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8882" w14:textId="355A48EE" w:rsidR="006F2970" w:rsidRDefault="006F2970" w:rsidP="006F2970">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#112-bis</w:t>
      </w:r>
      <w:r>
        <w:rPr>
          <w:rFonts w:cs="Arial"/>
          <w:b/>
          <w:sz w:val="24"/>
          <w:szCs w:val="24"/>
        </w:rPr>
        <w:tab/>
      </w:r>
      <w:r w:rsidR="0090427F" w:rsidRPr="0090427F">
        <w:rPr>
          <w:rFonts w:cs="Arial"/>
          <w:b/>
          <w:sz w:val="24"/>
          <w:szCs w:val="24"/>
        </w:rPr>
        <w:t>R4-2416423</w:t>
      </w:r>
    </w:p>
    <w:p w14:paraId="13B942B5" w14:textId="6951CE4C" w:rsidR="00013617" w:rsidRDefault="006F2970" w:rsidP="006F2970">
      <w:pPr>
        <w:pStyle w:val="CRCoverPage"/>
        <w:outlineLvl w:val="0"/>
        <w:rPr>
          <w:b/>
          <w:noProof/>
          <w:sz w:val="24"/>
        </w:rPr>
      </w:pPr>
      <w:r>
        <w:rPr>
          <w:rFonts w:cs="Arial"/>
          <w:b/>
          <w:sz w:val="24"/>
          <w:szCs w:val="24"/>
        </w:rPr>
        <w:t>Hefei</w:t>
      </w:r>
      <w:r w:rsidRPr="000436CC">
        <w:rPr>
          <w:rFonts w:cs="Arial"/>
          <w:b/>
          <w:sz w:val="24"/>
          <w:szCs w:val="24"/>
        </w:rPr>
        <w:t xml:space="preserve">, </w:t>
      </w:r>
      <w:r>
        <w:rPr>
          <w:rFonts w:cs="Arial"/>
          <w:b/>
          <w:sz w:val="24"/>
          <w:szCs w:val="24"/>
        </w:rPr>
        <w:t>Anhui,</w:t>
      </w:r>
      <w:r w:rsidRPr="00A01738">
        <w:rPr>
          <w:rFonts w:cs="Arial"/>
          <w:b/>
          <w:sz w:val="24"/>
          <w:szCs w:val="24"/>
        </w:rPr>
        <w:t xml:space="preserve"> </w:t>
      </w:r>
      <w:r>
        <w:rPr>
          <w:rFonts w:cs="Arial"/>
          <w:b/>
          <w:sz w:val="24"/>
          <w:szCs w:val="24"/>
        </w:rPr>
        <w:t>China</w:t>
      </w:r>
      <w:r w:rsidRPr="000436CC">
        <w:rPr>
          <w:rFonts w:cs="Arial"/>
          <w:b/>
          <w:sz w:val="24"/>
          <w:szCs w:val="24"/>
        </w:rPr>
        <w:t>, 1</w:t>
      </w:r>
      <w:r>
        <w:rPr>
          <w:rFonts w:cs="Arial"/>
          <w:b/>
          <w:sz w:val="24"/>
          <w:szCs w:val="24"/>
        </w:rPr>
        <w:t>4</w:t>
      </w:r>
      <w:r w:rsidRPr="00BC42F6">
        <w:rPr>
          <w:rFonts w:cs="Arial"/>
          <w:b/>
          <w:sz w:val="24"/>
          <w:szCs w:val="24"/>
        </w:rPr>
        <w:t>th</w:t>
      </w:r>
      <w:r>
        <w:rPr>
          <w:rFonts w:cs="Arial"/>
          <w:b/>
          <w:sz w:val="24"/>
          <w:szCs w:val="24"/>
        </w:rPr>
        <w:t xml:space="preserve"> October</w:t>
      </w:r>
      <w:r w:rsidRPr="000436CC">
        <w:rPr>
          <w:rFonts w:cs="Arial"/>
          <w:b/>
          <w:sz w:val="24"/>
          <w:szCs w:val="24"/>
        </w:rPr>
        <w:t xml:space="preserve"> – </w:t>
      </w:r>
      <w:r>
        <w:rPr>
          <w:rFonts w:cs="Arial"/>
          <w:b/>
          <w:sz w:val="24"/>
          <w:szCs w:val="24"/>
        </w:rPr>
        <w:t>18</w:t>
      </w:r>
      <w:r w:rsidRPr="00BC42F6">
        <w:rPr>
          <w:rFonts w:cs="Arial"/>
          <w:b/>
          <w:sz w:val="24"/>
          <w:szCs w:val="24"/>
        </w:rPr>
        <w:t>th</w:t>
      </w:r>
      <w:r>
        <w:rPr>
          <w:rFonts w:cs="Arial"/>
          <w:b/>
          <w:sz w:val="24"/>
          <w:szCs w:val="24"/>
        </w:rPr>
        <w:t xml:space="preserve"> October</w:t>
      </w:r>
      <w:r w:rsidRPr="000436CC">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184B9B"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184B9B"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524F14A5" w:rsidR="00013617" w:rsidRDefault="00013617" w:rsidP="00CE210A">
            <w:pPr>
              <w:pStyle w:val="CRCoverPage"/>
              <w:spacing w:after="0"/>
              <w:ind w:left="100"/>
              <w:rPr>
                <w:noProof/>
              </w:rPr>
            </w:pPr>
            <w:r w:rsidRPr="00265281">
              <w:rPr>
                <w:noProof/>
              </w:rPr>
              <w:t xml:space="preserve">CR 38.101-1 correcting </w:t>
            </w:r>
            <w:r w:rsidR="00346EE9">
              <w:rPr>
                <w:noProof/>
              </w:rPr>
              <w:t>3</w:t>
            </w:r>
            <w:r w:rsidRPr="00265281">
              <w:rPr>
                <w:noProof/>
              </w:rPr>
              <w:t xml:space="preserve"> bands NR CA configuration tables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184B9B"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40F96508" w:rsidR="00013617" w:rsidRDefault="00013617" w:rsidP="00CE210A">
            <w:pPr>
              <w:pStyle w:val="CRCoverPage"/>
              <w:spacing w:after="0"/>
              <w:ind w:left="100"/>
              <w:rPr>
                <w:noProof/>
              </w:rPr>
            </w:pPr>
            <w:r>
              <w:t>2024-</w:t>
            </w:r>
            <w:r w:rsidR="007711FF">
              <w:t>10</w:t>
            </w:r>
            <w:r>
              <w:t>-0</w:t>
            </w:r>
            <w:r w:rsidR="007711FF">
              <w:t>7</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184B9B"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7311758F" w:rsidR="00013617" w:rsidRDefault="00013617" w:rsidP="00CE210A">
            <w:pPr>
              <w:pStyle w:val="CRCoverPage"/>
              <w:spacing w:after="0"/>
              <w:ind w:left="100"/>
              <w:rPr>
                <w:noProof/>
              </w:rPr>
            </w:pPr>
            <w:r>
              <w:rPr>
                <w:noProof/>
              </w:rPr>
              <w:t>C</w:t>
            </w:r>
            <w:r w:rsidRPr="00265281">
              <w:rPr>
                <w:noProof/>
              </w:rPr>
              <w:t xml:space="preserve">orrecting </w:t>
            </w:r>
            <w:r w:rsidR="00346EE9">
              <w:rPr>
                <w:noProof/>
              </w:rPr>
              <w:t>3</w:t>
            </w:r>
            <w:r w:rsidRPr="00265281">
              <w:rPr>
                <w:noProof/>
              </w:rPr>
              <w:t xml:space="preserve"> bands NR CA configuration tables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08520" w14:textId="6B7B6405" w:rsidR="00DA4771" w:rsidRPr="00825E67" w:rsidRDefault="007711FF" w:rsidP="00825E67">
            <w:pPr>
              <w:pStyle w:val="CRCoverPage"/>
              <w:spacing w:after="0"/>
              <w:ind w:left="100"/>
              <w:rPr>
                <w:noProof/>
              </w:rPr>
            </w:pPr>
            <w:r>
              <w:rPr>
                <w:lang w:val="en-US"/>
              </w:rPr>
              <w:t>R</w:t>
            </w:r>
            <w:r w:rsidRPr="007711FF">
              <w:rPr>
                <w:lang w:val="en-US"/>
              </w:rPr>
              <w:t>emov</w:t>
            </w:r>
            <w:r>
              <w:rPr>
                <w:lang w:val="en-US"/>
              </w:rPr>
              <w:t>ing</w:t>
            </w:r>
            <w:r w:rsidRPr="007711FF">
              <w:rPr>
                <w:lang w:val="en-US"/>
              </w:rPr>
              <w:t xml:space="preserve"> 40 MHz channel BW from n28 in CA_n7A-n28A-n40A</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ACD9F60" w:rsidR="00013617" w:rsidRDefault="00013617" w:rsidP="00CE210A">
            <w:pPr>
              <w:pStyle w:val="CRCoverPage"/>
              <w:spacing w:after="0"/>
              <w:ind w:left="100"/>
              <w:rPr>
                <w:noProof/>
              </w:rPr>
            </w:pPr>
            <w:r>
              <w:rPr>
                <w:noProof/>
              </w:rPr>
              <w:t xml:space="preserve">Correction </w:t>
            </w:r>
            <w:r w:rsidR="00D92E8D">
              <w:rPr>
                <w:noProof/>
              </w:rPr>
              <w:t>is</w:t>
            </w:r>
            <w:r>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DAC93A9" w14:textId="77777777" w:rsidR="00524023" w:rsidRPr="001C7E11" w:rsidRDefault="00524023" w:rsidP="00524023">
      <w:pPr>
        <w:pStyle w:val="TH"/>
        <w:rPr>
          <w:rFonts w:eastAsiaTheme="minorEastAsia"/>
        </w:rPr>
      </w:pPr>
      <w:r w:rsidRPr="001C7E11">
        <w:rPr>
          <w:rFonts w:eastAsiaTheme="minorEastAsia"/>
        </w:rPr>
        <w:lastRenderedPageBreak/>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524023" w:rsidRPr="001C7E11" w14:paraId="43248F66" w14:textId="77777777" w:rsidTr="00B33474">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40A99116" w14:textId="77777777" w:rsidR="00524023" w:rsidRPr="001C7E11" w:rsidRDefault="00524023" w:rsidP="00B33474">
            <w:pPr>
              <w:pStyle w:val="TAH"/>
              <w:rPr>
                <w:rFonts w:ascii="Calibri" w:hAnsi="Calibri"/>
                <w:sz w:val="21"/>
                <w:lang w:val="en-US" w:eastAsia="zh-CN"/>
              </w:rPr>
            </w:pPr>
            <w:r w:rsidRPr="001C7E11">
              <w:rPr>
                <w:lang w:val="en-US" w:eastAsia="zh-CN"/>
              </w:rPr>
              <w:lastRenderedPageBreak/>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442FD8E7" w14:textId="77777777" w:rsidR="00524023" w:rsidRPr="001C7E11" w:rsidRDefault="00524023" w:rsidP="00B33474">
            <w:pPr>
              <w:pStyle w:val="TAH"/>
              <w:rPr>
                <w:lang w:val="en-US" w:eastAsia="zh-CN"/>
              </w:rPr>
            </w:pPr>
            <w:r w:rsidRPr="001C7E11">
              <w:rPr>
                <w:lang w:val="en-US" w:eastAsia="zh-CN"/>
              </w:rPr>
              <w:t>Uplink CA configuration</w:t>
            </w:r>
          </w:p>
          <w:p w14:paraId="7AA0DC92" w14:textId="77777777" w:rsidR="00524023" w:rsidRPr="001C7E11" w:rsidRDefault="00524023" w:rsidP="00B33474">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083AD842" w14:textId="77777777" w:rsidR="00524023" w:rsidRPr="001C7E11" w:rsidRDefault="00524023" w:rsidP="00B33474">
            <w:pPr>
              <w:pStyle w:val="TAH"/>
              <w:rPr>
                <w:rFonts w:ascii="Calibri" w:hAnsi="Calibri"/>
                <w:sz w:val="21"/>
                <w:szCs w:val="18"/>
                <w:lang w:val="en-US" w:eastAsia="zh-CN"/>
              </w:rPr>
            </w:pPr>
            <w:r w:rsidRPr="001C7E11">
              <w:rPr>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54872255" w14:textId="77777777" w:rsidR="00524023" w:rsidRPr="001C7E11" w:rsidRDefault="00524023" w:rsidP="00B33474">
            <w:pPr>
              <w:pStyle w:val="TAH"/>
              <w:rPr>
                <w:rFonts w:cs="Arial"/>
                <w:color w:val="000000"/>
                <w:szCs w:val="18"/>
                <w:lang w:val="en-US" w:eastAsia="zh-CN" w:bidi="ar"/>
              </w:rPr>
            </w:pPr>
            <w:r w:rsidRPr="001C7E11">
              <w:rPr>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5F3D0639" w14:textId="77777777" w:rsidR="00524023" w:rsidRPr="001C7E11" w:rsidRDefault="00524023" w:rsidP="00B33474">
            <w:pPr>
              <w:pStyle w:val="TAH"/>
              <w:rPr>
                <w:rFonts w:ascii="Calibri" w:hAnsi="Calibri"/>
                <w:sz w:val="21"/>
                <w:lang w:val="en-US" w:eastAsia="zh-CN"/>
              </w:rPr>
            </w:pPr>
            <w:r w:rsidRPr="001C7E11">
              <w:rPr>
                <w:lang w:val="en-US" w:eastAsia="zh-CN"/>
              </w:rPr>
              <w:t>Bandwidth combination set</w:t>
            </w:r>
          </w:p>
        </w:tc>
      </w:tr>
      <w:tr w:rsidR="00524023" w:rsidRPr="001C7E11" w14:paraId="33859DF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C9E1BF6" w14:textId="77777777" w:rsidR="00524023" w:rsidRPr="001C7E11" w:rsidRDefault="00524023" w:rsidP="00B33474">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08A3996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CA_n1A-n3A</w:t>
            </w:r>
          </w:p>
          <w:p w14:paraId="07404FE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CA_n1A-n5A</w:t>
            </w:r>
          </w:p>
          <w:p w14:paraId="4945D15E"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167DE07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17E1A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D37DF7E" w14:textId="77777777" w:rsidR="00524023" w:rsidRPr="001C7E11" w:rsidRDefault="00524023" w:rsidP="00B33474">
            <w:pPr>
              <w:pStyle w:val="TAC"/>
              <w:rPr>
                <w:rFonts w:eastAsiaTheme="minorEastAsia"/>
                <w:lang w:val="en-US"/>
              </w:rPr>
            </w:pPr>
            <w:r w:rsidRPr="001C7E11">
              <w:rPr>
                <w:rFonts w:eastAsiaTheme="minorEastAsia"/>
                <w:lang w:val="en-US"/>
              </w:rPr>
              <w:t>0</w:t>
            </w:r>
          </w:p>
        </w:tc>
      </w:tr>
      <w:tr w:rsidR="00524023" w:rsidRPr="001C7E11" w14:paraId="62FBF23C" w14:textId="77777777" w:rsidTr="00B33474">
        <w:trPr>
          <w:trHeight w:val="29"/>
        </w:trPr>
        <w:tc>
          <w:tcPr>
            <w:tcW w:w="2046" w:type="dxa"/>
            <w:tcBorders>
              <w:top w:val="nil"/>
              <w:left w:val="single" w:sz="4" w:space="0" w:color="auto"/>
              <w:bottom w:val="nil"/>
              <w:right w:val="single" w:sz="4" w:space="0" w:color="auto"/>
            </w:tcBorders>
            <w:vAlign w:val="center"/>
          </w:tcPr>
          <w:p w14:paraId="28091718"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FC7C6D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23044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674AF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5B4C524" w14:textId="77777777" w:rsidR="00524023" w:rsidRPr="001C7E11" w:rsidRDefault="00524023" w:rsidP="00B33474">
            <w:pPr>
              <w:pStyle w:val="TAC"/>
              <w:rPr>
                <w:rFonts w:eastAsiaTheme="minorEastAsia"/>
                <w:lang w:val="en-US" w:eastAsia="zh-CN"/>
              </w:rPr>
            </w:pPr>
          </w:p>
        </w:tc>
      </w:tr>
      <w:tr w:rsidR="00524023" w:rsidRPr="001C7E11" w14:paraId="5D22C70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688C0CF"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759BD4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C0602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34C98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F230279" w14:textId="77777777" w:rsidR="00524023" w:rsidRPr="001C7E11" w:rsidRDefault="00524023" w:rsidP="00B33474">
            <w:pPr>
              <w:pStyle w:val="TAC"/>
              <w:rPr>
                <w:rFonts w:eastAsiaTheme="minorEastAsia"/>
                <w:lang w:val="en-US" w:eastAsia="zh-CN"/>
              </w:rPr>
            </w:pPr>
          </w:p>
        </w:tc>
      </w:tr>
      <w:tr w:rsidR="00524023" w:rsidRPr="001C7E11" w14:paraId="02FEC72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A3A470A"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48C408E6"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3963739"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4D14D1D" w14:textId="77777777" w:rsidR="00524023" w:rsidRPr="00DA6DD7" w:rsidRDefault="00524023" w:rsidP="00B33474">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DA6DD7">
              <w:rPr>
                <w:rFonts w:eastAsiaTheme="minorEastAsia" w:cs="Arial"/>
                <w:szCs w:val="18"/>
                <w:lang w:val="en-US" w:eastAsia="ja-JP"/>
              </w:rPr>
              <w:t>A-n</w:t>
            </w:r>
            <w:r>
              <w:rPr>
                <w:rFonts w:eastAsiaTheme="minorEastAsia" w:cs="Arial"/>
                <w:szCs w:val="18"/>
                <w:lang w:val="es-US" w:eastAsia="zh-CN"/>
              </w:rPr>
              <w:t>3</w:t>
            </w:r>
            <w:r w:rsidRPr="00DA6DD7">
              <w:rPr>
                <w:rFonts w:eastAsiaTheme="minorEastAsia" w:cs="Arial"/>
                <w:szCs w:val="18"/>
                <w:lang w:val="en-US" w:eastAsia="ja-JP"/>
              </w:rPr>
              <w:t>A</w:t>
            </w:r>
          </w:p>
          <w:p w14:paraId="7C882F58" w14:textId="77777777" w:rsidR="00524023" w:rsidRPr="00DA6DD7" w:rsidRDefault="00524023" w:rsidP="00B33474">
            <w:pPr>
              <w:pStyle w:val="TAC"/>
              <w:rPr>
                <w:rFonts w:eastAsiaTheme="minorEastAsia" w:cs="Arial"/>
                <w:szCs w:val="18"/>
                <w:lang w:val="en-US" w:eastAsia="ja-JP"/>
              </w:rPr>
            </w:pPr>
            <w:r w:rsidRPr="00DA6DD7">
              <w:rPr>
                <w:rFonts w:eastAsiaTheme="minorEastAsia" w:cs="Arial"/>
                <w:szCs w:val="18"/>
                <w:lang w:val="en-US" w:eastAsia="ja-JP"/>
              </w:rPr>
              <w:t>CA_n1A-n7A</w:t>
            </w:r>
          </w:p>
          <w:p w14:paraId="0F8D2CB2" w14:textId="77777777" w:rsidR="00524023" w:rsidRPr="001C7E11" w:rsidRDefault="00524023" w:rsidP="00B33474">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35F86788" w14:textId="77777777" w:rsidR="00524023" w:rsidRPr="001C7E11" w:rsidRDefault="00524023" w:rsidP="00B33474">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A88F1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86588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25523AE" w14:textId="77777777" w:rsidTr="00B33474">
        <w:trPr>
          <w:trHeight w:val="29"/>
        </w:trPr>
        <w:tc>
          <w:tcPr>
            <w:tcW w:w="2046" w:type="dxa"/>
            <w:tcBorders>
              <w:top w:val="nil"/>
              <w:left w:val="single" w:sz="4" w:space="0" w:color="auto"/>
              <w:bottom w:val="nil"/>
              <w:right w:val="single" w:sz="4" w:space="0" w:color="auto"/>
            </w:tcBorders>
            <w:vAlign w:val="center"/>
          </w:tcPr>
          <w:p w14:paraId="0329E42E"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9236C1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F7763C"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7FCF1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003953EC" w14:textId="77777777" w:rsidR="00524023" w:rsidRPr="001C7E11" w:rsidRDefault="00524023" w:rsidP="00B33474">
            <w:pPr>
              <w:pStyle w:val="TAC"/>
              <w:rPr>
                <w:rFonts w:eastAsiaTheme="minorEastAsia"/>
                <w:lang w:val="en-US" w:eastAsia="zh-CN"/>
              </w:rPr>
            </w:pPr>
          </w:p>
        </w:tc>
      </w:tr>
      <w:tr w:rsidR="00524023" w:rsidRPr="001C7E11" w14:paraId="4C4B420B" w14:textId="77777777" w:rsidTr="00B33474">
        <w:trPr>
          <w:trHeight w:val="29"/>
        </w:trPr>
        <w:tc>
          <w:tcPr>
            <w:tcW w:w="2046" w:type="dxa"/>
            <w:tcBorders>
              <w:top w:val="nil"/>
              <w:left w:val="single" w:sz="4" w:space="0" w:color="auto"/>
              <w:bottom w:val="nil"/>
              <w:right w:val="single" w:sz="4" w:space="0" w:color="auto"/>
            </w:tcBorders>
            <w:vAlign w:val="center"/>
          </w:tcPr>
          <w:p w14:paraId="0746A4BB"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C2A459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BD9444" w14:textId="77777777" w:rsidR="00524023" w:rsidRPr="001C7E11" w:rsidRDefault="00524023" w:rsidP="00B33474">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EDD4B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205318F" w14:textId="77777777" w:rsidR="00524023" w:rsidRPr="001C7E11" w:rsidRDefault="00524023" w:rsidP="00B33474">
            <w:pPr>
              <w:pStyle w:val="TAC"/>
              <w:rPr>
                <w:rFonts w:eastAsiaTheme="minorEastAsia"/>
                <w:lang w:val="en-US" w:eastAsia="zh-CN"/>
              </w:rPr>
            </w:pPr>
          </w:p>
        </w:tc>
      </w:tr>
      <w:tr w:rsidR="00524023" w:rsidRPr="001C7E11" w14:paraId="18F27094" w14:textId="77777777" w:rsidTr="00B33474">
        <w:trPr>
          <w:trHeight w:val="29"/>
        </w:trPr>
        <w:tc>
          <w:tcPr>
            <w:tcW w:w="2046" w:type="dxa"/>
            <w:tcBorders>
              <w:top w:val="nil"/>
              <w:left w:val="single" w:sz="4" w:space="0" w:color="auto"/>
              <w:bottom w:val="nil"/>
              <w:right w:val="single" w:sz="4" w:space="0" w:color="auto"/>
            </w:tcBorders>
            <w:vAlign w:val="center"/>
          </w:tcPr>
          <w:p w14:paraId="7E318D03"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DFBB74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B4180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0BC06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E212A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7123DB73" w14:textId="77777777" w:rsidTr="00B33474">
        <w:trPr>
          <w:trHeight w:val="29"/>
        </w:trPr>
        <w:tc>
          <w:tcPr>
            <w:tcW w:w="2046" w:type="dxa"/>
            <w:tcBorders>
              <w:top w:val="nil"/>
              <w:left w:val="single" w:sz="4" w:space="0" w:color="auto"/>
              <w:bottom w:val="nil"/>
              <w:right w:val="single" w:sz="4" w:space="0" w:color="auto"/>
            </w:tcBorders>
            <w:vAlign w:val="center"/>
          </w:tcPr>
          <w:p w14:paraId="27D5A46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11A81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6A409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13BB5B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B732C7" w14:textId="77777777" w:rsidR="00524023" w:rsidRPr="001C7E11" w:rsidRDefault="00524023" w:rsidP="00B33474">
            <w:pPr>
              <w:pStyle w:val="TAC"/>
              <w:rPr>
                <w:rFonts w:eastAsiaTheme="minorEastAsia"/>
                <w:lang w:val="en-US" w:eastAsia="zh-CN"/>
              </w:rPr>
            </w:pPr>
          </w:p>
        </w:tc>
      </w:tr>
      <w:tr w:rsidR="00524023" w:rsidRPr="001C7E11" w14:paraId="575AB3E6" w14:textId="77777777" w:rsidTr="00B33474">
        <w:trPr>
          <w:trHeight w:val="29"/>
        </w:trPr>
        <w:tc>
          <w:tcPr>
            <w:tcW w:w="2046" w:type="dxa"/>
            <w:tcBorders>
              <w:top w:val="nil"/>
              <w:left w:val="single" w:sz="4" w:space="0" w:color="auto"/>
              <w:bottom w:val="nil"/>
              <w:right w:val="single" w:sz="4" w:space="0" w:color="auto"/>
            </w:tcBorders>
            <w:vAlign w:val="center"/>
          </w:tcPr>
          <w:p w14:paraId="07A6BED8"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F425E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5E188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DFF38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318F090B" w14:textId="77777777" w:rsidR="00524023" w:rsidRPr="001C7E11" w:rsidRDefault="00524023" w:rsidP="00B33474">
            <w:pPr>
              <w:pStyle w:val="TAC"/>
              <w:rPr>
                <w:rFonts w:eastAsiaTheme="minorEastAsia"/>
                <w:lang w:val="en-US" w:eastAsia="zh-CN"/>
              </w:rPr>
            </w:pPr>
          </w:p>
        </w:tc>
      </w:tr>
      <w:tr w:rsidR="00524023" w:rsidRPr="001C7E11" w14:paraId="167A7E3D" w14:textId="77777777" w:rsidTr="00B33474">
        <w:trPr>
          <w:trHeight w:val="29"/>
        </w:trPr>
        <w:tc>
          <w:tcPr>
            <w:tcW w:w="2046" w:type="dxa"/>
            <w:tcBorders>
              <w:top w:val="nil"/>
              <w:left w:val="single" w:sz="4" w:space="0" w:color="auto"/>
              <w:bottom w:val="nil"/>
              <w:right w:val="single" w:sz="4" w:space="0" w:color="auto"/>
            </w:tcBorders>
            <w:vAlign w:val="center"/>
          </w:tcPr>
          <w:p w14:paraId="4DB474A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EB9B9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BD75F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262FA0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1E4645"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2</w:t>
            </w:r>
          </w:p>
        </w:tc>
      </w:tr>
      <w:tr w:rsidR="00524023" w:rsidRPr="001C7E11" w14:paraId="516619C3" w14:textId="77777777" w:rsidTr="00B33474">
        <w:trPr>
          <w:trHeight w:val="29"/>
        </w:trPr>
        <w:tc>
          <w:tcPr>
            <w:tcW w:w="2046" w:type="dxa"/>
            <w:tcBorders>
              <w:top w:val="nil"/>
              <w:left w:val="single" w:sz="4" w:space="0" w:color="auto"/>
              <w:bottom w:val="nil"/>
              <w:right w:val="single" w:sz="4" w:space="0" w:color="auto"/>
            </w:tcBorders>
            <w:vAlign w:val="center"/>
          </w:tcPr>
          <w:p w14:paraId="7449B456"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9840B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F6FD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73751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35FE878" w14:textId="77777777" w:rsidR="00524023" w:rsidRPr="001C7E11" w:rsidRDefault="00524023" w:rsidP="00B33474">
            <w:pPr>
              <w:pStyle w:val="TAC"/>
              <w:rPr>
                <w:rFonts w:eastAsiaTheme="minorEastAsia"/>
                <w:lang w:val="en-US" w:eastAsia="zh-CN"/>
              </w:rPr>
            </w:pPr>
          </w:p>
        </w:tc>
      </w:tr>
      <w:tr w:rsidR="00524023" w:rsidRPr="001C7E11" w14:paraId="46685084" w14:textId="77777777" w:rsidTr="00B33474">
        <w:trPr>
          <w:trHeight w:val="29"/>
        </w:trPr>
        <w:tc>
          <w:tcPr>
            <w:tcW w:w="2046" w:type="dxa"/>
            <w:tcBorders>
              <w:top w:val="nil"/>
              <w:left w:val="single" w:sz="4" w:space="0" w:color="auto"/>
              <w:bottom w:val="nil"/>
              <w:right w:val="single" w:sz="4" w:space="0" w:color="auto"/>
            </w:tcBorders>
            <w:vAlign w:val="center"/>
          </w:tcPr>
          <w:p w14:paraId="54F72355"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813576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0C2C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20C63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B61EA5B" w14:textId="77777777" w:rsidR="00524023" w:rsidRPr="001C7E11" w:rsidRDefault="00524023" w:rsidP="00B33474">
            <w:pPr>
              <w:pStyle w:val="TAC"/>
              <w:rPr>
                <w:rFonts w:eastAsiaTheme="minorEastAsia"/>
                <w:lang w:val="en-US" w:eastAsia="zh-CN"/>
              </w:rPr>
            </w:pPr>
          </w:p>
        </w:tc>
      </w:tr>
      <w:tr w:rsidR="00524023" w:rsidRPr="001C7E11" w14:paraId="29C750BF" w14:textId="77777777" w:rsidTr="00B33474">
        <w:trPr>
          <w:trHeight w:val="29"/>
        </w:trPr>
        <w:tc>
          <w:tcPr>
            <w:tcW w:w="2046" w:type="dxa"/>
            <w:tcBorders>
              <w:top w:val="nil"/>
              <w:left w:val="single" w:sz="4" w:space="0" w:color="auto"/>
              <w:bottom w:val="nil"/>
              <w:right w:val="single" w:sz="4" w:space="0" w:color="auto"/>
            </w:tcBorders>
            <w:vAlign w:val="center"/>
          </w:tcPr>
          <w:p w14:paraId="2AE5BF48" w14:textId="77777777" w:rsidR="00524023" w:rsidRPr="001C7E11" w:rsidRDefault="00524023" w:rsidP="00B33474">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AE7F324"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F677895" w14:textId="77777777" w:rsidR="00524023" w:rsidRPr="001C7E11" w:rsidRDefault="00524023" w:rsidP="00B33474">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F89B10F"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05A90D9"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D73AD2D" w14:textId="77777777" w:rsidR="00524023" w:rsidRPr="001C7E11" w:rsidRDefault="00524023" w:rsidP="00B33474">
            <w:pPr>
              <w:pStyle w:val="TAC"/>
              <w:rPr>
                <w:rFonts w:eastAsiaTheme="minorEastAsia"/>
                <w:lang w:val="en-US" w:eastAsia="zh-CN"/>
              </w:rPr>
            </w:pPr>
            <w:r w:rsidRPr="001C7E11">
              <w:rPr>
                <w:rFonts w:eastAsiaTheme="minorEastAsia"/>
              </w:rPr>
              <w:t>4 and 5</w:t>
            </w:r>
          </w:p>
        </w:tc>
      </w:tr>
      <w:tr w:rsidR="00524023" w:rsidRPr="001C7E11" w14:paraId="2C20D2CC" w14:textId="77777777" w:rsidTr="00B33474">
        <w:trPr>
          <w:trHeight w:val="29"/>
        </w:trPr>
        <w:tc>
          <w:tcPr>
            <w:tcW w:w="2046" w:type="dxa"/>
            <w:tcBorders>
              <w:top w:val="nil"/>
              <w:left w:val="single" w:sz="4" w:space="0" w:color="auto"/>
              <w:bottom w:val="nil"/>
              <w:right w:val="single" w:sz="4" w:space="0" w:color="auto"/>
            </w:tcBorders>
            <w:vAlign w:val="center"/>
          </w:tcPr>
          <w:p w14:paraId="5E71681B"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FB3C0E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FC49BD"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2A5C01D"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BC7D41B" w14:textId="77777777" w:rsidR="00524023" w:rsidRPr="001C7E11" w:rsidRDefault="00524023" w:rsidP="00B33474">
            <w:pPr>
              <w:pStyle w:val="TAC"/>
              <w:rPr>
                <w:rFonts w:eastAsiaTheme="minorEastAsia"/>
                <w:lang w:val="en-US" w:eastAsia="zh-CN"/>
              </w:rPr>
            </w:pPr>
          </w:p>
        </w:tc>
      </w:tr>
      <w:tr w:rsidR="00524023" w:rsidRPr="001C7E11" w14:paraId="3FBF6CF3" w14:textId="77777777" w:rsidTr="00B33474">
        <w:trPr>
          <w:trHeight w:val="29"/>
        </w:trPr>
        <w:tc>
          <w:tcPr>
            <w:tcW w:w="2046" w:type="dxa"/>
            <w:tcBorders>
              <w:top w:val="nil"/>
              <w:left w:val="single" w:sz="4" w:space="0" w:color="auto"/>
              <w:bottom w:val="nil"/>
              <w:right w:val="single" w:sz="4" w:space="0" w:color="auto"/>
            </w:tcBorders>
            <w:vAlign w:val="center"/>
          </w:tcPr>
          <w:p w14:paraId="0243B56E"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A93DDD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B2EA70"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BD88702"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CC013AC" w14:textId="77777777" w:rsidR="00524023" w:rsidRPr="001C7E11" w:rsidRDefault="00524023" w:rsidP="00B33474">
            <w:pPr>
              <w:pStyle w:val="TAC"/>
              <w:rPr>
                <w:rFonts w:eastAsiaTheme="minorEastAsia"/>
                <w:lang w:val="en-US" w:eastAsia="zh-CN"/>
              </w:rPr>
            </w:pPr>
          </w:p>
        </w:tc>
      </w:tr>
      <w:tr w:rsidR="00524023" w:rsidRPr="001C7E11" w14:paraId="3911792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DC37A5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3F397A8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B1E70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DC0C9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9DB31C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AE9CCC4" w14:textId="77777777" w:rsidTr="00B33474">
        <w:trPr>
          <w:trHeight w:val="29"/>
        </w:trPr>
        <w:tc>
          <w:tcPr>
            <w:tcW w:w="2046" w:type="dxa"/>
            <w:tcBorders>
              <w:top w:val="nil"/>
              <w:left w:val="single" w:sz="4" w:space="0" w:color="auto"/>
              <w:bottom w:val="nil"/>
              <w:right w:val="single" w:sz="4" w:space="0" w:color="auto"/>
            </w:tcBorders>
            <w:vAlign w:val="center"/>
          </w:tcPr>
          <w:p w14:paraId="6E60DF0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58C29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2D295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97C15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CE07B5F" w14:textId="77777777" w:rsidR="00524023" w:rsidRPr="001C7E11" w:rsidRDefault="00524023" w:rsidP="00B33474">
            <w:pPr>
              <w:pStyle w:val="TAC"/>
              <w:rPr>
                <w:rFonts w:eastAsiaTheme="minorEastAsia"/>
                <w:lang w:val="en-US" w:eastAsia="zh-CN"/>
              </w:rPr>
            </w:pPr>
          </w:p>
        </w:tc>
      </w:tr>
      <w:tr w:rsidR="00524023" w:rsidRPr="001C7E11" w14:paraId="10826AB7" w14:textId="77777777" w:rsidTr="00B33474">
        <w:trPr>
          <w:trHeight w:val="29"/>
        </w:trPr>
        <w:tc>
          <w:tcPr>
            <w:tcW w:w="2046" w:type="dxa"/>
            <w:tcBorders>
              <w:top w:val="nil"/>
              <w:left w:val="single" w:sz="4" w:space="0" w:color="auto"/>
              <w:bottom w:val="nil"/>
              <w:right w:val="single" w:sz="4" w:space="0" w:color="auto"/>
            </w:tcBorders>
            <w:vAlign w:val="center"/>
          </w:tcPr>
          <w:p w14:paraId="766172B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7AA58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D1E2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EAD6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04209E5" w14:textId="77777777" w:rsidR="00524023" w:rsidRPr="001C7E11" w:rsidRDefault="00524023" w:rsidP="00B33474">
            <w:pPr>
              <w:pStyle w:val="TAC"/>
              <w:rPr>
                <w:rFonts w:eastAsiaTheme="minorEastAsia"/>
                <w:lang w:val="en-US" w:eastAsia="zh-CN"/>
              </w:rPr>
            </w:pPr>
          </w:p>
        </w:tc>
      </w:tr>
      <w:tr w:rsidR="00524023" w:rsidRPr="001C7E11" w14:paraId="52DF9349" w14:textId="77777777" w:rsidTr="00B33474">
        <w:trPr>
          <w:trHeight w:val="29"/>
        </w:trPr>
        <w:tc>
          <w:tcPr>
            <w:tcW w:w="2046" w:type="dxa"/>
            <w:tcBorders>
              <w:top w:val="nil"/>
              <w:left w:val="single" w:sz="4" w:space="0" w:color="auto"/>
              <w:bottom w:val="nil"/>
              <w:right w:val="single" w:sz="4" w:space="0" w:color="auto"/>
            </w:tcBorders>
            <w:vAlign w:val="center"/>
          </w:tcPr>
          <w:p w14:paraId="76449DC2"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1650CEB" w14:textId="77777777" w:rsidR="00524023" w:rsidRPr="001C7E11" w:rsidRDefault="00524023" w:rsidP="00B33474">
            <w:pPr>
              <w:pStyle w:val="TAC"/>
              <w:rPr>
                <w:rFonts w:eastAsiaTheme="minorEastAsia" w:cs="Arial"/>
                <w:szCs w:val="18"/>
                <w:lang w:val="es-US" w:eastAsia="zh-CN"/>
              </w:rPr>
            </w:pPr>
            <w:r w:rsidRPr="001C7E11">
              <w:rPr>
                <w:rFonts w:eastAsiaTheme="minorEastAsia" w:cs="Arial"/>
                <w:szCs w:val="18"/>
                <w:lang w:val="es-US" w:eastAsia="zh-CN"/>
              </w:rPr>
              <w:t>CA_n1A-n3A</w:t>
            </w:r>
          </w:p>
          <w:p w14:paraId="5CAD6D82" w14:textId="77777777" w:rsidR="00524023" w:rsidRPr="001C7E11" w:rsidRDefault="00524023" w:rsidP="00B33474">
            <w:pPr>
              <w:pStyle w:val="TAC"/>
              <w:rPr>
                <w:rFonts w:eastAsiaTheme="minorEastAsia" w:cs="Arial"/>
                <w:szCs w:val="18"/>
                <w:lang w:val="es-US" w:eastAsia="zh-CN"/>
              </w:rPr>
            </w:pPr>
            <w:r w:rsidRPr="001C7E11">
              <w:rPr>
                <w:rFonts w:eastAsiaTheme="minorEastAsia" w:cs="Arial"/>
                <w:szCs w:val="18"/>
                <w:lang w:val="es-US" w:eastAsia="zh-CN"/>
              </w:rPr>
              <w:t>CA_n1A-n7A</w:t>
            </w:r>
          </w:p>
          <w:p w14:paraId="044F01C7" w14:textId="77777777" w:rsidR="00524023" w:rsidRPr="001C7E11" w:rsidRDefault="00524023" w:rsidP="00B33474">
            <w:pPr>
              <w:pStyle w:val="TAC"/>
              <w:rPr>
                <w:rFonts w:eastAsiaTheme="minorEastAsia" w:cs="Arial"/>
                <w:szCs w:val="18"/>
                <w:lang w:val="es-US" w:eastAsia="zh-CN"/>
              </w:rPr>
            </w:pPr>
            <w:r w:rsidRPr="001C7E11">
              <w:rPr>
                <w:rFonts w:eastAsiaTheme="minorEastAsia" w:cs="Arial"/>
                <w:szCs w:val="18"/>
                <w:lang w:val="es-US" w:eastAsia="zh-CN"/>
              </w:rPr>
              <w:t>CA_n3A-n7A</w:t>
            </w:r>
          </w:p>
          <w:p w14:paraId="6603D1D5"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B95CE7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1E8F4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86AC3A0"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1</w:t>
            </w:r>
          </w:p>
        </w:tc>
      </w:tr>
      <w:tr w:rsidR="00524023" w:rsidRPr="001C7E11" w14:paraId="3749398F" w14:textId="77777777" w:rsidTr="00B33474">
        <w:trPr>
          <w:trHeight w:val="29"/>
        </w:trPr>
        <w:tc>
          <w:tcPr>
            <w:tcW w:w="2046" w:type="dxa"/>
            <w:tcBorders>
              <w:top w:val="nil"/>
              <w:left w:val="single" w:sz="4" w:space="0" w:color="auto"/>
              <w:bottom w:val="nil"/>
              <w:right w:val="single" w:sz="4" w:space="0" w:color="auto"/>
            </w:tcBorders>
            <w:vAlign w:val="center"/>
          </w:tcPr>
          <w:p w14:paraId="6622404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086E5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E8A5A"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8E6AC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4A2093C" w14:textId="77777777" w:rsidR="00524023" w:rsidRPr="001C7E11" w:rsidRDefault="00524023" w:rsidP="00B33474">
            <w:pPr>
              <w:pStyle w:val="TAC"/>
              <w:rPr>
                <w:rFonts w:eastAsiaTheme="minorEastAsia"/>
                <w:lang w:val="en-US" w:eastAsia="zh-CN"/>
              </w:rPr>
            </w:pPr>
          </w:p>
        </w:tc>
      </w:tr>
      <w:tr w:rsidR="00524023" w:rsidRPr="001C7E11" w14:paraId="5333FFC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F31F8F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2909A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64110D"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EF013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410E0DCB" w14:textId="77777777" w:rsidR="00524023" w:rsidRPr="001C7E11" w:rsidRDefault="00524023" w:rsidP="00B33474">
            <w:pPr>
              <w:pStyle w:val="TAC"/>
              <w:rPr>
                <w:rFonts w:eastAsiaTheme="minorEastAsia"/>
                <w:lang w:val="en-US" w:eastAsia="zh-CN"/>
              </w:rPr>
            </w:pPr>
          </w:p>
        </w:tc>
      </w:tr>
      <w:tr w:rsidR="00524023" w:rsidRPr="001C7E11" w14:paraId="5280CD8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CE8901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50ECCCE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w:t>
            </w:r>
          </w:p>
          <w:p w14:paraId="277D67C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1102F71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39CCFC60"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FAC75E"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ABF287B"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46343F27" w14:textId="77777777" w:rsidTr="00B33474">
        <w:trPr>
          <w:trHeight w:val="29"/>
        </w:trPr>
        <w:tc>
          <w:tcPr>
            <w:tcW w:w="2046" w:type="dxa"/>
            <w:tcBorders>
              <w:top w:val="nil"/>
              <w:left w:val="single" w:sz="4" w:space="0" w:color="auto"/>
              <w:bottom w:val="nil"/>
              <w:right w:val="single" w:sz="4" w:space="0" w:color="auto"/>
            </w:tcBorders>
            <w:vAlign w:val="center"/>
          </w:tcPr>
          <w:p w14:paraId="32597B8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E4A87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1F761C"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02CF57"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48D8F4CD" w14:textId="77777777" w:rsidR="00524023" w:rsidRPr="001C7E11" w:rsidRDefault="00524023" w:rsidP="00B33474">
            <w:pPr>
              <w:pStyle w:val="TAC"/>
              <w:rPr>
                <w:rFonts w:eastAsiaTheme="minorEastAsia"/>
                <w:lang w:val="en-US" w:eastAsia="zh-CN"/>
              </w:rPr>
            </w:pPr>
          </w:p>
        </w:tc>
      </w:tr>
      <w:tr w:rsidR="00524023" w:rsidRPr="001C7E11" w14:paraId="02BABC3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D679D7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1110C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DC318"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F21BB3"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4D1D93C5" w14:textId="77777777" w:rsidR="00524023" w:rsidRPr="001C7E11" w:rsidRDefault="00524023" w:rsidP="00B33474">
            <w:pPr>
              <w:pStyle w:val="TAC"/>
              <w:rPr>
                <w:rFonts w:eastAsiaTheme="minorEastAsia"/>
                <w:lang w:val="en-US" w:eastAsia="zh-CN"/>
              </w:rPr>
            </w:pPr>
          </w:p>
        </w:tc>
      </w:tr>
      <w:tr w:rsidR="00524023" w:rsidRPr="001C7E11" w14:paraId="36F2140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0D3670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5924DB6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w:t>
            </w:r>
          </w:p>
          <w:p w14:paraId="7601D70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3FA42FB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18C774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D0C16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197C876"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3077666D" w14:textId="77777777" w:rsidTr="00B33474">
        <w:trPr>
          <w:trHeight w:val="29"/>
        </w:trPr>
        <w:tc>
          <w:tcPr>
            <w:tcW w:w="2046" w:type="dxa"/>
            <w:tcBorders>
              <w:top w:val="nil"/>
              <w:left w:val="single" w:sz="4" w:space="0" w:color="auto"/>
              <w:bottom w:val="nil"/>
              <w:right w:val="single" w:sz="4" w:space="0" w:color="auto"/>
            </w:tcBorders>
            <w:vAlign w:val="center"/>
          </w:tcPr>
          <w:p w14:paraId="7FF672F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A50B5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B065C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3CD849"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3D423852" w14:textId="77777777" w:rsidR="00524023" w:rsidRPr="001C7E11" w:rsidRDefault="00524023" w:rsidP="00B33474">
            <w:pPr>
              <w:pStyle w:val="TAC"/>
              <w:rPr>
                <w:rFonts w:eastAsiaTheme="minorEastAsia"/>
                <w:lang w:val="en-US" w:eastAsia="zh-CN"/>
              </w:rPr>
            </w:pPr>
          </w:p>
        </w:tc>
      </w:tr>
      <w:tr w:rsidR="00524023" w:rsidRPr="001C7E11" w14:paraId="7943DF6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FA125C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326C3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6EC48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75AE74"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6B28277" w14:textId="77777777" w:rsidR="00524023" w:rsidRPr="001C7E11" w:rsidRDefault="00524023" w:rsidP="00B33474">
            <w:pPr>
              <w:pStyle w:val="TAC"/>
              <w:rPr>
                <w:rFonts w:eastAsiaTheme="minorEastAsia"/>
                <w:lang w:val="en-US" w:eastAsia="zh-CN"/>
              </w:rPr>
            </w:pPr>
          </w:p>
        </w:tc>
      </w:tr>
      <w:tr w:rsidR="00524023" w:rsidRPr="001C7E11" w14:paraId="67EE7CF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BDE59E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CA_n1A-n3(2A)-n7(2A)</w:t>
            </w:r>
          </w:p>
        </w:tc>
        <w:tc>
          <w:tcPr>
            <w:tcW w:w="1718" w:type="dxa"/>
            <w:tcBorders>
              <w:top w:val="single" w:sz="4" w:space="0" w:color="auto"/>
              <w:left w:val="single" w:sz="4" w:space="0" w:color="auto"/>
              <w:bottom w:val="nil"/>
              <w:right w:val="single" w:sz="4" w:space="0" w:color="auto"/>
            </w:tcBorders>
            <w:vAlign w:val="center"/>
          </w:tcPr>
          <w:p w14:paraId="5C2B7A2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w:t>
            </w:r>
          </w:p>
          <w:p w14:paraId="0AFB4EA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6605B7A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4648BF2"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0596E73" w14:textId="77777777" w:rsidR="00524023" w:rsidRPr="001C7E11" w:rsidRDefault="00524023" w:rsidP="00B33474">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21EEF9B6"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707F72BE" w14:textId="77777777" w:rsidTr="00B33474">
        <w:trPr>
          <w:trHeight w:val="29"/>
        </w:trPr>
        <w:tc>
          <w:tcPr>
            <w:tcW w:w="2046" w:type="dxa"/>
            <w:tcBorders>
              <w:top w:val="nil"/>
              <w:left w:val="single" w:sz="4" w:space="0" w:color="auto"/>
              <w:bottom w:val="nil"/>
              <w:right w:val="single" w:sz="4" w:space="0" w:color="auto"/>
            </w:tcBorders>
            <w:vAlign w:val="center"/>
          </w:tcPr>
          <w:p w14:paraId="433D760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E7053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04B80"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1D47A4" w14:textId="77777777" w:rsidR="00524023" w:rsidRPr="001C7E11" w:rsidRDefault="00524023" w:rsidP="00B33474">
            <w:pPr>
              <w:pStyle w:val="TAC"/>
              <w:rPr>
                <w:rFonts w:eastAsiaTheme="minorEastAsia"/>
                <w:lang w:val="en-US" w:eastAsia="zh-CN"/>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3E5225C3" w14:textId="77777777" w:rsidR="00524023" w:rsidRPr="001C7E11" w:rsidRDefault="00524023" w:rsidP="00B33474">
            <w:pPr>
              <w:pStyle w:val="TAC"/>
              <w:rPr>
                <w:rFonts w:eastAsiaTheme="minorEastAsia"/>
                <w:lang w:val="en-US" w:eastAsia="zh-CN"/>
              </w:rPr>
            </w:pPr>
          </w:p>
        </w:tc>
      </w:tr>
      <w:tr w:rsidR="00524023" w:rsidRPr="001C7E11" w14:paraId="2C5B813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461D91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D2EB3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5F02C"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2BB05D" w14:textId="77777777" w:rsidR="00524023" w:rsidRPr="001C7E11" w:rsidRDefault="00524023" w:rsidP="00B33474">
            <w:pPr>
              <w:pStyle w:val="TAC"/>
              <w:rPr>
                <w:rFonts w:eastAsiaTheme="minorEastAsia"/>
                <w:lang w:val="en-US" w:eastAsia="zh-CN"/>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6C19944F" w14:textId="77777777" w:rsidR="00524023" w:rsidRPr="001C7E11" w:rsidRDefault="00524023" w:rsidP="00B33474">
            <w:pPr>
              <w:pStyle w:val="TAC"/>
              <w:rPr>
                <w:rFonts w:eastAsiaTheme="minorEastAsia"/>
                <w:lang w:val="en-US" w:eastAsia="zh-CN"/>
              </w:rPr>
            </w:pPr>
          </w:p>
        </w:tc>
      </w:tr>
      <w:tr w:rsidR="00524023" w:rsidRPr="001C7E11" w14:paraId="13D663D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D786DF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201ED6C0"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A21449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5026B9"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22EA5BF4"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0CF8A85D" w14:textId="77777777" w:rsidTr="00B33474">
        <w:trPr>
          <w:trHeight w:val="29"/>
        </w:trPr>
        <w:tc>
          <w:tcPr>
            <w:tcW w:w="2046" w:type="dxa"/>
            <w:tcBorders>
              <w:top w:val="nil"/>
              <w:left w:val="single" w:sz="4" w:space="0" w:color="auto"/>
              <w:bottom w:val="nil"/>
              <w:right w:val="single" w:sz="4" w:space="0" w:color="auto"/>
            </w:tcBorders>
            <w:vAlign w:val="center"/>
          </w:tcPr>
          <w:p w14:paraId="22C07AB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31330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80286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9AD77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4D493810" w14:textId="77777777" w:rsidR="00524023" w:rsidRPr="001C7E11" w:rsidRDefault="00524023" w:rsidP="00B33474">
            <w:pPr>
              <w:pStyle w:val="TAC"/>
              <w:rPr>
                <w:rFonts w:eastAsiaTheme="minorEastAsia"/>
                <w:lang w:val="en-US" w:eastAsia="zh-CN"/>
              </w:rPr>
            </w:pPr>
          </w:p>
        </w:tc>
      </w:tr>
      <w:tr w:rsidR="00524023" w:rsidRPr="001C7E11" w14:paraId="002DA9D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A5FB68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E9279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A1871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C7EA5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7A7546E5" w14:textId="77777777" w:rsidR="00524023" w:rsidRPr="001C7E11" w:rsidRDefault="00524023" w:rsidP="00B33474">
            <w:pPr>
              <w:pStyle w:val="TAC"/>
              <w:rPr>
                <w:rFonts w:eastAsiaTheme="minorEastAsia"/>
                <w:lang w:val="en-US" w:eastAsia="zh-CN"/>
              </w:rPr>
            </w:pPr>
          </w:p>
        </w:tc>
      </w:tr>
      <w:tr w:rsidR="00524023" w:rsidRPr="001C7E11" w14:paraId="1F4A87A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2D87CA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76342388" w14:textId="77777777" w:rsidR="00524023" w:rsidRPr="001C7E11" w:rsidRDefault="00524023" w:rsidP="00B33474">
            <w:pPr>
              <w:pStyle w:val="TAC"/>
              <w:rPr>
                <w:rFonts w:eastAsiaTheme="minorEastAsia" w:cs="Arial"/>
                <w:szCs w:val="18"/>
                <w:lang w:val="es-US" w:eastAsia="zh-CN"/>
              </w:rPr>
            </w:pPr>
            <w:r w:rsidRPr="001C7E11">
              <w:rPr>
                <w:rFonts w:eastAsiaTheme="minorEastAsia" w:cs="Arial"/>
                <w:szCs w:val="18"/>
                <w:lang w:val="es-US" w:eastAsia="zh-CN"/>
              </w:rPr>
              <w:t>CA_n1A-n3A</w:t>
            </w:r>
          </w:p>
          <w:p w14:paraId="49441E74" w14:textId="77777777" w:rsidR="00524023" w:rsidRPr="001C7E11" w:rsidRDefault="00524023" w:rsidP="00B33474">
            <w:pPr>
              <w:pStyle w:val="TAC"/>
              <w:rPr>
                <w:rFonts w:eastAsiaTheme="minorEastAsia" w:cs="Arial"/>
                <w:szCs w:val="18"/>
                <w:lang w:val="es-US" w:eastAsia="zh-CN"/>
              </w:rPr>
            </w:pPr>
            <w:r w:rsidRPr="001C7E11">
              <w:rPr>
                <w:rFonts w:eastAsiaTheme="minorEastAsia" w:cs="Arial"/>
                <w:szCs w:val="18"/>
                <w:lang w:val="es-US" w:eastAsia="zh-CN"/>
              </w:rPr>
              <w:t>CA_n1A-n7A</w:t>
            </w:r>
          </w:p>
          <w:p w14:paraId="55512055"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4522EB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D6705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0A1190A"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0FF355F6" w14:textId="77777777" w:rsidTr="00B33474">
        <w:trPr>
          <w:trHeight w:val="29"/>
        </w:trPr>
        <w:tc>
          <w:tcPr>
            <w:tcW w:w="2046" w:type="dxa"/>
            <w:tcBorders>
              <w:top w:val="nil"/>
              <w:left w:val="single" w:sz="4" w:space="0" w:color="auto"/>
              <w:bottom w:val="nil"/>
              <w:right w:val="single" w:sz="4" w:space="0" w:color="auto"/>
            </w:tcBorders>
            <w:vAlign w:val="center"/>
          </w:tcPr>
          <w:p w14:paraId="0942BE2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869A2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D4301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45DA7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53DAE796" w14:textId="77777777" w:rsidR="00524023" w:rsidRPr="001C7E11" w:rsidRDefault="00524023" w:rsidP="00B33474">
            <w:pPr>
              <w:pStyle w:val="TAC"/>
              <w:rPr>
                <w:rFonts w:eastAsiaTheme="minorEastAsia"/>
                <w:lang w:val="en-US" w:eastAsia="zh-CN"/>
              </w:rPr>
            </w:pPr>
          </w:p>
        </w:tc>
      </w:tr>
      <w:tr w:rsidR="00524023" w:rsidRPr="001C7E11" w14:paraId="1039C9F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5358A8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0EF29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7D7D7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4447A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4D7EB02F" w14:textId="77777777" w:rsidR="00524023" w:rsidRPr="001C7E11" w:rsidRDefault="00524023" w:rsidP="00B33474">
            <w:pPr>
              <w:pStyle w:val="TAC"/>
              <w:rPr>
                <w:rFonts w:eastAsiaTheme="minorEastAsia"/>
                <w:lang w:val="en-US" w:eastAsia="zh-CN"/>
              </w:rPr>
            </w:pPr>
          </w:p>
        </w:tc>
      </w:tr>
      <w:tr w:rsidR="00524023" w:rsidRPr="001C7E11" w14:paraId="22335C8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406399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4DDB1690"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FD769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BA73DD"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31FBC14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545B31AC" w14:textId="77777777" w:rsidTr="00B33474">
        <w:trPr>
          <w:trHeight w:val="29"/>
        </w:trPr>
        <w:tc>
          <w:tcPr>
            <w:tcW w:w="2046" w:type="dxa"/>
            <w:tcBorders>
              <w:top w:val="nil"/>
              <w:left w:val="single" w:sz="4" w:space="0" w:color="auto"/>
              <w:bottom w:val="nil"/>
              <w:right w:val="single" w:sz="4" w:space="0" w:color="auto"/>
            </w:tcBorders>
            <w:vAlign w:val="center"/>
          </w:tcPr>
          <w:p w14:paraId="27723BD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6E0D1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F99D8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1CF9E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55AC76EC" w14:textId="77777777" w:rsidR="00524023" w:rsidRPr="001C7E11" w:rsidRDefault="00524023" w:rsidP="00B33474">
            <w:pPr>
              <w:pStyle w:val="TAC"/>
              <w:rPr>
                <w:rFonts w:eastAsiaTheme="minorEastAsia"/>
                <w:lang w:val="en-US" w:eastAsia="zh-CN"/>
              </w:rPr>
            </w:pPr>
          </w:p>
        </w:tc>
      </w:tr>
      <w:tr w:rsidR="00524023" w:rsidRPr="001C7E11" w14:paraId="0F040D8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98D699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18214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1FB8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DA8C1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43CE402" w14:textId="77777777" w:rsidR="00524023" w:rsidRPr="001C7E11" w:rsidRDefault="00524023" w:rsidP="00B33474">
            <w:pPr>
              <w:pStyle w:val="TAC"/>
              <w:rPr>
                <w:rFonts w:eastAsiaTheme="minorEastAsia"/>
                <w:lang w:val="en-US" w:eastAsia="zh-CN"/>
              </w:rPr>
            </w:pPr>
          </w:p>
        </w:tc>
      </w:tr>
      <w:tr w:rsidR="00524023" w:rsidRPr="001C7E11" w14:paraId="3BA3377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9879DA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52B6FC0F"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0F0ABB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F90E6F"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5CAB8892"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1B8E14BD" w14:textId="77777777" w:rsidTr="00B33474">
        <w:trPr>
          <w:trHeight w:val="29"/>
        </w:trPr>
        <w:tc>
          <w:tcPr>
            <w:tcW w:w="2046" w:type="dxa"/>
            <w:tcBorders>
              <w:top w:val="nil"/>
              <w:left w:val="single" w:sz="4" w:space="0" w:color="auto"/>
              <w:bottom w:val="nil"/>
              <w:right w:val="single" w:sz="4" w:space="0" w:color="auto"/>
            </w:tcBorders>
            <w:vAlign w:val="center"/>
          </w:tcPr>
          <w:p w14:paraId="7F945FD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2DCC7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9D9C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F3A9EF"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7CCB3A72" w14:textId="77777777" w:rsidR="00524023" w:rsidRPr="001C7E11" w:rsidRDefault="00524023" w:rsidP="00B33474">
            <w:pPr>
              <w:pStyle w:val="TAC"/>
              <w:rPr>
                <w:rFonts w:eastAsiaTheme="minorEastAsia"/>
                <w:lang w:val="en-US" w:eastAsia="zh-CN"/>
              </w:rPr>
            </w:pPr>
          </w:p>
        </w:tc>
      </w:tr>
      <w:tr w:rsidR="00524023" w:rsidRPr="001C7E11" w14:paraId="7D66DAF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4BE4AB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45F15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48E87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0B87E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269BC3B" w14:textId="77777777" w:rsidR="00524023" w:rsidRPr="001C7E11" w:rsidRDefault="00524023" w:rsidP="00B33474">
            <w:pPr>
              <w:pStyle w:val="TAC"/>
              <w:rPr>
                <w:rFonts w:eastAsiaTheme="minorEastAsia"/>
                <w:lang w:val="en-US" w:eastAsia="zh-CN"/>
              </w:rPr>
            </w:pPr>
          </w:p>
        </w:tc>
      </w:tr>
      <w:tr w:rsidR="00524023" w:rsidRPr="001C7E11" w14:paraId="5370CE7A" w14:textId="77777777" w:rsidTr="00B33474">
        <w:trPr>
          <w:trHeight w:val="29"/>
        </w:trPr>
        <w:tc>
          <w:tcPr>
            <w:tcW w:w="2046" w:type="dxa"/>
            <w:tcBorders>
              <w:top w:val="single" w:sz="4" w:space="0" w:color="auto"/>
              <w:left w:val="single" w:sz="4" w:space="0" w:color="auto"/>
              <w:bottom w:val="nil"/>
              <w:right w:val="single" w:sz="4" w:space="0" w:color="auto"/>
            </w:tcBorders>
          </w:tcPr>
          <w:p w14:paraId="6DEAB35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5FEEA4E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w:t>
            </w:r>
          </w:p>
          <w:p w14:paraId="6139612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7151CFB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6A9A8D8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6352D9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23E69C" w14:textId="77777777" w:rsidR="00524023" w:rsidRPr="001C7E11" w:rsidRDefault="00524023" w:rsidP="00B33474">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952AAD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EF98C4A" w14:textId="77777777" w:rsidTr="00B33474">
        <w:trPr>
          <w:trHeight w:val="29"/>
        </w:trPr>
        <w:tc>
          <w:tcPr>
            <w:tcW w:w="2046" w:type="dxa"/>
            <w:tcBorders>
              <w:top w:val="nil"/>
              <w:left w:val="single" w:sz="4" w:space="0" w:color="auto"/>
              <w:bottom w:val="nil"/>
              <w:right w:val="single" w:sz="4" w:space="0" w:color="auto"/>
            </w:tcBorders>
            <w:vAlign w:val="center"/>
          </w:tcPr>
          <w:p w14:paraId="29ADF17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163A1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ED9C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B63A5A"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49E98754" w14:textId="77777777" w:rsidR="00524023" w:rsidRPr="001C7E11" w:rsidRDefault="00524023" w:rsidP="00B33474">
            <w:pPr>
              <w:pStyle w:val="TAC"/>
              <w:rPr>
                <w:rFonts w:eastAsiaTheme="minorEastAsia"/>
                <w:lang w:val="en-US" w:eastAsia="zh-CN"/>
              </w:rPr>
            </w:pPr>
          </w:p>
        </w:tc>
      </w:tr>
      <w:tr w:rsidR="00524023" w:rsidRPr="001C7E11" w14:paraId="2C751F5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687C68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D7119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CB8A3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81C26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1E0B241D" w14:textId="77777777" w:rsidR="00524023" w:rsidRPr="001C7E11" w:rsidRDefault="00524023" w:rsidP="00B33474">
            <w:pPr>
              <w:pStyle w:val="TAC"/>
              <w:rPr>
                <w:rFonts w:eastAsiaTheme="minorEastAsia"/>
                <w:lang w:val="en-US" w:eastAsia="zh-CN"/>
              </w:rPr>
            </w:pPr>
          </w:p>
        </w:tc>
      </w:tr>
      <w:tr w:rsidR="00524023" w:rsidRPr="001C7E11" w14:paraId="597D712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44005E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47302D3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w:t>
            </w:r>
          </w:p>
          <w:p w14:paraId="1E4361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CA_n1A-n8A</w:t>
            </w:r>
          </w:p>
          <w:p w14:paraId="1A0D13D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02BE71A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19D72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D5FA65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CBFC293" w14:textId="77777777" w:rsidTr="00B33474">
        <w:trPr>
          <w:trHeight w:val="29"/>
        </w:trPr>
        <w:tc>
          <w:tcPr>
            <w:tcW w:w="2046" w:type="dxa"/>
            <w:tcBorders>
              <w:top w:val="nil"/>
              <w:left w:val="single" w:sz="4" w:space="0" w:color="auto"/>
              <w:bottom w:val="nil"/>
              <w:right w:val="single" w:sz="4" w:space="0" w:color="auto"/>
            </w:tcBorders>
            <w:vAlign w:val="center"/>
          </w:tcPr>
          <w:p w14:paraId="3C6A063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7E005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DEF91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05F29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E397164" w14:textId="77777777" w:rsidR="00524023" w:rsidRPr="001C7E11" w:rsidRDefault="00524023" w:rsidP="00B33474">
            <w:pPr>
              <w:pStyle w:val="TAC"/>
              <w:rPr>
                <w:rFonts w:eastAsiaTheme="minorEastAsia"/>
                <w:lang w:val="en-US" w:eastAsia="zh-CN"/>
              </w:rPr>
            </w:pPr>
          </w:p>
        </w:tc>
      </w:tr>
      <w:tr w:rsidR="00524023" w:rsidRPr="001C7E11" w14:paraId="0837A44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398528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A3BA3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AFB3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CF51C4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24B2783" w14:textId="77777777" w:rsidR="00524023" w:rsidRPr="001C7E11" w:rsidRDefault="00524023" w:rsidP="00B33474">
            <w:pPr>
              <w:pStyle w:val="TAC"/>
              <w:rPr>
                <w:rFonts w:eastAsiaTheme="minorEastAsia"/>
                <w:lang w:val="en-US" w:eastAsia="zh-CN"/>
              </w:rPr>
            </w:pPr>
          </w:p>
        </w:tc>
      </w:tr>
      <w:tr w:rsidR="00524023" w:rsidRPr="001C7E11" w14:paraId="7FC7D7D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9A53F6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337D706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w:t>
            </w:r>
          </w:p>
          <w:p w14:paraId="6E4E55D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CA_n1A-n8A</w:t>
            </w:r>
          </w:p>
          <w:p w14:paraId="4E410A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30483CB4"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4DA440"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3A30370"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22A9AC5B" w14:textId="77777777" w:rsidTr="00B33474">
        <w:trPr>
          <w:trHeight w:val="29"/>
        </w:trPr>
        <w:tc>
          <w:tcPr>
            <w:tcW w:w="2046" w:type="dxa"/>
            <w:tcBorders>
              <w:top w:val="nil"/>
              <w:left w:val="single" w:sz="4" w:space="0" w:color="auto"/>
              <w:bottom w:val="nil"/>
              <w:right w:val="single" w:sz="4" w:space="0" w:color="auto"/>
            </w:tcBorders>
            <w:vAlign w:val="center"/>
          </w:tcPr>
          <w:p w14:paraId="30B16D5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BC68A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08153A"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23393F"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4358044C" w14:textId="77777777" w:rsidR="00524023" w:rsidRPr="001C7E11" w:rsidRDefault="00524023" w:rsidP="00B33474">
            <w:pPr>
              <w:pStyle w:val="TAC"/>
              <w:rPr>
                <w:rFonts w:eastAsiaTheme="minorEastAsia"/>
                <w:lang w:val="en-US" w:eastAsia="zh-CN"/>
              </w:rPr>
            </w:pPr>
          </w:p>
        </w:tc>
      </w:tr>
      <w:tr w:rsidR="00524023" w:rsidRPr="001C7E11" w14:paraId="11CEC1F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245E33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2BA69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33D0F"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06A3D7F"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6C5EAD5" w14:textId="77777777" w:rsidR="00524023" w:rsidRPr="001C7E11" w:rsidRDefault="00524023" w:rsidP="00B33474">
            <w:pPr>
              <w:pStyle w:val="TAC"/>
              <w:rPr>
                <w:rFonts w:eastAsiaTheme="minorEastAsia"/>
                <w:lang w:val="en-US" w:eastAsia="zh-CN"/>
              </w:rPr>
            </w:pPr>
          </w:p>
        </w:tc>
      </w:tr>
      <w:tr w:rsidR="00524023" w:rsidRPr="001C7E11" w14:paraId="7A3E78CB" w14:textId="77777777" w:rsidTr="00B33474">
        <w:trPr>
          <w:trHeight w:val="29"/>
        </w:trPr>
        <w:tc>
          <w:tcPr>
            <w:tcW w:w="2046" w:type="dxa"/>
            <w:tcBorders>
              <w:top w:val="single" w:sz="4" w:space="0" w:color="auto"/>
              <w:left w:val="single" w:sz="4" w:space="0" w:color="auto"/>
              <w:bottom w:val="nil"/>
              <w:right w:val="single" w:sz="4" w:space="0" w:color="auto"/>
            </w:tcBorders>
          </w:tcPr>
          <w:p w14:paraId="43F44A12" w14:textId="77777777" w:rsidR="00524023" w:rsidRPr="001C7E11" w:rsidRDefault="00524023" w:rsidP="00B33474">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0DCA5B80" w14:textId="77777777" w:rsidR="00524023" w:rsidRPr="001C7E11" w:rsidRDefault="00524023" w:rsidP="00B33474">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724F181" w14:textId="77777777" w:rsidR="00524023" w:rsidRPr="001C7E11" w:rsidRDefault="00524023" w:rsidP="00B33474">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F519796" w14:textId="77777777" w:rsidR="00524023" w:rsidRPr="001C7E11" w:rsidRDefault="00524023" w:rsidP="00B33474">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08313867" w14:textId="77777777" w:rsidR="00524023" w:rsidRPr="001C7E11" w:rsidRDefault="00524023" w:rsidP="00B33474">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4D71E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2D17846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A8A6EA6" w14:textId="77777777" w:rsidTr="00B33474">
        <w:trPr>
          <w:trHeight w:val="29"/>
        </w:trPr>
        <w:tc>
          <w:tcPr>
            <w:tcW w:w="2046" w:type="dxa"/>
            <w:tcBorders>
              <w:top w:val="nil"/>
              <w:left w:val="single" w:sz="4" w:space="0" w:color="auto"/>
              <w:bottom w:val="nil"/>
              <w:right w:val="single" w:sz="4" w:space="0" w:color="auto"/>
            </w:tcBorders>
          </w:tcPr>
          <w:p w14:paraId="49ACF1B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AC2D26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0D8A3C" w14:textId="77777777" w:rsidR="00524023" w:rsidRPr="001C7E11" w:rsidRDefault="00524023" w:rsidP="00B33474">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7D061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585EDE7E" w14:textId="77777777" w:rsidR="00524023" w:rsidRPr="001C7E11" w:rsidRDefault="00524023" w:rsidP="00B33474">
            <w:pPr>
              <w:pStyle w:val="TAC"/>
              <w:rPr>
                <w:rFonts w:eastAsiaTheme="minorEastAsia"/>
                <w:lang w:val="en-US" w:eastAsia="zh-CN"/>
              </w:rPr>
            </w:pPr>
          </w:p>
        </w:tc>
      </w:tr>
      <w:tr w:rsidR="00524023" w:rsidRPr="001C7E11" w14:paraId="5D549B53" w14:textId="77777777" w:rsidTr="00B33474">
        <w:trPr>
          <w:trHeight w:val="29"/>
        </w:trPr>
        <w:tc>
          <w:tcPr>
            <w:tcW w:w="2046" w:type="dxa"/>
            <w:tcBorders>
              <w:top w:val="nil"/>
              <w:left w:val="single" w:sz="4" w:space="0" w:color="auto"/>
              <w:bottom w:val="single" w:sz="4" w:space="0" w:color="auto"/>
              <w:right w:val="single" w:sz="4" w:space="0" w:color="auto"/>
            </w:tcBorders>
          </w:tcPr>
          <w:p w14:paraId="3BC3BF3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F8B131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694EF2" w14:textId="77777777" w:rsidR="00524023" w:rsidRPr="001C7E11" w:rsidRDefault="00524023" w:rsidP="00B33474">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4068D1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6A5F1925" w14:textId="77777777" w:rsidR="00524023" w:rsidRPr="001C7E11" w:rsidRDefault="00524023" w:rsidP="00B33474">
            <w:pPr>
              <w:pStyle w:val="TAC"/>
              <w:rPr>
                <w:rFonts w:eastAsiaTheme="minorEastAsia"/>
                <w:lang w:val="en-US" w:eastAsia="zh-CN"/>
              </w:rPr>
            </w:pPr>
          </w:p>
        </w:tc>
      </w:tr>
      <w:tr w:rsidR="00524023" w:rsidRPr="001C7E11" w14:paraId="5A948BC7" w14:textId="77777777" w:rsidTr="00B33474">
        <w:trPr>
          <w:trHeight w:val="29"/>
        </w:trPr>
        <w:tc>
          <w:tcPr>
            <w:tcW w:w="2046" w:type="dxa"/>
            <w:tcBorders>
              <w:top w:val="nil"/>
              <w:left w:val="single" w:sz="4" w:space="0" w:color="auto"/>
              <w:bottom w:val="nil"/>
              <w:right w:val="single" w:sz="4" w:space="0" w:color="auto"/>
            </w:tcBorders>
          </w:tcPr>
          <w:p w14:paraId="11D794C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1674213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002A086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921D3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B774B6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EEFC3D7" w14:textId="77777777" w:rsidTr="00B33474">
        <w:trPr>
          <w:trHeight w:val="29"/>
        </w:trPr>
        <w:tc>
          <w:tcPr>
            <w:tcW w:w="2046" w:type="dxa"/>
            <w:tcBorders>
              <w:top w:val="nil"/>
              <w:left w:val="single" w:sz="4" w:space="0" w:color="auto"/>
              <w:bottom w:val="nil"/>
              <w:right w:val="single" w:sz="4" w:space="0" w:color="auto"/>
            </w:tcBorders>
            <w:vAlign w:val="center"/>
          </w:tcPr>
          <w:p w14:paraId="0FC337B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3D734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D023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CA455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3D28973" w14:textId="77777777" w:rsidR="00524023" w:rsidRPr="001C7E11" w:rsidRDefault="00524023" w:rsidP="00B33474">
            <w:pPr>
              <w:pStyle w:val="TAC"/>
              <w:rPr>
                <w:rFonts w:eastAsiaTheme="minorEastAsia"/>
                <w:lang w:val="en-US" w:eastAsia="zh-CN"/>
              </w:rPr>
            </w:pPr>
          </w:p>
        </w:tc>
      </w:tr>
      <w:tr w:rsidR="00524023" w:rsidRPr="001C7E11" w14:paraId="065192B9" w14:textId="77777777" w:rsidTr="00B33474">
        <w:trPr>
          <w:trHeight w:val="29"/>
        </w:trPr>
        <w:tc>
          <w:tcPr>
            <w:tcW w:w="2046" w:type="dxa"/>
            <w:tcBorders>
              <w:top w:val="nil"/>
              <w:left w:val="single" w:sz="4" w:space="0" w:color="auto"/>
              <w:bottom w:val="nil"/>
              <w:right w:val="single" w:sz="4" w:space="0" w:color="auto"/>
            </w:tcBorders>
            <w:vAlign w:val="center"/>
          </w:tcPr>
          <w:p w14:paraId="0F38D86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D21A2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42B30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6DB9B8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1E9EDB9" w14:textId="77777777" w:rsidR="00524023" w:rsidRPr="001C7E11" w:rsidRDefault="00524023" w:rsidP="00B33474">
            <w:pPr>
              <w:pStyle w:val="TAC"/>
              <w:rPr>
                <w:rFonts w:eastAsiaTheme="minorEastAsia"/>
                <w:lang w:val="en-US" w:eastAsia="zh-CN"/>
              </w:rPr>
            </w:pPr>
          </w:p>
        </w:tc>
      </w:tr>
      <w:tr w:rsidR="00524023" w:rsidRPr="001C7E11" w14:paraId="5923F3BC" w14:textId="77777777" w:rsidTr="00B33474">
        <w:trPr>
          <w:trHeight w:val="29"/>
        </w:trPr>
        <w:tc>
          <w:tcPr>
            <w:tcW w:w="2046" w:type="dxa"/>
            <w:tcBorders>
              <w:top w:val="nil"/>
              <w:left w:val="single" w:sz="4" w:space="0" w:color="auto"/>
              <w:bottom w:val="nil"/>
              <w:right w:val="single" w:sz="4" w:space="0" w:color="auto"/>
            </w:tcBorders>
            <w:vAlign w:val="center"/>
          </w:tcPr>
          <w:p w14:paraId="027685C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F5C63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C32F9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D0683F7"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E01764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4 and 5</w:t>
            </w:r>
          </w:p>
        </w:tc>
      </w:tr>
      <w:tr w:rsidR="00524023" w:rsidRPr="001C7E11" w14:paraId="4C73347C" w14:textId="77777777" w:rsidTr="00B33474">
        <w:trPr>
          <w:trHeight w:val="29"/>
        </w:trPr>
        <w:tc>
          <w:tcPr>
            <w:tcW w:w="2046" w:type="dxa"/>
            <w:tcBorders>
              <w:top w:val="nil"/>
              <w:left w:val="single" w:sz="4" w:space="0" w:color="auto"/>
              <w:bottom w:val="nil"/>
              <w:right w:val="single" w:sz="4" w:space="0" w:color="auto"/>
            </w:tcBorders>
            <w:vAlign w:val="center"/>
          </w:tcPr>
          <w:p w14:paraId="534A60F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77C71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1E916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BC1B05"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F654E21" w14:textId="77777777" w:rsidR="00524023" w:rsidRPr="001C7E11" w:rsidRDefault="00524023" w:rsidP="00B33474">
            <w:pPr>
              <w:pStyle w:val="TAC"/>
              <w:rPr>
                <w:rFonts w:eastAsiaTheme="minorEastAsia"/>
                <w:lang w:val="en-US" w:eastAsia="zh-CN"/>
              </w:rPr>
            </w:pPr>
          </w:p>
        </w:tc>
      </w:tr>
      <w:tr w:rsidR="00524023" w:rsidRPr="001C7E11" w14:paraId="5DBF86B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AB1537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C9F1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D0876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3E67379"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AE8BDA0" w14:textId="77777777" w:rsidR="00524023" w:rsidRPr="001C7E11" w:rsidRDefault="00524023" w:rsidP="00B33474">
            <w:pPr>
              <w:pStyle w:val="TAC"/>
              <w:rPr>
                <w:rFonts w:eastAsiaTheme="minorEastAsia"/>
                <w:lang w:val="en-US" w:eastAsia="zh-CN"/>
              </w:rPr>
            </w:pPr>
          </w:p>
        </w:tc>
      </w:tr>
      <w:tr w:rsidR="00524023" w:rsidRPr="001C7E11" w14:paraId="2EF4757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79F9098" w14:textId="77777777" w:rsidR="00524023" w:rsidRPr="001C7E11" w:rsidRDefault="00524023" w:rsidP="00B33474">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5F7ACB9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CA_n1A-n3A</w:t>
            </w:r>
          </w:p>
          <w:p w14:paraId="04E15EC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CA_n1A-n26A</w:t>
            </w:r>
          </w:p>
          <w:p w14:paraId="54FE135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32380383" w14:textId="77777777" w:rsidR="00524023" w:rsidRPr="001C7E11" w:rsidRDefault="00524023" w:rsidP="00B33474">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EB8073"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AAB76AC"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75318C54" w14:textId="77777777" w:rsidTr="00B33474">
        <w:trPr>
          <w:trHeight w:val="29"/>
        </w:trPr>
        <w:tc>
          <w:tcPr>
            <w:tcW w:w="2046" w:type="dxa"/>
            <w:tcBorders>
              <w:top w:val="nil"/>
              <w:left w:val="single" w:sz="4" w:space="0" w:color="auto"/>
              <w:bottom w:val="nil"/>
              <w:right w:val="single" w:sz="4" w:space="0" w:color="auto"/>
            </w:tcBorders>
            <w:vAlign w:val="center"/>
          </w:tcPr>
          <w:p w14:paraId="734BD71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8733F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0935F"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826FCB"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1076EC6" w14:textId="77777777" w:rsidR="00524023" w:rsidRPr="001C7E11" w:rsidRDefault="00524023" w:rsidP="00B33474">
            <w:pPr>
              <w:pStyle w:val="TAC"/>
              <w:rPr>
                <w:rFonts w:eastAsiaTheme="minorEastAsia"/>
                <w:lang w:val="en-US" w:eastAsia="zh-CN"/>
              </w:rPr>
            </w:pPr>
          </w:p>
        </w:tc>
      </w:tr>
      <w:tr w:rsidR="00524023" w:rsidRPr="001C7E11" w14:paraId="3C5EFBA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8E160A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460DD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D8770"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3918C1D"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1B8DF65" w14:textId="77777777" w:rsidR="00524023" w:rsidRPr="001C7E11" w:rsidRDefault="00524023" w:rsidP="00B33474">
            <w:pPr>
              <w:pStyle w:val="TAC"/>
              <w:rPr>
                <w:rFonts w:eastAsiaTheme="minorEastAsia"/>
                <w:lang w:val="en-US" w:eastAsia="zh-CN"/>
              </w:rPr>
            </w:pPr>
          </w:p>
        </w:tc>
      </w:tr>
      <w:tr w:rsidR="00524023" w:rsidRPr="001C7E11" w14:paraId="306C5170" w14:textId="77777777" w:rsidTr="00B33474">
        <w:trPr>
          <w:trHeight w:val="29"/>
        </w:trPr>
        <w:tc>
          <w:tcPr>
            <w:tcW w:w="2046" w:type="dxa"/>
            <w:tcBorders>
              <w:top w:val="single" w:sz="4" w:space="0" w:color="auto"/>
              <w:left w:val="single" w:sz="4" w:space="0" w:color="auto"/>
              <w:bottom w:val="nil"/>
              <w:right w:val="single" w:sz="4" w:space="0" w:color="auto"/>
            </w:tcBorders>
          </w:tcPr>
          <w:p w14:paraId="22E85CCE" w14:textId="77777777" w:rsidR="00524023" w:rsidRPr="001C7E11" w:rsidRDefault="00524023" w:rsidP="00B33474">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473D145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p w14:paraId="0D422EB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CA_n1A-n3A</w:t>
            </w:r>
          </w:p>
          <w:p w14:paraId="3F06E58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CA_n1A-n26A</w:t>
            </w:r>
          </w:p>
          <w:p w14:paraId="06A0CEC8"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229747E" w14:textId="77777777" w:rsidR="00524023" w:rsidRPr="001C7E11" w:rsidRDefault="00524023" w:rsidP="00B33474">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66FB8F" w14:textId="77777777" w:rsidR="00524023" w:rsidRPr="001C7E11" w:rsidRDefault="00524023" w:rsidP="00B33474">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8CD8B77"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016E70E9" w14:textId="77777777" w:rsidTr="00B33474">
        <w:trPr>
          <w:trHeight w:val="29"/>
        </w:trPr>
        <w:tc>
          <w:tcPr>
            <w:tcW w:w="2046" w:type="dxa"/>
            <w:tcBorders>
              <w:top w:val="nil"/>
              <w:left w:val="single" w:sz="4" w:space="0" w:color="auto"/>
              <w:bottom w:val="nil"/>
              <w:right w:val="single" w:sz="4" w:space="0" w:color="auto"/>
            </w:tcBorders>
          </w:tcPr>
          <w:p w14:paraId="467CFD2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093F6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D211A9"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FC3F8F"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021F2F83" w14:textId="77777777" w:rsidR="00524023" w:rsidRPr="001C7E11" w:rsidRDefault="00524023" w:rsidP="00B33474">
            <w:pPr>
              <w:pStyle w:val="TAC"/>
              <w:rPr>
                <w:rFonts w:eastAsiaTheme="minorEastAsia"/>
                <w:lang w:val="en-US" w:eastAsia="zh-CN"/>
              </w:rPr>
            </w:pPr>
          </w:p>
        </w:tc>
      </w:tr>
      <w:tr w:rsidR="00524023" w:rsidRPr="001C7E11" w14:paraId="688B1550" w14:textId="77777777" w:rsidTr="00B33474">
        <w:trPr>
          <w:trHeight w:val="29"/>
        </w:trPr>
        <w:tc>
          <w:tcPr>
            <w:tcW w:w="2046" w:type="dxa"/>
            <w:tcBorders>
              <w:top w:val="nil"/>
              <w:left w:val="single" w:sz="4" w:space="0" w:color="auto"/>
              <w:bottom w:val="single" w:sz="4" w:space="0" w:color="auto"/>
              <w:right w:val="single" w:sz="4" w:space="0" w:color="auto"/>
            </w:tcBorders>
          </w:tcPr>
          <w:p w14:paraId="04EE569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7CB55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44C2AB"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ECE8C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4ABA950" w14:textId="77777777" w:rsidR="00524023" w:rsidRPr="001C7E11" w:rsidRDefault="00524023" w:rsidP="00B33474">
            <w:pPr>
              <w:pStyle w:val="TAC"/>
              <w:rPr>
                <w:rFonts w:eastAsiaTheme="minorEastAsia"/>
                <w:lang w:val="en-US" w:eastAsia="zh-CN"/>
              </w:rPr>
            </w:pPr>
          </w:p>
        </w:tc>
      </w:tr>
      <w:tr w:rsidR="00524023" w:rsidRPr="001C7E11" w14:paraId="71930ED1" w14:textId="77777777" w:rsidTr="00B33474">
        <w:trPr>
          <w:trHeight w:val="29"/>
        </w:trPr>
        <w:tc>
          <w:tcPr>
            <w:tcW w:w="2046" w:type="dxa"/>
            <w:tcBorders>
              <w:top w:val="single" w:sz="4" w:space="0" w:color="auto"/>
              <w:left w:val="single" w:sz="4" w:space="0" w:color="auto"/>
              <w:bottom w:val="nil"/>
              <w:right w:val="single" w:sz="4" w:space="0" w:color="auto"/>
            </w:tcBorders>
          </w:tcPr>
          <w:p w14:paraId="3ABD8131" w14:textId="77777777" w:rsidR="00524023" w:rsidRPr="001C7E11" w:rsidRDefault="00524023" w:rsidP="00B33474">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13121A8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CA_n1A-n3A</w:t>
            </w:r>
          </w:p>
          <w:p w14:paraId="389186B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CA_n1A-n26A</w:t>
            </w:r>
          </w:p>
          <w:p w14:paraId="41E8E44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1E89750C" w14:textId="77777777" w:rsidR="00524023" w:rsidRPr="001C7E11" w:rsidRDefault="00524023" w:rsidP="00B33474">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5C0243" w14:textId="77777777" w:rsidR="00524023" w:rsidRPr="001C7E11" w:rsidRDefault="00524023" w:rsidP="00B33474">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6CF80F5"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2C87C08A" w14:textId="77777777" w:rsidTr="00B33474">
        <w:trPr>
          <w:trHeight w:val="29"/>
        </w:trPr>
        <w:tc>
          <w:tcPr>
            <w:tcW w:w="2046" w:type="dxa"/>
            <w:tcBorders>
              <w:top w:val="nil"/>
              <w:left w:val="single" w:sz="4" w:space="0" w:color="auto"/>
              <w:bottom w:val="nil"/>
              <w:right w:val="single" w:sz="4" w:space="0" w:color="auto"/>
            </w:tcBorders>
          </w:tcPr>
          <w:p w14:paraId="31AC63A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77137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33BA38"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77BA9F9"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E346EB4" w14:textId="77777777" w:rsidR="00524023" w:rsidRPr="001C7E11" w:rsidRDefault="00524023" w:rsidP="00B33474">
            <w:pPr>
              <w:pStyle w:val="TAC"/>
              <w:rPr>
                <w:rFonts w:eastAsiaTheme="minorEastAsia"/>
                <w:lang w:val="en-US" w:eastAsia="zh-CN"/>
              </w:rPr>
            </w:pPr>
          </w:p>
        </w:tc>
      </w:tr>
      <w:tr w:rsidR="00524023" w:rsidRPr="001C7E11" w14:paraId="2621DD4C" w14:textId="77777777" w:rsidTr="00B33474">
        <w:trPr>
          <w:trHeight w:val="29"/>
        </w:trPr>
        <w:tc>
          <w:tcPr>
            <w:tcW w:w="2046" w:type="dxa"/>
            <w:tcBorders>
              <w:top w:val="nil"/>
              <w:left w:val="single" w:sz="4" w:space="0" w:color="auto"/>
              <w:bottom w:val="single" w:sz="4" w:space="0" w:color="auto"/>
              <w:right w:val="single" w:sz="4" w:space="0" w:color="auto"/>
            </w:tcBorders>
          </w:tcPr>
          <w:p w14:paraId="6EF23D1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1F1FE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6EA4E"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9279DEE"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2FE2AD5F" w14:textId="77777777" w:rsidR="00524023" w:rsidRPr="001C7E11" w:rsidRDefault="00524023" w:rsidP="00B33474">
            <w:pPr>
              <w:pStyle w:val="TAC"/>
              <w:rPr>
                <w:rFonts w:eastAsiaTheme="minorEastAsia"/>
                <w:lang w:val="en-US" w:eastAsia="zh-CN"/>
              </w:rPr>
            </w:pPr>
          </w:p>
        </w:tc>
      </w:tr>
      <w:tr w:rsidR="00524023" w:rsidRPr="001C7E11" w14:paraId="710EA790" w14:textId="77777777" w:rsidTr="00B33474">
        <w:trPr>
          <w:trHeight w:val="29"/>
        </w:trPr>
        <w:tc>
          <w:tcPr>
            <w:tcW w:w="2046" w:type="dxa"/>
            <w:tcBorders>
              <w:top w:val="single" w:sz="4" w:space="0" w:color="auto"/>
              <w:left w:val="single" w:sz="4" w:space="0" w:color="auto"/>
              <w:bottom w:val="nil"/>
              <w:right w:val="single" w:sz="4" w:space="0" w:color="auto"/>
            </w:tcBorders>
          </w:tcPr>
          <w:p w14:paraId="7C336088" w14:textId="77777777" w:rsidR="00524023" w:rsidRPr="001C7E11" w:rsidRDefault="00524023" w:rsidP="00B33474">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5A0B3CE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p w14:paraId="7C2BB77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CA_n1A-n3A</w:t>
            </w:r>
          </w:p>
          <w:p w14:paraId="342B2D3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CA_n1A-n26A</w:t>
            </w:r>
          </w:p>
          <w:p w14:paraId="7773A70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ADB628E" w14:textId="77777777" w:rsidR="00524023" w:rsidRPr="001C7E11" w:rsidRDefault="00524023" w:rsidP="00B33474">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D609F41" w14:textId="77777777" w:rsidR="00524023" w:rsidRPr="001C7E11" w:rsidRDefault="00524023" w:rsidP="00B33474">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ECA46E5"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397AF7DD" w14:textId="77777777" w:rsidTr="00B33474">
        <w:trPr>
          <w:trHeight w:val="29"/>
        </w:trPr>
        <w:tc>
          <w:tcPr>
            <w:tcW w:w="2046" w:type="dxa"/>
            <w:tcBorders>
              <w:top w:val="nil"/>
              <w:left w:val="single" w:sz="4" w:space="0" w:color="auto"/>
              <w:bottom w:val="nil"/>
              <w:right w:val="single" w:sz="4" w:space="0" w:color="auto"/>
            </w:tcBorders>
          </w:tcPr>
          <w:p w14:paraId="5A3F407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9DAF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14017"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B4ABD1"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9303556" w14:textId="77777777" w:rsidR="00524023" w:rsidRPr="001C7E11" w:rsidRDefault="00524023" w:rsidP="00B33474">
            <w:pPr>
              <w:pStyle w:val="TAC"/>
              <w:rPr>
                <w:rFonts w:eastAsiaTheme="minorEastAsia"/>
                <w:lang w:val="en-US" w:eastAsia="zh-CN"/>
              </w:rPr>
            </w:pPr>
          </w:p>
        </w:tc>
      </w:tr>
      <w:tr w:rsidR="00524023" w:rsidRPr="001C7E11" w14:paraId="7ABC055D" w14:textId="77777777" w:rsidTr="00B33474">
        <w:trPr>
          <w:trHeight w:val="29"/>
        </w:trPr>
        <w:tc>
          <w:tcPr>
            <w:tcW w:w="2046" w:type="dxa"/>
            <w:tcBorders>
              <w:top w:val="nil"/>
              <w:left w:val="single" w:sz="4" w:space="0" w:color="auto"/>
              <w:bottom w:val="single" w:sz="4" w:space="0" w:color="auto"/>
              <w:right w:val="single" w:sz="4" w:space="0" w:color="auto"/>
            </w:tcBorders>
          </w:tcPr>
          <w:p w14:paraId="3D83A80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D2376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5992E"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8F25D4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4F1C914" w14:textId="77777777" w:rsidR="00524023" w:rsidRPr="001C7E11" w:rsidRDefault="00524023" w:rsidP="00B33474">
            <w:pPr>
              <w:pStyle w:val="TAC"/>
              <w:rPr>
                <w:rFonts w:eastAsiaTheme="minorEastAsia"/>
                <w:lang w:val="en-US" w:eastAsia="zh-CN"/>
              </w:rPr>
            </w:pPr>
          </w:p>
        </w:tc>
      </w:tr>
      <w:tr w:rsidR="00524023" w:rsidRPr="001C7E11" w14:paraId="7229141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A26BFCB"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5B987DBA" w14:textId="77777777" w:rsidR="00524023" w:rsidRPr="001C7E11" w:rsidRDefault="00524023" w:rsidP="00B33474">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41C1E24" w14:textId="77777777" w:rsidR="00524023" w:rsidRPr="001C7E11" w:rsidRDefault="00524023" w:rsidP="00B33474">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BD0F3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FC828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F5D81AD" w14:textId="77777777" w:rsidTr="00B33474">
        <w:trPr>
          <w:trHeight w:val="29"/>
        </w:trPr>
        <w:tc>
          <w:tcPr>
            <w:tcW w:w="2046" w:type="dxa"/>
            <w:tcBorders>
              <w:top w:val="nil"/>
              <w:left w:val="single" w:sz="4" w:space="0" w:color="auto"/>
              <w:bottom w:val="nil"/>
              <w:right w:val="single" w:sz="4" w:space="0" w:color="auto"/>
            </w:tcBorders>
            <w:vAlign w:val="center"/>
          </w:tcPr>
          <w:p w14:paraId="2CF4B16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46121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3097C8"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3B999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D7F1535" w14:textId="77777777" w:rsidR="00524023" w:rsidRPr="001C7E11" w:rsidRDefault="00524023" w:rsidP="00B33474">
            <w:pPr>
              <w:pStyle w:val="TAC"/>
              <w:rPr>
                <w:rFonts w:eastAsiaTheme="minorEastAsia"/>
                <w:lang w:val="en-US" w:eastAsia="zh-CN"/>
              </w:rPr>
            </w:pPr>
          </w:p>
        </w:tc>
      </w:tr>
      <w:tr w:rsidR="00524023" w:rsidRPr="001C7E11" w14:paraId="1BFC85FB" w14:textId="77777777" w:rsidTr="00B33474">
        <w:trPr>
          <w:trHeight w:val="29"/>
        </w:trPr>
        <w:tc>
          <w:tcPr>
            <w:tcW w:w="2046" w:type="dxa"/>
            <w:tcBorders>
              <w:top w:val="nil"/>
              <w:left w:val="single" w:sz="4" w:space="0" w:color="auto"/>
              <w:bottom w:val="nil"/>
              <w:right w:val="single" w:sz="4" w:space="0" w:color="auto"/>
            </w:tcBorders>
            <w:vAlign w:val="center"/>
          </w:tcPr>
          <w:p w14:paraId="1144813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C1E241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5BBC5A" w14:textId="77777777" w:rsidR="00524023" w:rsidRPr="001C7E11" w:rsidRDefault="00524023" w:rsidP="00B33474">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55D0C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3C36C3A6" w14:textId="77777777" w:rsidR="00524023" w:rsidRPr="001C7E11" w:rsidRDefault="00524023" w:rsidP="00B33474">
            <w:pPr>
              <w:pStyle w:val="TAC"/>
              <w:rPr>
                <w:rFonts w:eastAsiaTheme="minorEastAsia"/>
                <w:lang w:val="en-US" w:eastAsia="zh-CN"/>
              </w:rPr>
            </w:pPr>
          </w:p>
        </w:tc>
      </w:tr>
      <w:tr w:rsidR="00524023" w:rsidRPr="001C7E11" w14:paraId="4854791C" w14:textId="77777777" w:rsidTr="00B33474">
        <w:trPr>
          <w:trHeight w:val="29"/>
        </w:trPr>
        <w:tc>
          <w:tcPr>
            <w:tcW w:w="2046" w:type="dxa"/>
            <w:tcBorders>
              <w:top w:val="nil"/>
              <w:left w:val="single" w:sz="4" w:space="0" w:color="auto"/>
              <w:bottom w:val="nil"/>
              <w:right w:val="single" w:sz="4" w:space="0" w:color="auto"/>
            </w:tcBorders>
            <w:vAlign w:val="center"/>
          </w:tcPr>
          <w:p w14:paraId="41ACBD62" w14:textId="77777777" w:rsidR="00524023" w:rsidRPr="001C7E11" w:rsidRDefault="00524023" w:rsidP="00B33474">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1AEA3238"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5954B1D" w14:textId="77777777" w:rsidR="00524023" w:rsidRPr="00DA6DD7" w:rsidRDefault="00524023" w:rsidP="00B33474">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DA6DD7">
              <w:rPr>
                <w:rFonts w:eastAsiaTheme="minorEastAsia"/>
                <w:szCs w:val="18"/>
                <w:lang w:val="en-US" w:eastAsia="ja-JP"/>
              </w:rPr>
              <w:t>A-n</w:t>
            </w:r>
            <w:r>
              <w:rPr>
                <w:rFonts w:eastAsiaTheme="minorEastAsia"/>
                <w:szCs w:val="18"/>
                <w:lang w:val="es-US" w:eastAsia="zh-CN"/>
              </w:rPr>
              <w:t>3</w:t>
            </w:r>
            <w:r w:rsidRPr="00DA6DD7">
              <w:rPr>
                <w:rFonts w:eastAsiaTheme="minorEastAsia"/>
                <w:szCs w:val="18"/>
                <w:lang w:val="en-US" w:eastAsia="ja-JP"/>
              </w:rPr>
              <w:t>A</w:t>
            </w:r>
          </w:p>
          <w:p w14:paraId="6B6F56EC" w14:textId="77777777" w:rsidR="00524023" w:rsidRPr="00DA6DD7" w:rsidRDefault="00524023" w:rsidP="00B33474">
            <w:pPr>
              <w:pStyle w:val="TAC"/>
              <w:rPr>
                <w:rFonts w:eastAsiaTheme="minorEastAsia"/>
                <w:szCs w:val="18"/>
                <w:lang w:val="en-US" w:eastAsia="ja-JP"/>
              </w:rPr>
            </w:pPr>
            <w:r w:rsidRPr="00DA6DD7">
              <w:rPr>
                <w:rFonts w:eastAsiaTheme="minorEastAsia"/>
                <w:szCs w:val="18"/>
                <w:lang w:val="en-US" w:eastAsia="ja-JP"/>
              </w:rPr>
              <w:t>CA_n1A-n28A</w:t>
            </w:r>
          </w:p>
          <w:p w14:paraId="29668F33" w14:textId="77777777" w:rsidR="00524023" w:rsidRPr="001C7E11" w:rsidRDefault="00524023" w:rsidP="00B33474">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5E906DE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D5BAC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6AEEB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1</w:t>
            </w:r>
          </w:p>
        </w:tc>
      </w:tr>
      <w:tr w:rsidR="00524023" w:rsidRPr="001C7E11" w14:paraId="00068187" w14:textId="77777777" w:rsidTr="00B33474">
        <w:trPr>
          <w:trHeight w:val="29"/>
        </w:trPr>
        <w:tc>
          <w:tcPr>
            <w:tcW w:w="2046" w:type="dxa"/>
            <w:tcBorders>
              <w:top w:val="nil"/>
              <w:left w:val="single" w:sz="4" w:space="0" w:color="auto"/>
              <w:bottom w:val="nil"/>
              <w:right w:val="single" w:sz="4" w:space="0" w:color="auto"/>
            </w:tcBorders>
            <w:vAlign w:val="center"/>
          </w:tcPr>
          <w:p w14:paraId="6BB6FB77"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D9EB54"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25F35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F469A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8615FE" w14:textId="77777777" w:rsidR="00524023" w:rsidRPr="001C7E11" w:rsidRDefault="00524023" w:rsidP="00B33474">
            <w:pPr>
              <w:pStyle w:val="TAC"/>
              <w:rPr>
                <w:rFonts w:eastAsiaTheme="minorEastAsia"/>
                <w:lang w:val="en-US" w:eastAsia="zh-CN"/>
              </w:rPr>
            </w:pPr>
          </w:p>
        </w:tc>
      </w:tr>
      <w:tr w:rsidR="00524023" w:rsidRPr="001C7E11" w14:paraId="32B198CA" w14:textId="77777777" w:rsidTr="00B33474">
        <w:trPr>
          <w:trHeight w:val="29"/>
        </w:trPr>
        <w:tc>
          <w:tcPr>
            <w:tcW w:w="2046" w:type="dxa"/>
            <w:tcBorders>
              <w:top w:val="nil"/>
              <w:left w:val="single" w:sz="4" w:space="0" w:color="auto"/>
              <w:bottom w:val="nil"/>
              <w:right w:val="single" w:sz="4" w:space="0" w:color="auto"/>
            </w:tcBorders>
            <w:vAlign w:val="center"/>
          </w:tcPr>
          <w:p w14:paraId="14A3B9C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81A3DA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BB8ED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64BD8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AC8C16E" w14:textId="77777777" w:rsidR="00524023" w:rsidRPr="001C7E11" w:rsidRDefault="00524023" w:rsidP="00B33474">
            <w:pPr>
              <w:pStyle w:val="TAC"/>
              <w:rPr>
                <w:rFonts w:eastAsiaTheme="minorEastAsia"/>
                <w:lang w:val="en-US" w:eastAsia="zh-CN"/>
              </w:rPr>
            </w:pPr>
          </w:p>
        </w:tc>
      </w:tr>
      <w:tr w:rsidR="00524023" w:rsidRPr="001C7E11" w14:paraId="1FD3E264" w14:textId="77777777" w:rsidTr="00B33474">
        <w:trPr>
          <w:trHeight w:val="29"/>
        </w:trPr>
        <w:tc>
          <w:tcPr>
            <w:tcW w:w="2046" w:type="dxa"/>
            <w:tcBorders>
              <w:top w:val="nil"/>
              <w:left w:val="single" w:sz="4" w:space="0" w:color="auto"/>
              <w:bottom w:val="nil"/>
              <w:right w:val="single" w:sz="4" w:space="0" w:color="auto"/>
            </w:tcBorders>
            <w:vAlign w:val="center"/>
          </w:tcPr>
          <w:p w14:paraId="623F52B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2557F24"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FB4C3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A6AB8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00FF918"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2</w:t>
            </w:r>
          </w:p>
        </w:tc>
      </w:tr>
      <w:tr w:rsidR="00524023" w:rsidRPr="001C7E11" w14:paraId="085C0A8E" w14:textId="77777777" w:rsidTr="00B33474">
        <w:trPr>
          <w:trHeight w:val="29"/>
        </w:trPr>
        <w:tc>
          <w:tcPr>
            <w:tcW w:w="2046" w:type="dxa"/>
            <w:tcBorders>
              <w:top w:val="nil"/>
              <w:left w:val="single" w:sz="4" w:space="0" w:color="auto"/>
              <w:bottom w:val="nil"/>
              <w:right w:val="single" w:sz="4" w:space="0" w:color="auto"/>
            </w:tcBorders>
            <w:vAlign w:val="center"/>
          </w:tcPr>
          <w:p w14:paraId="1EA0D38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AE064B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83DB6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84D6F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384FD9" w14:textId="77777777" w:rsidR="00524023" w:rsidRPr="001C7E11" w:rsidRDefault="00524023" w:rsidP="00B33474">
            <w:pPr>
              <w:pStyle w:val="TAC"/>
              <w:rPr>
                <w:rFonts w:eastAsiaTheme="minorEastAsia"/>
                <w:lang w:val="en-US" w:eastAsia="zh-CN"/>
              </w:rPr>
            </w:pPr>
          </w:p>
        </w:tc>
      </w:tr>
      <w:tr w:rsidR="00524023" w:rsidRPr="001C7E11" w14:paraId="4B1B9D4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E0DB171"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5D1D4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3A30B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46B042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088AAD00" w14:textId="77777777" w:rsidR="00524023" w:rsidRPr="001C7E11" w:rsidRDefault="00524023" w:rsidP="00B33474">
            <w:pPr>
              <w:pStyle w:val="TAC"/>
              <w:rPr>
                <w:rFonts w:eastAsiaTheme="minorEastAsia"/>
                <w:lang w:val="en-US" w:eastAsia="zh-CN"/>
              </w:rPr>
            </w:pPr>
          </w:p>
        </w:tc>
      </w:tr>
      <w:tr w:rsidR="00524023" w:rsidRPr="001C7E11" w14:paraId="1EFE62C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D6CD905"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CA_n1A-n3B-n28A</w:t>
            </w:r>
          </w:p>
        </w:tc>
        <w:tc>
          <w:tcPr>
            <w:tcW w:w="1718" w:type="dxa"/>
            <w:tcBorders>
              <w:top w:val="single" w:sz="4" w:space="0" w:color="auto"/>
              <w:left w:val="single" w:sz="4" w:space="0" w:color="auto"/>
              <w:bottom w:val="nil"/>
              <w:right w:val="single" w:sz="4" w:space="0" w:color="auto"/>
            </w:tcBorders>
            <w:vAlign w:val="center"/>
          </w:tcPr>
          <w:p w14:paraId="53CE922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CA_n1A-n3A</w:t>
            </w:r>
          </w:p>
          <w:p w14:paraId="36CA777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CA_n1A-n28A</w:t>
            </w:r>
          </w:p>
          <w:p w14:paraId="105666D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5DB38EE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7D52F6" w14:textId="77777777" w:rsidR="00524023" w:rsidRPr="001C7E11" w:rsidRDefault="00524023" w:rsidP="00B33474">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E47F8E" w14:textId="77777777" w:rsidR="00524023" w:rsidRPr="001C7E11" w:rsidRDefault="00524023" w:rsidP="00B33474">
            <w:pPr>
              <w:pStyle w:val="TAC"/>
              <w:rPr>
                <w:rFonts w:eastAsiaTheme="minorEastAsia"/>
                <w:szCs w:val="18"/>
                <w:lang w:val="en-US" w:eastAsia="zh-CN"/>
              </w:rPr>
            </w:pPr>
            <w:r w:rsidRPr="001C7E11">
              <w:rPr>
                <w:rFonts w:eastAsiaTheme="minorEastAsia" w:hint="eastAsia"/>
                <w:szCs w:val="18"/>
                <w:lang w:val="en-US" w:eastAsia="zh-CN"/>
              </w:rPr>
              <w:t>0</w:t>
            </w:r>
          </w:p>
        </w:tc>
      </w:tr>
      <w:tr w:rsidR="00524023" w:rsidRPr="001C7E11" w14:paraId="6AB54571" w14:textId="77777777" w:rsidTr="00B33474">
        <w:trPr>
          <w:trHeight w:val="29"/>
        </w:trPr>
        <w:tc>
          <w:tcPr>
            <w:tcW w:w="2046" w:type="dxa"/>
            <w:tcBorders>
              <w:top w:val="nil"/>
              <w:left w:val="single" w:sz="4" w:space="0" w:color="auto"/>
              <w:bottom w:val="nil"/>
              <w:right w:val="single" w:sz="4" w:space="0" w:color="auto"/>
            </w:tcBorders>
            <w:vAlign w:val="center"/>
          </w:tcPr>
          <w:p w14:paraId="202006E5"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7B5452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2B9BD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06BF21" w14:textId="77777777" w:rsidR="00524023" w:rsidRPr="001C7E11" w:rsidRDefault="00524023" w:rsidP="00B33474">
            <w:pPr>
              <w:pStyle w:val="TAC"/>
              <w:rPr>
                <w:rFonts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1DF3307" w14:textId="77777777" w:rsidR="00524023" w:rsidRPr="001C7E11" w:rsidRDefault="00524023" w:rsidP="00B33474">
            <w:pPr>
              <w:pStyle w:val="TAC"/>
              <w:rPr>
                <w:rFonts w:eastAsiaTheme="minorEastAsia"/>
                <w:szCs w:val="18"/>
                <w:lang w:val="en-US" w:eastAsia="zh-CN"/>
              </w:rPr>
            </w:pPr>
          </w:p>
        </w:tc>
      </w:tr>
      <w:tr w:rsidR="00524023" w:rsidRPr="001C7E11" w14:paraId="798F5E8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735FF35"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8C681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26AB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459E9D" w14:textId="77777777" w:rsidR="00524023" w:rsidRPr="001C7E11" w:rsidRDefault="00524023" w:rsidP="00B33474">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5E2D197" w14:textId="77777777" w:rsidR="00524023" w:rsidRPr="001C7E11" w:rsidRDefault="00524023" w:rsidP="00B33474">
            <w:pPr>
              <w:pStyle w:val="TAC"/>
              <w:rPr>
                <w:rFonts w:eastAsiaTheme="minorEastAsia"/>
                <w:szCs w:val="18"/>
                <w:lang w:val="en-US" w:eastAsia="zh-CN"/>
              </w:rPr>
            </w:pPr>
          </w:p>
        </w:tc>
      </w:tr>
      <w:tr w:rsidR="00524023" w:rsidRPr="001C7E11" w14:paraId="1E1A3EB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C2B391E"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713AEAF8" w14:textId="77777777" w:rsidR="00524023" w:rsidRPr="001C7E11" w:rsidRDefault="00524023" w:rsidP="00B33474">
            <w:pPr>
              <w:pStyle w:val="TAC"/>
              <w:rPr>
                <w:szCs w:val="18"/>
                <w:lang w:val="en-US" w:eastAsia="zh-CN"/>
              </w:rPr>
            </w:pPr>
            <w:r w:rsidRPr="001C7E11">
              <w:rPr>
                <w:rFonts w:eastAsiaTheme="minorEastAsia"/>
                <w:szCs w:val="18"/>
                <w:lang w:val="en-US" w:eastAsia="zh-CN"/>
              </w:rPr>
              <w:t>-</w:t>
            </w:r>
          </w:p>
          <w:p w14:paraId="7C55195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9F22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8B8A06"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B3AE96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0</w:t>
            </w:r>
          </w:p>
        </w:tc>
      </w:tr>
      <w:tr w:rsidR="00524023" w:rsidRPr="001C7E11" w14:paraId="407A651C" w14:textId="77777777" w:rsidTr="00B33474">
        <w:trPr>
          <w:trHeight w:val="29"/>
        </w:trPr>
        <w:tc>
          <w:tcPr>
            <w:tcW w:w="2046" w:type="dxa"/>
            <w:tcBorders>
              <w:top w:val="nil"/>
              <w:left w:val="single" w:sz="4" w:space="0" w:color="auto"/>
              <w:bottom w:val="nil"/>
              <w:right w:val="single" w:sz="4" w:space="0" w:color="auto"/>
            </w:tcBorders>
            <w:vAlign w:val="center"/>
          </w:tcPr>
          <w:p w14:paraId="6FE3A70C"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B8C71A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F08B3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190F94"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4775166" w14:textId="77777777" w:rsidR="00524023" w:rsidRPr="001C7E11" w:rsidRDefault="00524023" w:rsidP="00B33474">
            <w:pPr>
              <w:pStyle w:val="TAC"/>
              <w:rPr>
                <w:rFonts w:eastAsiaTheme="minorEastAsia"/>
                <w:szCs w:val="18"/>
                <w:lang w:val="en-US" w:eastAsia="zh-CN"/>
              </w:rPr>
            </w:pPr>
          </w:p>
        </w:tc>
      </w:tr>
      <w:tr w:rsidR="00524023" w:rsidRPr="001C7E11" w14:paraId="43658D6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285BFB6"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018691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850F4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2A88BF6"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0E1C6F" w14:textId="77777777" w:rsidR="00524023" w:rsidRPr="001C7E11" w:rsidRDefault="00524023" w:rsidP="00B33474">
            <w:pPr>
              <w:pStyle w:val="TAC"/>
              <w:rPr>
                <w:rFonts w:eastAsiaTheme="minorEastAsia"/>
                <w:szCs w:val="18"/>
                <w:lang w:val="en-US" w:eastAsia="zh-CN"/>
              </w:rPr>
            </w:pPr>
          </w:p>
        </w:tc>
      </w:tr>
      <w:tr w:rsidR="00524023" w:rsidRPr="001C7E11" w14:paraId="0B449D3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9EEF31A"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4EF0ECE2" w14:textId="77777777" w:rsidR="00524023" w:rsidRPr="001C7E11" w:rsidRDefault="00524023" w:rsidP="00B33474">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BBC7C0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EF2841"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9E82E49"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07CF4CB3" w14:textId="77777777" w:rsidTr="00B33474">
        <w:trPr>
          <w:trHeight w:val="29"/>
        </w:trPr>
        <w:tc>
          <w:tcPr>
            <w:tcW w:w="2046" w:type="dxa"/>
            <w:tcBorders>
              <w:top w:val="nil"/>
              <w:left w:val="single" w:sz="4" w:space="0" w:color="auto"/>
              <w:bottom w:val="nil"/>
              <w:right w:val="single" w:sz="4" w:space="0" w:color="auto"/>
            </w:tcBorders>
            <w:vAlign w:val="center"/>
          </w:tcPr>
          <w:p w14:paraId="624FC94D"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9EA8104"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643B7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4A02DF"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165CF929" w14:textId="77777777" w:rsidR="00524023" w:rsidRPr="001C7E11" w:rsidRDefault="00524023" w:rsidP="00B33474">
            <w:pPr>
              <w:pStyle w:val="TAC"/>
              <w:rPr>
                <w:rFonts w:eastAsiaTheme="minorEastAsia"/>
                <w:szCs w:val="18"/>
                <w:lang w:val="en-US" w:eastAsia="zh-CN"/>
              </w:rPr>
            </w:pPr>
          </w:p>
        </w:tc>
      </w:tr>
      <w:tr w:rsidR="00524023" w:rsidRPr="001C7E11" w14:paraId="708F053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6BE2859"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81EB67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4A24A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06C1FEF"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F11FFCB" w14:textId="77777777" w:rsidR="00524023" w:rsidRPr="001C7E11" w:rsidRDefault="00524023" w:rsidP="00B33474">
            <w:pPr>
              <w:pStyle w:val="TAC"/>
              <w:rPr>
                <w:rFonts w:eastAsiaTheme="minorEastAsia"/>
                <w:szCs w:val="18"/>
                <w:lang w:val="en-US" w:eastAsia="zh-CN"/>
              </w:rPr>
            </w:pPr>
          </w:p>
        </w:tc>
      </w:tr>
      <w:tr w:rsidR="00524023" w:rsidRPr="001C7E11" w14:paraId="1CAD742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9C7A2D6"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3ABECAD4" w14:textId="77777777" w:rsidR="00524023" w:rsidRPr="001C7E11" w:rsidRDefault="00524023" w:rsidP="00B33474">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477EDB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E8A435"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2F06DB4"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727DEE29" w14:textId="77777777" w:rsidTr="00B33474">
        <w:trPr>
          <w:trHeight w:val="29"/>
        </w:trPr>
        <w:tc>
          <w:tcPr>
            <w:tcW w:w="2046" w:type="dxa"/>
            <w:tcBorders>
              <w:top w:val="nil"/>
              <w:left w:val="single" w:sz="4" w:space="0" w:color="auto"/>
              <w:bottom w:val="nil"/>
              <w:right w:val="single" w:sz="4" w:space="0" w:color="auto"/>
            </w:tcBorders>
            <w:vAlign w:val="center"/>
          </w:tcPr>
          <w:p w14:paraId="454E9766"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312EE9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58A63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EE9521"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ADBEF73" w14:textId="77777777" w:rsidR="00524023" w:rsidRPr="001C7E11" w:rsidRDefault="00524023" w:rsidP="00B33474">
            <w:pPr>
              <w:pStyle w:val="TAC"/>
              <w:rPr>
                <w:rFonts w:eastAsiaTheme="minorEastAsia"/>
                <w:szCs w:val="18"/>
                <w:lang w:val="en-US" w:eastAsia="zh-CN"/>
              </w:rPr>
            </w:pPr>
          </w:p>
        </w:tc>
      </w:tr>
      <w:tr w:rsidR="00524023" w:rsidRPr="001C7E11" w14:paraId="7D34AB1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4267D80"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3A972D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A765B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F50AFE"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9B3AE5A" w14:textId="77777777" w:rsidR="00524023" w:rsidRPr="001C7E11" w:rsidRDefault="00524023" w:rsidP="00B33474">
            <w:pPr>
              <w:pStyle w:val="TAC"/>
              <w:rPr>
                <w:rFonts w:eastAsiaTheme="minorEastAsia"/>
                <w:szCs w:val="18"/>
                <w:lang w:val="en-US" w:eastAsia="zh-CN"/>
              </w:rPr>
            </w:pPr>
          </w:p>
        </w:tc>
      </w:tr>
      <w:tr w:rsidR="00524023" w:rsidRPr="001C7E11" w14:paraId="3F6A6AE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89500C0"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374AACC7" w14:textId="77777777" w:rsidR="00524023" w:rsidRPr="001C7E11" w:rsidRDefault="00524023" w:rsidP="00B33474">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D31EC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502231"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93C753D"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08FC960F" w14:textId="77777777" w:rsidTr="00B33474">
        <w:trPr>
          <w:trHeight w:val="29"/>
        </w:trPr>
        <w:tc>
          <w:tcPr>
            <w:tcW w:w="2046" w:type="dxa"/>
            <w:tcBorders>
              <w:top w:val="nil"/>
              <w:left w:val="single" w:sz="4" w:space="0" w:color="auto"/>
              <w:bottom w:val="nil"/>
              <w:right w:val="single" w:sz="4" w:space="0" w:color="auto"/>
            </w:tcBorders>
            <w:vAlign w:val="center"/>
          </w:tcPr>
          <w:p w14:paraId="70949754"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F7E692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95C05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0066AE"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3D6FE6F8" w14:textId="77777777" w:rsidR="00524023" w:rsidRPr="001C7E11" w:rsidRDefault="00524023" w:rsidP="00B33474">
            <w:pPr>
              <w:pStyle w:val="TAC"/>
              <w:rPr>
                <w:rFonts w:eastAsiaTheme="minorEastAsia"/>
                <w:szCs w:val="18"/>
                <w:lang w:val="en-US" w:eastAsia="zh-CN"/>
              </w:rPr>
            </w:pPr>
          </w:p>
        </w:tc>
      </w:tr>
      <w:tr w:rsidR="00524023" w:rsidRPr="001C7E11" w14:paraId="79AFC11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D15686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9525484"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81086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F2CE11E"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7C4F320" w14:textId="77777777" w:rsidR="00524023" w:rsidRPr="001C7E11" w:rsidRDefault="00524023" w:rsidP="00B33474">
            <w:pPr>
              <w:pStyle w:val="TAC"/>
              <w:rPr>
                <w:rFonts w:eastAsiaTheme="minorEastAsia"/>
                <w:szCs w:val="18"/>
                <w:lang w:val="en-US" w:eastAsia="zh-CN"/>
              </w:rPr>
            </w:pPr>
          </w:p>
        </w:tc>
      </w:tr>
      <w:tr w:rsidR="00524023" w:rsidRPr="001C7E11" w14:paraId="52A70DC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68F0DC8"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191092B1" w14:textId="77777777" w:rsidR="00524023" w:rsidRPr="001C7E11" w:rsidRDefault="00524023" w:rsidP="00B33474">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BD84C6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F78C18"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AC6408B"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777E52D3" w14:textId="77777777" w:rsidTr="00B33474">
        <w:trPr>
          <w:trHeight w:val="29"/>
        </w:trPr>
        <w:tc>
          <w:tcPr>
            <w:tcW w:w="2046" w:type="dxa"/>
            <w:tcBorders>
              <w:top w:val="nil"/>
              <w:left w:val="single" w:sz="4" w:space="0" w:color="auto"/>
              <w:bottom w:val="nil"/>
              <w:right w:val="single" w:sz="4" w:space="0" w:color="auto"/>
            </w:tcBorders>
            <w:vAlign w:val="center"/>
          </w:tcPr>
          <w:p w14:paraId="6DC974AB"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48DC65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FF127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74E3D5"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78553279" w14:textId="77777777" w:rsidR="00524023" w:rsidRPr="001C7E11" w:rsidRDefault="00524023" w:rsidP="00B33474">
            <w:pPr>
              <w:pStyle w:val="TAC"/>
              <w:rPr>
                <w:rFonts w:eastAsiaTheme="minorEastAsia"/>
                <w:szCs w:val="18"/>
                <w:lang w:val="en-US" w:eastAsia="zh-CN"/>
              </w:rPr>
            </w:pPr>
          </w:p>
        </w:tc>
      </w:tr>
      <w:tr w:rsidR="00524023" w:rsidRPr="001C7E11" w14:paraId="032E6D5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43C670E"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C4A6E6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7A825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CE644E7"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8EE25D7" w14:textId="77777777" w:rsidR="00524023" w:rsidRPr="001C7E11" w:rsidRDefault="00524023" w:rsidP="00B33474">
            <w:pPr>
              <w:pStyle w:val="TAC"/>
              <w:rPr>
                <w:rFonts w:eastAsiaTheme="minorEastAsia"/>
                <w:szCs w:val="18"/>
                <w:lang w:val="en-US" w:eastAsia="zh-CN"/>
              </w:rPr>
            </w:pPr>
          </w:p>
        </w:tc>
      </w:tr>
      <w:tr w:rsidR="00524023" w:rsidRPr="001C7E11" w14:paraId="22A873A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72674D5"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095CE660" w14:textId="77777777" w:rsidR="00524023" w:rsidRPr="001C7E11" w:rsidRDefault="00524023" w:rsidP="00B33474">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BFEB6E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BCC24C"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35769E6C"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039C846B" w14:textId="77777777" w:rsidTr="00B33474">
        <w:trPr>
          <w:trHeight w:val="29"/>
        </w:trPr>
        <w:tc>
          <w:tcPr>
            <w:tcW w:w="2046" w:type="dxa"/>
            <w:tcBorders>
              <w:top w:val="nil"/>
              <w:left w:val="single" w:sz="4" w:space="0" w:color="auto"/>
              <w:bottom w:val="nil"/>
              <w:right w:val="single" w:sz="4" w:space="0" w:color="auto"/>
            </w:tcBorders>
            <w:vAlign w:val="center"/>
          </w:tcPr>
          <w:p w14:paraId="336955B0"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B09051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165B5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BAF3CA"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37278EC2" w14:textId="77777777" w:rsidR="00524023" w:rsidRPr="001C7E11" w:rsidRDefault="00524023" w:rsidP="00B33474">
            <w:pPr>
              <w:pStyle w:val="TAC"/>
              <w:rPr>
                <w:rFonts w:eastAsiaTheme="minorEastAsia"/>
                <w:szCs w:val="18"/>
                <w:lang w:val="en-US" w:eastAsia="zh-CN"/>
              </w:rPr>
            </w:pPr>
          </w:p>
        </w:tc>
      </w:tr>
      <w:tr w:rsidR="00524023" w:rsidRPr="001C7E11" w14:paraId="6657967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690AB7A"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70F406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26D4D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FC0D828"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4316760" w14:textId="77777777" w:rsidR="00524023" w:rsidRPr="001C7E11" w:rsidRDefault="00524023" w:rsidP="00B33474">
            <w:pPr>
              <w:pStyle w:val="TAC"/>
              <w:rPr>
                <w:rFonts w:eastAsiaTheme="minorEastAsia"/>
                <w:szCs w:val="18"/>
                <w:lang w:val="en-US" w:eastAsia="zh-CN"/>
              </w:rPr>
            </w:pPr>
          </w:p>
        </w:tc>
      </w:tr>
      <w:tr w:rsidR="00524023" w:rsidRPr="001C7E11" w14:paraId="54D6310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34C6E6" w14:textId="77777777" w:rsidR="00524023" w:rsidRPr="001C7E11" w:rsidRDefault="00524023" w:rsidP="00B33474">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08BF33B5"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2A2F6B8A"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83D5D3A"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652E80F0" w14:textId="77777777" w:rsidR="00524023" w:rsidRPr="001C7E11" w:rsidRDefault="00524023" w:rsidP="00B33474">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157597" w14:textId="77777777" w:rsidR="00524023" w:rsidRPr="001C7E11" w:rsidRDefault="00524023" w:rsidP="00B33474">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64D0C1C"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3155AF2B" w14:textId="77777777" w:rsidTr="00B33474">
        <w:trPr>
          <w:trHeight w:val="29"/>
        </w:trPr>
        <w:tc>
          <w:tcPr>
            <w:tcW w:w="2046" w:type="dxa"/>
            <w:tcBorders>
              <w:top w:val="nil"/>
              <w:left w:val="single" w:sz="4" w:space="0" w:color="auto"/>
              <w:bottom w:val="nil"/>
              <w:right w:val="single" w:sz="4" w:space="0" w:color="auto"/>
            </w:tcBorders>
            <w:vAlign w:val="center"/>
          </w:tcPr>
          <w:p w14:paraId="38232BB0"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4FD27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AA6D3" w14:textId="77777777" w:rsidR="00524023" w:rsidRPr="001C7E11" w:rsidRDefault="00524023" w:rsidP="00B33474">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FEEED4D" w14:textId="77777777" w:rsidR="00524023" w:rsidRPr="001C7E11" w:rsidRDefault="00524023" w:rsidP="00B33474">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3C129E74" w14:textId="77777777" w:rsidR="00524023" w:rsidRPr="001C7E11" w:rsidRDefault="00524023" w:rsidP="00B33474">
            <w:pPr>
              <w:pStyle w:val="TAC"/>
              <w:rPr>
                <w:rFonts w:eastAsiaTheme="minorEastAsia"/>
                <w:lang w:val="en-US" w:eastAsia="zh-CN"/>
              </w:rPr>
            </w:pPr>
          </w:p>
        </w:tc>
      </w:tr>
      <w:tr w:rsidR="00524023" w:rsidRPr="001C7E11" w14:paraId="5A76E4F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F2DD518"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C54D6B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DA131" w14:textId="77777777" w:rsidR="00524023" w:rsidRPr="001C7E11" w:rsidRDefault="00524023" w:rsidP="00B33474">
            <w:pPr>
              <w:pStyle w:val="TAC"/>
              <w:rPr>
                <w:rFonts w:eastAsia="Yu Mincho"/>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EDD9A8F" w14:textId="77777777" w:rsidR="00524023" w:rsidRPr="001C7E11" w:rsidRDefault="00524023" w:rsidP="00B33474">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7F3DEA" w14:textId="77777777" w:rsidR="00524023" w:rsidRPr="001C7E11" w:rsidRDefault="00524023" w:rsidP="00B33474">
            <w:pPr>
              <w:pStyle w:val="TAC"/>
              <w:rPr>
                <w:rFonts w:eastAsiaTheme="minorEastAsia"/>
                <w:lang w:val="en-US" w:eastAsia="zh-CN"/>
              </w:rPr>
            </w:pPr>
          </w:p>
        </w:tc>
      </w:tr>
      <w:tr w:rsidR="00524023" w:rsidRPr="001C7E11" w14:paraId="6CA4DC0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E39CE77" w14:textId="77777777" w:rsidR="00524023" w:rsidRPr="001C7E11" w:rsidRDefault="00524023" w:rsidP="00B33474">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2AB267B3" w14:textId="77777777" w:rsidR="00524023" w:rsidRPr="00CC477D" w:rsidRDefault="00524023" w:rsidP="00B33474">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194107E9" w14:textId="77777777" w:rsidR="00524023" w:rsidRPr="00CC477D" w:rsidRDefault="00524023" w:rsidP="00B33474">
            <w:pPr>
              <w:pStyle w:val="TAC"/>
              <w:rPr>
                <w:rFonts w:eastAsiaTheme="minorEastAsia"/>
                <w:lang w:val="en-US" w:eastAsia="zh-CN"/>
              </w:rPr>
            </w:pPr>
            <w:r w:rsidRPr="00CC477D">
              <w:rPr>
                <w:rFonts w:eastAsiaTheme="minorEastAsia"/>
                <w:lang w:val="en-US" w:eastAsia="zh-CN"/>
              </w:rPr>
              <w:t>CA_n1A-n3A</w:t>
            </w:r>
          </w:p>
          <w:p w14:paraId="6ED92CDD" w14:textId="77777777" w:rsidR="00524023" w:rsidRPr="00CC477D" w:rsidRDefault="00524023" w:rsidP="00B33474">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1C9B1578" w14:textId="77777777" w:rsidR="00524023" w:rsidRPr="001C7E11" w:rsidRDefault="00524023" w:rsidP="00B33474">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49367C0" w14:textId="77777777" w:rsidR="00524023" w:rsidRPr="001C7E11" w:rsidRDefault="00524023" w:rsidP="00B33474">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5FFEB59"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F46A7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BCE5B11" w14:textId="77777777" w:rsidTr="00B33474">
        <w:trPr>
          <w:trHeight w:val="29"/>
        </w:trPr>
        <w:tc>
          <w:tcPr>
            <w:tcW w:w="2046" w:type="dxa"/>
            <w:tcBorders>
              <w:top w:val="nil"/>
              <w:left w:val="single" w:sz="4" w:space="0" w:color="auto"/>
              <w:bottom w:val="nil"/>
              <w:right w:val="single" w:sz="4" w:space="0" w:color="auto"/>
            </w:tcBorders>
            <w:vAlign w:val="center"/>
          </w:tcPr>
          <w:p w14:paraId="0B99C400"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500E42E"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3E8AAF" w14:textId="77777777" w:rsidR="00524023" w:rsidRPr="001C7E11" w:rsidRDefault="00524023" w:rsidP="00B33474">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05B2A7A"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4794810" w14:textId="77777777" w:rsidR="00524023" w:rsidRPr="001C7E11" w:rsidRDefault="00524023" w:rsidP="00B33474">
            <w:pPr>
              <w:pStyle w:val="TAC"/>
              <w:rPr>
                <w:rFonts w:eastAsiaTheme="minorEastAsia"/>
                <w:lang w:val="en-US" w:eastAsia="zh-CN"/>
              </w:rPr>
            </w:pPr>
          </w:p>
        </w:tc>
      </w:tr>
      <w:tr w:rsidR="00524023" w:rsidRPr="001C7E11" w14:paraId="4F57BD9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6885912"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7CDBC5D"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C017CD" w14:textId="77777777" w:rsidR="00524023" w:rsidRPr="001C7E11" w:rsidRDefault="00524023" w:rsidP="00B33474">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65DC90D"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56F6A654" w14:textId="77777777" w:rsidR="00524023" w:rsidRPr="001C7E11" w:rsidRDefault="00524023" w:rsidP="00B33474">
            <w:pPr>
              <w:pStyle w:val="TAC"/>
              <w:rPr>
                <w:rFonts w:eastAsiaTheme="minorEastAsia"/>
                <w:lang w:val="en-US" w:eastAsia="zh-CN"/>
              </w:rPr>
            </w:pPr>
          </w:p>
        </w:tc>
      </w:tr>
      <w:tr w:rsidR="00524023" w:rsidRPr="001C7E11" w14:paraId="53D81D9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411BC05" w14:textId="77777777" w:rsidR="00524023" w:rsidRPr="001C7E11" w:rsidRDefault="00524023" w:rsidP="00B33474">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67670E6A" w14:textId="77777777" w:rsidR="00524023" w:rsidRPr="001C7E11" w:rsidRDefault="00524023" w:rsidP="00B33474">
            <w:pPr>
              <w:pStyle w:val="TAC"/>
              <w:rPr>
                <w:rFonts w:eastAsia="Yu Mincho"/>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77A0E96C" w14:textId="77777777" w:rsidR="00524023" w:rsidRPr="001C7E11" w:rsidRDefault="00524023" w:rsidP="00B33474">
            <w:pPr>
              <w:pStyle w:val="TAC"/>
              <w:rPr>
                <w:rFonts w:eastAsia="Yu Mincho"/>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27CA2B" w14:textId="77777777" w:rsidR="00524023" w:rsidRPr="001C7E11" w:rsidRDefault="00524023" w:rsidP="00B33474">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883D03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7C2FE8F" w14:textId="77777777" w:rsidTr="00B33474">
        <w:trPr>
          <w:trHeight w:val="29"/>
        </w:trPr>
        <w:tc>
          <w:tcPr>
            <w:tcW w:w="2046" w:type="dxa"/>
            <w:tcBorders>
              <w:top w:val="nil"/>
              <w:left w:val="single" w:sz="4" w:space="0" w:color="auto"/>
              <w:bottom w:val="nil"/>
              <w:right w:val="single" w:sz="4" w:space="0" w:color="auto"/>
            </w:tcBorders>
            <w:vAlign w:val="center"/>
          </w:tcPr>
          <w:p w14:paraId="24F4A9AA"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91D96E1"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5F321173" w14:textId="77777777" w:rsidR="00524023" w:rsidRPr="001C7E11" w:rsidRDefault="00524023" w:rsidP="00B33474">
            <w:pPr>
              <w:pStyle w:val="TAC"/>
              <w:rPr>
                <w:rFonts w:eastAsia="Yu Mincho"/>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D44F35" w14:textId="77777777" w:rsidR="00524023" w:rsidRPr="001C7E11" w:rsidRDefault="00524023" w:rsidP="00B33474">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51EF6358" w14:textId="77777777" w:rsidR="00524023" w:rsidRPr="001C7E11" w:rsidRDefault="00524023" w:rsidP="00B33474">
            <w:pPr>
              <w:pStyle w:val="TAC"/>
              <w:rPr>
                <w:rFonts w:eastAsiaTheme="minorEastAsia"/>
                <w:lang w:val="en-US" w:eastAsia="zh-CN"/>
              </w:rPr>
            </w:pPr>
          </w:p>
        </w:tc>
      </w:tr>
      <w:tr w:rsidR="00524023" w:rsidRPr="001C7E11" w14:paraId="0E2F9BC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EAC9AC0"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EB999AE"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31499190" w14:textId="77777777" w:rsidR="00524023" w:rsidRPr="001C7E11" w:rsidRDefault="00524023" w:rsidP="00B33474">
            <w:pPr>
              <w:pStyle w:val="TAC"/>
              <w:rPr>
                <w:rFonts w:eastAsia="Yu Mincho"/>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6E6203C5" w14:textId="77777777" w:rsidR="00524023" w:rsidRPr="001C7E11" w:rsidRDefault="00524023" w:rsidP="00B33474">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4137A131" w14:textId="77777777" w:rsidR="00524023" w:rsidRPr="001C7E11" w:rsidRDefault="00524023" w:rsidP="00B33474">
            <w:pPr>
              <w:pStyle w:val="TAC"/>
              <w:rPr>
                <w:rFonts w:eastAsiaTheme="minorEastAsia"/>
                <w:lang w:val="en-US" w:eastAsia="zh-CN"/>
              </w:rPr>
            </w:pPr>
          </w:p>
        </w:tc>
      </w:tr>
      <w:tr w:rsidR="00524023" w:rsidRPr="001C7E11" w14:paraId="0F272F5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3773BD7" w14:textId="77777777" w:rsidR="00524023" w:rsidRPr="001C7E11" w:rsidRDefault="00524023" w:rsidP="00B33474">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203F8332" w14:textId="77777777" w:rsidR="00524023" w:rsidRPr="001C7E11" w:rsidRDefault="00524023" w:rsidP="00B33474">
            <w:pPr>
              <w:pStyle w:val="TAC"/>
              <w:rPr>
                <w:rFonts w:eastAsia="Yu Mincho"/>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F98D1B5" w14:textId="77777777" w:rsidR="00524023" w:rsidRPr="001C7E11" w:rsidRDefault="00524023" w:rsidP="00B33474">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4B1DD9A" w14:textId="77777777" w:rsidR="00524023" w:rsidRPr="001C7E11" w:rsidRDefault="00524023" w:rsidP="00B33474">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68F366A" w14:textId="77777777" w:rsidR="00524023" w:rsidRPr="001C7E11" w:rsidRDefault="00524023" w:rsidP="00B33474">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524023" w:rsidRPr="001C7E11" w14:paraId="0715A27C" w14:textId="77777777" w:rsidTr="00B33474">
        <w:trPr>
          <w:trHeight w:val="29"/>
        </w:trPr>
        <w:tc>
          <w:tcPr>
            <w:tcW w:w="2046" w:type="dxa"/>
            <w:tcBorders>
              <w:top w:val="nil"/>
              <w:left w:val="single" w:sz="4" w:space="0" w:color="auto"/>
              <w:bottom w:val="nil"/>
              <w:right w:val="single" w:sz="4" w:space="0" w:color="auto"/>
            </w:tcBorders>
            <w:vAlign w:val="center"/>
          </w:tcPr>
          <w:p w14:paraId="6D4FE43C"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CF3C483"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C6B307" w14:textId="77777777" w:rsidR="00524023" w:rsidRPr="001C7E11" w:rsidRDefault="00524023" w:rsidP="00B33474">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7CEDA6D" w14:textId="77777777" w:rsidR="00524023" w:rsidRPr="001C7E11" w:rsidRDefault="00524023" w:rsidP="00B33474">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59E5AFE" w14:textId="77777777" w:rsidR="00524023" w:rsidRPr="001C7E11" w:rsidRDefault="00524023" w:rsidP="00B33474">
            <w:pPr>
              <w:pStyle w:val="TAC"/>
              <w:rPr>
                <w:rFonts w:eastAsiaTheme="minorEastAsia"/>
                <w:lang w:val="en-US" w:eastAsia="zh-CN"/>
              </w:rPr>
            </w:pPr>
          </w:p>
        </w:tc>
      </w:tr>
      <w:tr w:rsidR="00524023" w:rsidRPr="001C7E11" w14:paraId="0430FC6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4072B36"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211B15B"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CD9166" w14:textId="77777777" w:rsidR="00524023" w:rsidRPr="001C7E11" w:rsidRDefault="00524023" w:rsidP="00B33474">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184FEFBE" w14:textId="77777777" w:rsidR="00524023" w:rsidRPr="001C7E11" w:rsidRDefault="00524023" w:rsidP="00B33474">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DAD15FA" w14:textId="77777777" w:rsidR="00524023" w:rsidRPr="001C7E11" w:rsidRDefault="00524023" w:rsidP="00B33474">
            <w:pPr>
              <w:pStyle w:val="TAC"/>
              <w:rPr>
                <w:rFonts w:eastAsiaTheme="minorEastAsia"/>
                <w:lang w:val="en-US" w:eastAsia="zh-CN"/>
              </w:rPr>
            </w:pPr>
          </w:p>
        </w:tc>
      </w:tr>
      <w:tr w:rsidR="00524023" w:rsidRPr="001C7E11" w14:paraId="5BB1271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64EBF92" w14:textId="77777777" w:rsidR="00524023" w:rsidRPr="001C7E11" w:rsidRDefault="00524023" w:rsidP="00B33474">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761835ED"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9D9C8E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CA_n1A-n3A</w:t>
            </w:r>
          </w:p>
          <w:p w14:paraId="52FCE68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4B2409F4" w14:textId="77777777" w:rsidR="00524023" w:rsidRPr="001C7E11" w:rsidRDefault="00524023" w:rsidP="00B33474">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09EB1BA" w14:textId="77777777" w:rsidR="00524023" w:rsidRPr="001C7E11" w:rsidRDefault="00524023" w:rsidP="00B33474">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150F7A"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FF8C2A"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41E287CF" w14:textId="77777777" w:rsidTr="00B33474">
        <w:trPr>
          <w:trHeight w:val="29"/>
        </w:trPr>
        <w:tc>
          <w:tcPr>
            <w:tcW w:w="2046" w:type="dxa"/>
            <w:tcBorders>
              <w:top w:val="nil"/>
              <w:left w:val="single" w:sz="4" w:space="0" w:color="auto"/>
              <w:bottom w:val="nil"/>
              <w:right w:val="single" w:sz="4" w:space="0" w:color="auto"/>
            </w:tcBorders>
            <w:vAlign w:val="center"/>
          </w:tcPr>
          <w:p w14:paraId="36354C56"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5BE54D0"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C873AC" w14:textId="77777777" w:rsidR="00524023" w:rsidRPr="001C7E11" w:rsidRDefault="00524023" w:rsidP="00B33474">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0A6B98"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4CE8574" w14:textId="77777777" w:rsidR="00524023" w:rsidRPr="001C7E11" w:rsidRDefault="00524023" w:rsidP="00B33474">
            <w:pPr>
              <w:pStyle w:val="TAC"/>
              <w:rPr>
                <w:rFonts w:eastAsiaTheme="minorEastAsia"/>
                <w:lang w:val="en-US" w:eastAsia="zh-CN"/>
              </w:rPr>
            </w:pPr>
          </w:p>
        </w:tc>
      </w:tr>
      <w:tr w:rsidR="00524023" w:rsidRPr="001C7E11" w14:paraId="434DF22D" w14:textId="77777777" w:rsidTr="00B33474">
        <w:trPr>
          <w:trHeight w:val="29"/>
        </w:trPr>
        <w:tc>
          <w:tcPr>
            <w:tcW w:w="2046" w:type="dxa"/>
            <w:tcBorders>
              <w:top w:val="nil"/>
              <w:left w:val="single" w:sz="4" w:space="0" w:color="auto"/>
              <w:bottom w:val="nil"/>
              <w:right w:val="single" w:sz="4" w:space="0" w:color="auto"/>
            </w:tcBorders>
            <w:vAlign w:val="center"/>
          </w:tcPr>
          <w:p w14:paraId="2A80F3C8"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015027E"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0D7683" w14:textId="77777777" w:rsidR="00524023" w:rsidRPr="001C7E11" w:rsidRDefault="00524023" w:rsidP="00B33474">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885827"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5AAC4D5" w14:textId="77777777" w:rsidR="00524023" w:rsidRPr="001C7E11" w:rsidRDefault="00524023" w:rsidP="00B33474">
            <w:pPr>
              <w:pStyle w:val="TAC"/>
              <w:rPr>
                <w:rFonts w:eastAsiaTheme="minorEastAsia"/>
                <w:lang w:val="en-US" w:eastAsia="zh-CN"/>
              </w:rPr>
            </w:pPr>
          </w:p>
        </w:tc>
      </w:tr>
      <w:tr w:rsidR="00524023" w:rsidRPr="001C7E11" w14:paraId="01675033" w14:textId="77777777" w:rsidTr="00B33474">
        <w:trPr>
          <w:trHeight w:val="29"/>
        </w:trPr>
        <w:tc>
          <w:tcPr>
            <w:tcW w:w="2046" w:type="dxa"/>
            <w:tcBorders>
              <w:top w:val="nil"/>
              <w:left w:val="single" w:sz="4" w:space="0" w:color="auto"/>
              <w:bottom w:val="nil"/>
              <w:right w:val="single" w:sz="4" w:space="0" w:color="auto"/>
            </w:tcBorders>
            <w:vAlign w:val="center"/>
          </w:tcPr>
          <w:p w14:paraId="2050772D"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9F8B01F"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8966A2" w14:textId="77777777" w:rsidR="00524023" w:rsidRPr="001C7E11" w:rsidRDefault="00524023" w:rsidP="00B33474">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3338BC"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6143CA4"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1</w:t>
            </w:r>
          </w:p>
        </w:tc>
      </w:tr>
      <w:tr w:rsidR="00524023" w:rsidRPr="001C7E11" w14:paraId="331844C9" w14:textId="77777777" w:rsidTr="00B33474">
        <w:trPr>
          <w:trHeight w:val="29"/>
        </w:trPr>
        <w:tc>
          <w:tcPr>
            <w:tcW w:w="2046" w:type="dxa"/>
            <w:tcBorders>
              <w:top w:val="nil"/>
              <w:left w:val="single" w:sz="4" w:space="0" w:color="auto"/>
              <w:bottom w:val="nil"/>
              <w:right w:val="single" w:sz="4" w:space="0" w:color="auto"/>
            </w:tcBorders>
            <w:vAlign w:val="center"/>
          </w:tcPr>
          <w:p w14:paraId="737C684D"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6BA3F86"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23A5C3" w14:textId="77777777" w:rsidR="00524023" w:rsidRPr="001C7E11" w:rsidRDefault="00524023" w:rsidP="00B33474">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9AF884"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03CAF28" w14:textId="77777777" w:rsidR="00524023" w:rsidRPr="001C7E11" w:rsidRDefault="00524023" w:rsidP="00B33474">
            <w:pPr>
              <w:pStyle w:val="TAC"/>
              <w:rPr>
                <w:rFonts w:eastAsiaTheme="minorEastAsia"/>
                <w:lang w:val="en-US" w:eastAsia="zh-CN"/>
              </w:rPr>
            </w:pPr>
          </w:p>
        </w:tc>
      </w:tr>
      <w:tr w:rsidR="00524023" w:rsidRPr="001C7E11" w14:paraId="5AB0ABD3" w14:textId="77777777" w:rsidTr="00B33474">
        <w:trPr>
          <w:trHeight w:val="29"/>
        </w:trPr>
        <w:tc>
          <w:tcPr>
            <w:tcW w:w="2046" w:type="dxa"/>
            <w:tcBorders>
              <w:top w:val="nil"/>
              <w:left w:val="single" w:sz="4" w:space="0" w:color="auto"/>
              <w:bottom w:val="nil"/>
              <w:right w:val="single" w:sz="4" w:space="0" w:color="auto"/>
            </w:tcBorders>
            <w:vAlign w:val="center"/>
          </w:tcPr>
          <w:p w14:paraId="45138FCA"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A800629"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791B33" w14:textId="77777777" w:rsidR="00524023" w:rsidRPr="001C7E11" w:rsidRDefault="00524023" w:rsidP="00B33474">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15583C"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6E6AE12" w14:textId="77777777" w:rsidR="00524023" w:rsidRPr="001C7E11" w:rsidRDefault="00524023" w:rsidP="00B33474">
            <w:pPr>
              <w:pStyle w:val="TAC"/>
              <w:rPr>
                <w:rFonts w:eastAsiaTheme="minorEastAsia"/>
                <w:lang w:val="en-US" w:eastAsia="zh-CN"/>
              </w:rPr>
            </w:pPr>
          </w:p>
        </w:tc>
      </w:tr>
      <w:tr w:rsidR="00524023" w:rsidRPr="001C7E11" w14:paraId="3603E53A" w14:textId="77777777" w:rsidTr="00B33474">
        <w:trPr>
          <w:trHeight w:val="29"/>
        </w:trPr>
        <w:tc>
          <w:tcPr>
            <w:tcW w:w="2046" w:type="dxa"/>
            <w:tcBorders>
              <w:top w:val="nil"/>
              <w:left w:val="single" w:sz="4" w:space="0" w:color="auto"/>
              <w:bottom w:val="nil"/>
              <w:right w:val="single" w:sz="4" w:space="0" w:color="auto"/>
            </w:tcBorders>
            <w:vAlign w:val="center"/>
          </w:tcPr>
          <w:p w14:paraId="46BC9BD6"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CB346F2"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B58277" w14:textId="77777777" w:rsidR="00524023" w:rsidRPr="001C7E11" w:rsidRDefault="00524023" w:rsidP="00B33474">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5ACCD3"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7079F8" w14:textId="77777777" w:rsidR="00524023" w:rsidRPr="001C7E11" w:rsidRDefault="00524023" w:rsidP="00B33474">
            <w:pPr>
              <w:pStyle w:val="TAC"/>
              <w:rPr>
                <w:rFonts w:eastAsiaTheme="minorEastAsia"/>
                <w:lang w:val="en-US" w:eastAsia="zh-CN"/>
              </w:rPr>
            </w:pPr>
            <w:r w:rsidRPr="001C7E11">
              <w:rPr>
                <w:rFonts w:eastAsia="Yu Mincho"/>
                <w:lang w:val="en-US"/>
              </w:rPr>
              <w:t>2</w:t>
            </w:r>
          </w:p>
        </w:tc>
      </w:tr>
      <w:tr w:rsidR="00524023" w:rsidRPr="001C7E11" w14:paraId="02521EF8" w14:textId="77777777" w:rsidTr="00B33474">
        <w:trPr>
          <w:trHeight w:val="29"/>
        </w:trPr>
        <w:tc>
          <w:tcPr>
            <w:tcW w:w="2046" w:type="dxa"/>
            <w:tcBorders>
              <w:top w:val="nil"/>
              <w:left w:val="single" w:sz="4" w:space="0" w:color="auto"/>
              <w:bottom w:val="nil"/>
              <w:right w:val="single" w:sz="4" w:space="0" w:color="auto"/>
            </w:tcBorders>
            <w:vAlign w:val="center"/>
          </w:tcPr>
          <w:p w14:paraId="4E7DBC82"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8B5AA48"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526AF0" w14:textId="77777777" w:rsidR="00524023" w:rsidRPr="001C7E11" w:rsidRDefault="00524023" w:rsidP="00B33474">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D70C7"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4A3C31DF" w14:textId="77777777" w:rsidR="00524023" w:rsidRPr="001C7E11" w:rsidRDefault="00524023" w:rsidP="00B33474">
            <w:pPr>
              <w:pStyle w:val="TAC"/>
              <w:rPr>
                <w:rFonts w:eastAsiaTheme="minorEastAsia"/>
                <w:lang w:val="en-US" w:eastAsia="zh-CN"/>
              </w:rPr>
            </w:pPr>
          </w:p>
        </w:tc>
      </w:tr>
      <w:tr w:rsidR="00524023" w:rsidRPr="001C7E11" w14:paraId="6F6B6C7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37ABEB4"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6F2B21F"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A8189F" w14:textId="77777777" w:rsidR="00524023" w:rsidRPr="001C7E11" w:rsidRDefault="00524023" w:rsidP="00B33474">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C53892"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7180457" w14:textId="77777777" w:rsidR="00524023" w:rsidRPr="001C7E11" w:rsidRDefault="00524023" w:rsidP="00B33474">
            <w:pPr>
              <w:pStyle w:val="TAC"/>
              <w:rPr>
                <w:rFonts w:eastAsiaTheme="minorEastAsia"/>
                <w:lang w:val="en-US" w:eastAsia="zh-CN"/>
              </w:rPr>
            </w:pPr>
          </w:p>
        </w:tc>
      </w:tr>
      <w:tr w:rsidR="00524023" w:rsidRPr="001C7E11" w14:paraId="322CD5D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72E3DC0" w14:textId="77777777" w:rsidR="00524023" w:rsidRPr="001C7E11" w:rsidRDefault="00524023" w:rsidP="00B33474">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4039ABC" w14:textId="77777777" w:rsidR="00524023" w:rsidRPr="001C7E11" w:rsidRDefault="00524023" w:rsidP="00B33474">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6953E9AC" w14:textId="77777777" w:rsidR="00524023" w:rsidRPr="001C7E11" w:rsidRDefault="00524023" w:rsidP="00B33474">
            <w:pPr>
              <w:pStyle w:val="TAC"/>
              <w:rPr>
                <w:rFonts w:eastAsia="Yu Mincho"/>
              </w:rPr>
            </w:pPr>
            <w:r w:rsidRPr="001C7E11">
              <w:rPr>
                <w:rFonts w:eastAsia="Yu Mincho"/>
              </w:rPr>
              <w:t>CA_n1A-n3A</w:t>
            </w:r>
          </w:p>
          <w:p w14:paraId="53386159" w14:textId="77777777" w:rsidR="00524023" w:rsidRPr="001C7E11" w:rsidRDefault="00524023" w:rsidP="00B33474">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34FB6275" w14:textId="77777777" w:rsidR="00524023" w:rsidRPr="001C7E11" w:rsidRDefault="00524023" w:rsidP="00B33474">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AFCF527" w14:textId="77777777" w:rsidR="00524023" w:rsidRPr="001C7E11" w:rsidRDefault="00524023" w:rsidP="00B33474">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559A0E"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03F078" w14:textId="77777777" w:rsidR="00524023" w:rsidRPr="001C7E11" w:rsidRDefault="00524023" w:rsidP="00B33474">
            <w:pPr>
              <w:pStyle w:val="TAC"/>
              <w:rPr>
                <w:rFonts w:eastAsia="Yu Mincho"/>
                <w:lang w:val="en-US"/>
              </w:rPr>
            </w:pPr>
            <w:r w:rsidRPr="001C7E11">
              <w:rPr>
                <w:rFonts w:eastAsia="Yu Mincho"/>
                <w:lang w:val="en-US"/>
              </w:rPr>
              <w:t>0</w:t>
            </w:r>
          </w:p>
        </w:tc>
      </w:tr>
      <w:tr w:rsidR="00524023" w:rsidRPr="001C7E11" w14:paraId="2CB2CDE4" w14:textId="77777777" w:rsidTr="00B33474">
        <w:trPr>
          <w:trHeight w:val="29"/>
        </w:trPr>
        <w:tc>
          <w:tcPr>
            <w:tcW w:w="2046" w:type="dxa"/>
            <w:tcBorders>
              <w:top w:val="nil"/>
              <w:left w:val="single" w:sz="4" w:space="0" w:color="auto"/>
              <w:bottom w:val="nil"/>
              <w:right w:val="single" w:sz="4" w:space="0" w:color="auto"/>
            </w:tcBorders>
            <w:vAlign w:val="center"/>
          </w:tcPr>
          <w:p w14:paraId="7D14F71E"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8592948"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917642" w14:textId="77777777" w:rsidR="00524023" w:rsidRPr="001C7E11" w:rsidRDefault="00524023" w:rsidP="00B33474">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A72D0A5"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1BAF76C" w14:textId="77777777" w:rsidR="00524023" w:rsidRPr="001C7E11" w:rsidRDefault="00524023" w:rsidP="00B33474">
            <w:pPr>
              <w:pStyle w:val="TAC"/>
              <w:rPr>
                <w:rFonts w:eastAsia="Yu Mincho"/>
                <w:lang w:val="en-US"/>
              </w:rPr>
            </w:pPr>
          </w:p>
        </w:tc>
      </w:tr>
      <w:tr w:rsidR="00524023" w:rsidRPr="001C7E11" w14:paraId="59095F51" w14:textId="77777777" w:rsidTr="00B33474">
        <w:trPr>
          <w:trHeight w:val="29"/>
        </w:trPr>
        <w:tc>
          <w:tcPr>
            <w:tcW w:w="2046" w:type="dxa"/>
            <w:tcBorders>
              <w:top w:val="nil"/>
              <w:left w:val="single" w:sz="4" w:space="0" w:color="auto"/>
              <w:bottom w:val="nil"/>
              <w:right w:val="single" w:sz="4" w:space="0" w:color="auto"/>
            </w:tcBorders>
            <w:vAlign w:val="center"/>
          </w:tcPr>
          <w:p w14:paraId="62916DC8"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02D7637"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1CC650" w14:textId="77777777" w:rsidR="00524023" w:rsidRPr="001C7E11" w:rsidRDefault="00524023" w:rsidP="00B33474">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F0DCF4"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8596877" w14:textId="77777777" w:rsidR="00524023" w:rsidRPr="001C7E11" w:rsidRDefault="00524023" w:rsidP="00B33474">
            <w:pPr>
              <w:pStyle w:val="TAC"/>
              <w:rPr>
                <w:rFonts w:eastAsia="Yu Mincho"/>
                <w:lang w:val="en-US"/>
              </w:rPr>
            </w:pPr>
          </w:p>
        </w:tc>
      </w:tr>
      <w:tr w:rsidR="00524023" w:rsidRPr="001C7E11" w14:paraId="4C89F5C2" w14:textId="77777777" w:rsidTr="00B33474">
        <w:trPr>
          <w:trHeight w:val="29"/>
        </w:trPr>
        <w:tc>
          <w:tcPr>
            <w:tcW w:w="2046" w:type="dxa"/>
            <w:tcBorders>
              <w:top w:val="nil"/>
              <w:left w:val="single" w:sz="4" w:space="0" w:color="auto"/>
              <w:bottom w:val="nil"/>
              <w:right w:val="single" w:sz="4" w:space="0" w:color="auto"/>
            </w:tcBorders>
            <w:vAlign w:val="center"/>
          </w:tcPr>
          <w:p w14:paraId="579A8835" w14:textId="77777777" w:rsidR="00524023" w:rsidRPr="001C7E11" w:rsidRDefault="00524023" w:rsidP="00B33474">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5E6834AA" w14:textId="77777777" w:rsidR="00524023" w:rsidRPr="001C7E11" w:rsidRDefault="00524023" w:rsidP="00B33474">
            <w:pPr>
              <w:pStyle w:val="TAC"/>
              <w:rPr>
                <w:rFonts w:eastAsia="Yu Mincho"/>
                <w:lang w:val="en-US"/>
              </w:rPr>
            </w:pPr>
            <w:r w:rsidRPr="001C7E11">
              <w:rPr>
                <w:rFonts w:eastAsia="Yu Mincho"/>
                <w:lang w:val="en-US"/>
              </w:rPr>
              <w:t>CA_n1A_n3A</w:t>
            </w:r>
          </w:p>
          <w:p w14:paraId="5EB94EAC" w14:textId="77777777" w:rsidR="00524023" w:rsidRDefault="00524023" w:rsidP="00B33474">
            <w:pPr>
              <w:pStyle w:val="TAC"/>
              <w:rPr>
                <w:rFonts w:eastAsia="Yu Mincho"/>
                <w:lang w:val="en-US"/>
              </w:rPr>
            </w:pPr>
            <w:r w:rsidRPr="001C7E11">
              <w:rPr>
                <w:rFonts w:eastAsia="Yu Mincho"/>
                <w:lang w:val="en-US"/>
              </w:rPr>
              <w:t>CA_n1A_n77A</w:t>
            </w:r>
          </w:p>
          <w:p w14:paraId="060C126D" w14:textId="77777777" w:rsidR="00524023" w:rsidRPr="001C7E11" w:rsidRDefault="00524023" w:rsidP="00B33474">
            <w:pPr>
              <w:pStyle w:val="TAC"/>
              <w:rPr>
                <w:rFonts w:eastAsia="Yu Mincho"/>
                <w:lang w:val="en-US"/>
              </w:rPr>
            </w:pPr>
            <w:r w:rsidRPr="001C7E11">
              <w:rPr>
                <w:rFonts w:eastAsia="Yu Mincho"/>
                <w:lang w:val="en-US"/>
              </w:rPr>
              <w:t>CA_n3A_n77A</w:t>
            </w:r>
          </w:p>
          <w:p w14:paraId="182B8F54" w14:textId="77777777" w:rsidR="00524023" w:rsidRPr="001C7E11" w:rsidRDefault="00524023" w:rsidP="00B33474">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5A26580A" w14:textId="77777777" w:rsidR="00524023" w:rsidRPr="001C7E11" w:rsidRDefault="00524023" w:rsidP="00B33474">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0C5F43"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1AF48D5" w14:textId="77777777" w:rsidR="00524023" w:rsidRPr="001C7E11" w:rsidRDefault="00524023" w:rsidP="00B33474">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3FEB181B" w14:textId="77777777" w:rsidTr="00B33474">
        <w:trPr>
          <w:trHeight w:val="29"/>
        </w:trPr>
        <w:tc>
          <w:tcPr>
            <w:tcW w:w="2046" w:type="dxa"/>
            <w:tcBorders>
              <w:top w:val="nil"/>
              <w:left w:val="single" w:sz="4" w:space="0" w:color="auto"/>
              <w:bottom w:val="nil"/>
              <w:right w:val="single" w:sz="4" w:space="0" w:color="auto"/>
            </w:tcBorders>
            <w:vAlign w:val="center"/>
          </w:tcPr>
          <w:p w14:paraId="63A60045"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2654D60"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5654CF" w14:textId="77777777" w:rsidR="00524023" w:rsidRPr="001C7E11" w:rsidRDefault="00524023" w:rsidP="00B33474">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0069A3"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4E13CED" w14:textId="77777777" w:rsidR="00524023" w:rsidRPr="001C7E11" w:rsidRDefault="00524023" w:rsidP="00B33474">
            <w:pPr>
              <w:pStyle w:val="TAC"/>
              <w:rPr>
                <w:rFonts w:eastAsia="Yu Mincho"/>
                <w:lang w:val="en-US"/>
              </w:rPr>
            </w:pPr>
          </w:p>
        </w:tc>
      </w:tr>
      <w:tr w:rsidR="00524023" w:rsidRPr="001C7E11" w14:paraId="18427BE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9088CA4"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8083856"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65FD08" w14:textId="77777777" w:rsidR="00524023" w:rsidRPr="001C7E11" w:rsidRDefault="00524023" w:rsidP="00B33474">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A8E1D0" w14:textId="77777777" w:rsidR="00524023" w:rsidRPr="001C7E11" w:rsidRDefault="00524023" w:rsidP="00B33474">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5EEBD475" w14:textId="77777777" w:rsidR="00524023" w:rsidRPr="001C7E11" w:rsidRDefault="00524023" w:rsidP="00B33474">
            <w:pPr>
              <w:pStyle w:val="TAC"/>
              <w:rPr>
                <w:rFonts w:eastAsia="Yu Mincho"/>
                <w:lang w:val="en-US"/>
              </w:rPr>
            </w:pPr>
          </w:p>
        </w:tc>
      </w:tr>
      <w:tr w:rsidR="00524023" w:rsidRPr="001C7E11" w14:paraId="5B44C769" w14:textId="77777777" w:rsidTr="00B33474">
        <w:trPr>
          <w:trHeight w:val="29"/>
        </w:trPr>
        <w:tc>
          <w:tcPr>
            <w:tcW w:w="2046" w:type="dxa"/>
            <w:tcBorders>
              <w:top w:val="nil"/>
              <w:left w:val="single" w:sz="4" w:space="0" w:color="auto"/>
              <w:bottom w:val="nil"/>
              <w:right w:val="single" w:sz="4" w:space="0" w:color="auto"/>
            </w:tcBorders>
            <w:vAlign w:val="center"/>
          </w:tcPr>
          <w:p w14:paraId="4998EA65" w14:textId="77777777" w:rsidR="00524023" w:rsidRPr="001C7E11" w:rsidRDefault="00524023" w:rsidP="00B33474">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0A65007B" w14:textId="77777777" w:rsidR="00524023" w:rsidRPr="001C7E11" w:rsidRDefault="00524023" w:rsidP="00B33474">
            <w:pPr>
              <w:pStyle w:val="TAC"/>
              <w:rPr>
                <w:rFonts w:eastAsia="Yu Mincho"/>
              </w:rPr>
            </w:pPr>
            <w:r w:rsidRPr="001C7E11">
              <w:rPr>
                <w:rFonts w:eastAsia="Yu Mincho"/>
              </w:rPr>
              <w:t>CA_n1A-n3A</w:t>
            </w:r>
          </w:p>
          <w:p w14:paraId="5FD035B7" w14:textId="77777777" w:rsidR="00524023" w:rsidRPr="001C7E11" w:rsidRDefault="00524023" w:rsidP="00B33474">
            <w:pPr>
              <w:pStyle w:val="TAC"/>
              <w:rPr>
                <w:rFonts w:eastAsia="Yu Mincho"/>
              </w:rPr>
            </w:pPr>
            <w:r w:rsidRPr="001C7E11">
              <w:rPr>
                <w:rFonts w:eastAsia="Yu Mincho"/>
              </w:rPr>
              <w:t>CA_n1A-n77A</w:t>
            </w:r>
          </w:p>
          <w:p w14:paraId="51A98ED0" w14:textId="77777777" w:rsidR="00524023" w:rsidRPr="001C7E11" w:rsidRDefault="00524023" w:rsidP="00B33474">
            <w:pPr>
              <w:pStyle w:val="TAC"/>
              <w:rPr>
                <w:rFonts w:eastAsia="Yu Mincho"/>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70D89987" w14:textId="77777777" w:rsidR="00524023" w:rsidRPr="001C7E11" w:rsidRDefault="00524023" w:rsidP="00B33474">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86B35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A9A448F" w14:textId="77777777" w:rsidR="00524023" w:rsidRPr="001C7E11" w:rsidRDefault="00524023" w:rsidP="00B33474">
            <w:pPr>
              <w:pStyle w:val="TAC"/>
              <w:rPr>
                <w:rFonts w:eastAsia="Yu Mincho"/>
                <w:lang w:val="en-US"/>
              </w:rPr>
            </w:pPr>
            <w:r w:rsidRPr="001C7E11">
              <w:rPr>
                <w:rFonts w:eastAsia="Yu Mincho"/>
                <w:lang w:val="en-US"/>
              </w:rPr>
              <w:t>0</w:t>
            </w:r>
          </w:p>
        </w:tc>
      </w:tr>
      <w:tr w:rsidR="00524023" w:rsidRPr="001C7E11" w14:paraId="5F05BEE9" w14:textId="77777777" w:rsidTr="00B33474">
        <w:trPr>
          <w:trHeight w:val="29"/>
        </w:trPr>
        <w:tc>
          <w:tcPr>
            <w:tcW w:w="2046" w:type="dxa"/>
            <w:tcBorders>
              <w:top w:val="nil"/>
              <w:left w:val="single" w:sz="4" w:space="0" w:color="auto"/>
              <w:bottom w:val="nil"/>
              <w:right w:val="single" w:sz="4" w:space="0" w:color="auto"/>
            </w:tcBorders>
            <w:vAlign w:val="center"/>
          </w:tcPr>
          <w:p w14:paraId="78A30073"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553EE7"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5AF8F7" w14:textId="77777777" w:rsidR="00524023" w:rsidRPr="001C7E11" w:rsidRDefault="00524023" w:rsidP="00B33474">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0DD56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FC18B32" w14:textId="77777777" w:rsidR="00524023" w:rsidRPr="001C7E11" w:rsidRDefault="00524023" w:rsidP="00B33474">
            <w:pPr>
              <w:pStyle w:val="TAC"/>
              <w:rPr>
                <w:rFonts w:eastAsia="Yu Mincho"/>
                <w:lang w:val="en-US"/>
              </w:rPr>
            </w:pPr>
          </w:p>
        </w:tc>
      </w:tr>
      <w:tr w:rsidR="00524023" w:rsidRPr="001C7E11" w14:paraId="225BF15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A79EC9C"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2771DD9"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C0ED5E" w14:textId="77777777" w:rsidR="00524023" w:rsidRPr="001C7E11" w:rsidRDefault="00524023" w:rsidP="00B33474">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5EF95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588FDE9C" w14:textId="77777777" w:rsidR="00524023" w:rsidRPr="001C7E11" w:rsidRDefault="00524023" w:rsidP="00B33474">
            <w:pPr>
              <w:pStyle w:val="TAC"/>
              <w:rPr>
                <w:rFonts w:eastAsia="Yu Mincho"/>
                <w:lang w:val="en-US"/>
              </w:rPr>
            </w:pPr>
          </w:p>
        </w:tc>
      </w:tr>
      <w:tr w:rsidR="00524023" w:rsidRPr="001C7E11" w14:paraId="1157F3F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C47962A" w14:textId="77777777" w:rsidR="00524023" w:rsidRPr="001C7E11" w:rsidRDefault="00524023" w:rsidP="00B33474">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21589C21"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F6A73C8" w14:textId="77777777" w:rsidR="00524023" w:rsidRDefault="00524023" w:rsidP="00B33474">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11E898AD" w14:textId="77777777" w:rsidR="00524023" w:rsidRDefault="00524023" w:rsidP="00B33474">
            <w:pPr>
              <w:pStyle w:val="TAC"/>
              <w:rPr>
                <w:rFonts w:eastAsia="Yu Mincho" w:cs="Arial"/>
                <w:szCs w:val="18"/>
                <w:lang w:val="en-US"/>
              </w:rPr>
            </w:pPr>
            <w:r>
              <w:rPr>
                <w:rFonts w:eastAsia="Yu Mincho" w:cs="Arial"/>
                <w:szCs w:val="18"/>
                <w:lang w:val="en-US"/>
              </w:rPr>
              <w:t>CA_n1A-n3A</w:t>
            </w:r>
          </w:p>
          <w:p w14:paraId="2335D03C" w14:textId="77777777" w:rsidR="00524023" w:rsidRDefault="00524023" w:rsidP="00B3347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628247CA" w14:textId="77777777" w:rsidR="00524023" w:rsidRPr="001C7E11" w:rsidRDefault="00524023" w:rsidP="00B33474">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B0900DA" w14:textId="77777777" w:rsidR="00524023" w:rsidRPr="001C7E11" w:rsidRDefault="00524023" w:rsidP="00B33474">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72775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958739C" w14:textId="77777777" w:rsidR="00524023" w:rsidRPr="001C7E11" w:rsidRDefault="00524023" w:rsidP="00B33474">
            <w:pPr>
              <w:pStyle w:val="TAC"/>
              <w:rPr>
                <w:rFonts w:eastAsia="Yu Mincho"/>
                <w:lang w:val="en-US"/>
              </w:rPr>
            </w:pPr>
            <w:r w:rsidRPr="001C7E11">
              <w:rPr>
                <w:rFonts w:eastAsia="Yu Mincho" w:cs="Arial"/>
                <w:szCs w:val="18"/>
                <w:lang w:val="en-US"/>
              </w:rPr>
              <w:t>0</w:t>
            </w:r>
          </w:p>
        </w:tc>
      </w:tr>
      <w:tr w:rsidR="00524023" w:rsidRPr="001C7E11" w14:paraId="060E81D4" w14:textId="77777777" w:rsidTr="00B33474">
        <w:trPr>
          <w:trHeight w:val="29"/>
        </w:trPr>
        <w:tc>
          <w:tcPr>
            <w:tcW w:w="2046" w:type="dxa"/>
            <w:tcBorders>
              <w:top w:val="nil"/>
              <w:left w:val="single" w:sz="4" w:space="0" w:color="auto"/>
              <w:bottom w:val="nil"/>
              <w:right w:val="single" w:sz="4" w:space="0" w:color="auto"/>
            </w:tcBorders>
            <w:vAlign w:val="center"/>
          </w:tcPr>
          <w:p w14:paraId="763687AB"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4FF9585"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17E674" w14:textId="77777777" w:rsidR="00524023" w:rsidRPr="001C7E11" w:rsidRDefault="00524023" w:rsidP="00B33474">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F0F9D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6AE415E" w14:textId="77777777" w:rsidR="00524023" w:rsidRPr="001C7E11" w:rsidRDefault="00524023" w:rsidP="00B33474">
            <w:pPr>
              <w:pStyle w:val="TAC"/>
              <w:rPr>
                <w:rFonts w:eastAsia="Yu Mincho"/>
                <w:lang w:val="en-US"/>
              </w:rPr>
            </w:pPr>
          </w:p>
        </w:tc>
      </w:tr>
      <w:tr w:rsidR="00524023" w:rsidRPr="001C7E11" w14:paraId="4E2F45AE" w14:textId="77777777" w:rsidTr="00B33474">
        <w:trPr>
          <w:trHeight w:val="29"/>
        </w:trPr>
        <w:tc>
          <w:tcPr>
            <w:tcW w:w="2046" w:type="dxa"/>
            <w:tcBorders>
              <w:top w:val="nil"/>
              <w:left w:val="single" w:sz="4" w:space="0" w:color="auto"/>
              <w:bottom w:val="nil"/>
              <w:right w:val="single" w:sz="4" w:space="0" w:color="auto"/>
            </w:tcBorders>
            <w:vAlign w:val="center"/>
          </w:tcPr>
          <w:p w14:paraId="75974AD9"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81F66CF"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B7F654" w14:textId="77777777" w:rsidR="00524023" w:rsidRPr="001C7E11" w:rsidRDefault="00524023" w:rsidP="00B33474">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71DA44"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5CF5652" w14:textId="77777777" w:rsidR="00524023" w:rsidRPr="001C7E11" w:rsidRDefault="00524023" w:rsidP="00B33474">
            <w:pPr>
              <w:pStyle w:val="TAC"/>
              <w:rPr>
                <w:rFonts w:eastAsia="Yu Mincho"/>
                <w:lang w:val="en-US"/>
              </w:rPr>
            </w:pPr>
          </w:p>
        </w:tc>
      </w:tr>
      <w:tr w:rsidR="00524023" w:rsidRPr="001C7E11" w14:paraId="7D2F676D" w14:textId="77777777" w:rsidTr="00B33474">
        <w:trPr>
          <w:trHeight w:val="29"/>
        </w:trPr>
        <w:tc>
          <w:tcPr>
            <w:tcW w:w="2046" w:type="dxa"/>
            <w:tcBorders>
              <w:top w:val="nil"/>
              <w:left w:val="single" w:sz="4" w:space="0" w:color="auto"/>
              <w:bottom w:val="nil"/>
              <w:right w:val="single" w:sz="4" w:space="0" w:color="auto"/>
            </w:tcBorders>
            <w:vAlign w:val="center"/>
          </w:tcPr>
          <w:p w14:paraId="0690FF67"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3A2C812"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E2101E" w14:textId="77777777" w:rsidR="00524023" w:rsidRPr="001C7E11" w:rsidRDefault="00524023" w:rsidP="00B33474">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90FD8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A5A16F4" w14:textId="77777777" w:rsidR="00524023" w:rsidRPr="001C7E11" w:rsidRDefault="00524023" w:rsidP="00B33474">
            <w:pPr>
              <w:pStyle w:val="TAC"/>
              <w:rPr>
                <w:rFonts w:eastAsia="Yu Mincho"/>
                <w:lang w:val="en-US"/>
              </w:rPr>
            </w:pPr>
            <w:r w:rsidRPr="001C7E11">
              <w:rPr>
                <w:rFonts w:eastAsia="Yu Mincho" w:cs="Arial"/>
                <w:szCs w:val="18"/>
                <w:lang w:val="en-US"/>
              </w:rPr>
              <w:t>1</w:t>
            </w:r>
          </w:p>
        </w:tc>
      </w:tr>
      <w:tr w:rsidR="00524023" w:rsidRPr="001C7E11" w14:paraId="57A97DE0" w14:textId="77777777" w:rsidTr="00B33474">
        <w:trPr>
          <w:trHeight w:val="29"/>
        </w:trPr>
        <w:tc>
          <w:tcPr>
            <w:tcW w:w="2046" w:type="dxa"/>
            <w:tcBorders>
              <w:top w:val="nil"/>
              <w:left w:val="single" w:sz="4" w:space="0" w:color="auto"/>
              <w:bottom w:val="nil"/>
              <w:right w:val="single" w:sz="4" w:space="0" w:color="auto"/>
            </w:tcBorders>
            <w:vAlign w:val="center"/>
          </w:tcPr>
          <w:p w14:paraId="1E9FCA2B"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31B99FA"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EEFB2B" w14:textId="77777777" w:rsidR="00524023" w:rsidRPr="001C7E11" w:rsidRDefault="00524023" w:rsidP="00B33474">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265119"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0219ED" w14:textId="77777777" w:rsidR="00524023" w:rsidRPr="001C7E11" w:rsidRDefault="00524023" w:rsidP="00B33474">
            <w:pPr>
              <w:pStyle w:val="TAC"/>
              <w:rPr>
                <w:rFonts w:eastAsia="Yu Mincho"/>
                <w:lang w:val="en-US"/>
              </w:rPr>
            </w:pPr>
          </w:p>
        </w:tc>
      </w:tr>
      <w:tr w:rsidR="00524023" w:rsidRPr="001C7E11" w14:paraId="1147D83D" w14:textId="77777777" w:rsidTr="00B33474">
        <w:trPr>
          <w:trHeight w:val="29"/>
        </w:trPr>
        <w:tc>
          <w:tcPr>
            <w:tcW w:w="2046" w:type="dxa"/>
            <w:tcBorders>
              <w:top w:val="nil"/>
              <w:left w:val="single" w:sz="4" w:space="0" w:color="auto"/>
              <w:bottom w:val="nil"/>
              <w:right w:val="single" w:sz="4" w:space="0" w:color="auto"/>
            </w:tcBorders>
            <w:vAlign w:val="center"/>
          </w:tcPr>
          <w:p w14:paraId="1C4EDFFB"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8F35F5A"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9DB7E4" w14:textId="77777777" w:rsidR="00524023" w:rsidRPr="001C7E11" w:rsidRDefault="00524023" w:rsidP="00B33474">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A48881"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4F15C588" w14:textId="77777777" w:rsidR="00524023" w:rsidRPr="001C7E11" w:rsidRDefault="00524023" w:rsidP="00B33474">
            <w:pPr>
              <w:pStyle w:val="TAC"/>
              <w:rPr>
                <w:rFonts w:eastAsia="Yu Mincho"/>
                <w:lang w:val="en-US"/>
              </w:rPr>
            </w:pPr>
          </w:p>
        </w:tc>
      </w:tr>
      <w:tr w:rsidR="00524023" w:rsidRPr="001C7E11" w14:paraId="6F7C431C" w14:textId="77777777" w:rsidTr="00B33474">
        <w:trPr>
          <w:trHeight w:val="29"/>
        </w:trPr>
        <w:tc>
          <w:tcPr>
            <w:tcW w:w="2046" w:type="dxa"/>
            <w:tcBorders>
              <w:top w:val="nil"/>
              <w:left w:val="single" w:sz="4" w:space="0" w:color="auto"/>
              <w:bottom w:val="nil"/>
              <w:right w:val="single" w:sz="4" w:space="0" w:color="auto"/>
            </w:tcBorders>
            <w:vAlign w:val="center"/>
          </w:tcPr>
          <w:p w14:paraId="0C3F49DF"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3019BD8"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C49147" w14:textId="77777777" w:rsidR="00524023" w:rsidRPr="001C7E11" w:rsidRDefault="00524023" w:rsidP="00B33474">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306022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88E205C" w14:textId="77777777" w:rsidR="00524023" w:rsidRPr="001C7E11" w:rsidRDefault="00524023" w:rsidP="00B33474">
            <w:pPr>
              <w:pStyle w:val="TAC"/>
              <w:rPr>
                <w:rFonts w:eastAsia="Yu Mincho"/>
                <w:lang w:val="en-US"/>
              </w:rPr>
            </w:pPr>
            <w:r w:rsidRPr="001C7E11">
              <w:rPr>
                <w:rFonts w:eastAsiaTheme="minorEastAsia"/>
                <w:lang w:val="en-US" w:eastAsia="zh-CN"/>
              </w:rPr>
              <w:t>2</w:t>
            </w:r>
          </w:p>
        </w:tc>
      </w:tr>
      <w:tr w:rsidR="00524023" w:rsidRPr="001C7E11" w14:paraId="6541897A" w14:textId="77777777" w:rsidTr="00B33474">
        <w:trPr>
          <w:trHeight w:val="29"/>
        </w:trPr>
        <w:tc>
          <w:tcPr>
            <w:tcW w:w="2046" w:type="dxa"/>
            <w:tcBorders>
              <w:top w:val="nil"/>
              <w:left w:val="single" w:sz="4" w:space="0" w:color="auto"/>
              <w:bottom w:val="nil"/>
              <w:right w:val="single" w:sz="4" w:space="0" w:color="auto"/>
            </w:tcBorders>
            <w:vAlign w:val="center"/>
          </w:tcPr>
          <w:p w14:paraId="0D277346"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D7DFFB3"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C74381" w14:textId="77777777" w:rsidR="00524023" w:rsidRPr="001C7E11" w:rsidRDefault="00524023" w:rsidP="00B33474">
            <w:pPr>
              <w:pStyle w:val="TAC"/>
              <w:rPr>
                <w:rFonts w:eastAsia="Yu Mincho"/>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757EA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E88E837" w14:textId="77777777" w:rsidR="00524023" w:rsidRPr="001C7E11" w:rsidRDefault="00524023" w:rsidP="00B33474">
            <w:pPr>
              <w:pStyle w:val="TAC"/>
              <w:rPr>
                <w:rFonts w:eastAsia="Yu Mincho"/>
                <w:lang w:val="en-US"/>
              </w:rPr>
            </w:pPr>
          </w:p>
        </w:tc>
      </w:tr>
      <w:tr w:rsidR="00524023" w:rsidRPr="001C7E11" w14:paraId="66A19C89" w14:textId="77777777" w:rsidTr="00B33474">
        <w:trPr>
          <w:trHeight w:val="29"/>
        </w:trPr>
        <w:tc>
          <w:tcPr>
            <w:tcW w:w="2046" w:type="dxa"/>
            <w:tcBorders>
              <w:top w:val="nil"/>
              <w:left w:val="single" w:sz="4" w:space="0" w:color="auto"/>
              <w:bottom w:val="nil"/>
              <w:right w:val="single" w:sz="4" w:space="0" w:color="auto"/>
            </w:tcBorders>
            <w:vAlign w:val="center"/>
          </w:tcPr>
          <w:p w14:paraId="1E440522"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285ADD6"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6AC554" w14:textId="77777777" w:rsidR="00524023" w:rsidRPr="001C7E11" w:rsidRDefault="00524023" w:rsidP="00B33474">
            <w:pPr>
              <w:pStyle w:val="TAC"/>
              <w:rPr>
                <w:rFonts w:eastAsia="Yu Mincho"/>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21188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B609C5" w14:textId="77777777" w:rsidR="00524023" w:rsidRPr="001C7E11" w:rsidRDefault="00524023" w:rsidP="00B33474">
            <w:pPr>
              <w:pStyle w:val="TAC"/>
              <w:rPr>
                <w:rFonts w:eastAsia="Yu Mincho"/>
                <w:lang w:val="en-US"/>
              </w:rPr>
            </w:pPr>
          </w:p>
        </w:tc>
      </w:tr>
      <w:tr w:rsidR="00524023" w:rsidRPr="001C7E11" w14:paraId="55B5C62F" w14:textId="77777777" w:rsidTr="00B33474">
        <w:trPr>
          <w:trHeight w:val="29"/>
        </w:trPr>
        <w:tc>
          <w:tcPr>
            <w:tcW w:w="2046" w:type="dxa"/>
            <w:tcBorders>
              <w:top w:val="nil"/>
              <w:left w:val="single" w:sz="4" w:space="0" w:color="auto"/>
              <w:bottom w:val="nil"/>
              <w:right w:val="single" w:sz="4" w:space="0" w:color="auto"/>
            </w:tcBorders>
            <w:vAlign w:val="center"/>
          </w:tcPr>
          <w:p w14:paraId="60FF2908"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7D5FC03"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31CC58" w14:textId="77777777" w:rsidR="00524023" w:rsidRPr="001C7E11" w:rsidRDefault="00524023" w:rsidP="00B33474">
            <w:pPr>
              <w:pStyle w:val="TAC"/>
              <w:rPr>
                <w:rFonts w:eastAsia="Yu Mincho"/>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C7909DC"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A7C181D" w14:textId="77777777" w:rsidR="00524023" w:rsidRPr="001C7E11" w:rsidRDefault="00524023" w:rsidP="00B33474">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524023" w:rsidRPr="001C7E11" w14:paraId="64BE6104" w14:textId="77777777" w:rsidTr="00B33474">
        <w:trPr>
          <w:trHeight w:val="29"/>
        </w:trPr>
        <w:tc>
          <w:tcPr>
            <w:tcW w:w="2046" w:type="dxa"/>
            <w:tcBorders>
              <w:top w:val="nil"/>
              <w:left w:val="single" w:sz="4" w:space="0" w:color="auto"/>
              <w:bottom w:val="nil"/>
              <w:right w:val="single" w:sz="4" w:space="0" w:color="auto"/>
            </w:tcBorders>
            <w:vAlign w:val="center"/>
          </w:tcPr>
          <w:p w14:paraId="3980D503"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E78A910"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FA7D8B" w14:textId="77777777" w:rsidR="00524023" w:rsidRPr="001C7E11" w:rsidRDefault="00524023" w:rsidP="00B33474">
            <w:pPr>
              <w:pStyle w:val="TAC"/>
              <w:rPr>
                <w:rFonts w:eastAsia="Yu Mincho"/>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5AEEFD9"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3343411" w14:textId="77777777" w:rsidR="00524023" w:rsidRPr="001C7E11" w:rsidRDefault="00524023" w:rsidP="00B33474">
            <w:pPr>
              <w:pStyle w:val="TAC"/>
              <w:rPr>
                <w:rFonts w:eastAsia="Yu Mincho"/>
                <w:lang w:val="en-US"/>
              </w:rPr>
            </w:pPr>
          </w:p>
        </w:tc>
      </w:tr>
      <w:tr w:rsidR="00524023" w:rsidRPr="001C7E11" w14:paraId="4AC85BF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69CC56B"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74E9A72"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87FBEE" w14:textId="77777777" w:rsidR="00524023" w:rsidRPr="001C7E11" w:rsidRDefault="00524023" w:rsidP="00B33474">
            <w:pPr>
              <w:pStyle w:val="TAC"/>
              <w:rPr>
                <w:rFonts w:eastAsia="Yu Mincho"/>
                <w:lang w:val="en-US"/>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4D89E53"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53E86DC" w14:textId="77777777" w:rsidR="00524023" w:rsidRPr="001C7E11" w:rsidRDefault="00524023" w:rsidP="00B33474">
            <w:pPr>
              <w:pStyle w:val="TAC"/>
              <w:rPr>
                <w:rFonts w:eastAsia="Yu Mincho"/>
                <w:lang w:val="en-US"/>
              </w:rPr>
            </w:pPr>
          </w:p>
        </w:tc>
      </w:tr>
      <w:tr w:rsidR="00524023" w:rsidRPr="001C7E11" w14:paraId="42712CE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37C2B55" w14:textId="77777777" w:rsidR="00524023" w:rsidRPr="001C7E11" w:rsidRDefault="00524023" w:rsidP="00B33474">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4D971C3E"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923517D" w14:textId="77777777" w:rsidR="00524023" w:rsidRDefault="00524023" w:rsidP="00B33474">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1AF9EF85" w14:textId="77777777" w:rsidR="00524023" w:rsidRDefault="00524023" w:rsidP="00B33474">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01668342" w14:textId="77777777" w:rsidR="00524023" w:rsidRDefault="00524023" w:rsidP="00B33474">
            <w:pPr>
              <w:pStyle w:val="TAC"/>
              <w:rPr>
                <w:rFonts w:eastAsiaTheme="minorEastAsia"/>
                <w:lang w:val="es-US" w:eastAsia="zh-CN"/>
              </w:rPr>
            </w:pPr>
            <w:r>
              <w:rPr>
                <w:rFonts w:eastAsiaTheme="minorEastAsia"/>
                <w:lang w:val="es-US" w:eastAsia="zh-CN"/>
              </w:rPr>
              <w:t>CA_n1A-n3A</w:t>
            </w:r>
          </w:p>
          <w:p w14:paraId="54C62875" w14:textId="77777777" w:rsidR="00524023" w:rsidRDefault="00524023" w:rsidP="00B33474">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510AF429" w14:textId="77777777" w:rsidR="00524023" w:rsidRPr="001C7E11" w:rsidRDefault="00524023" w:rsidP="00B33474">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C459E2A" w14:textId="77777777" w:rsidR="00524023" w:rsidRPr="001C7E11" w:rsidRDefault="00524023" w:rsidP="00B33474">
            <w:pPr>
              <w:pStyle w:val="TAC"/>
              <w:rPr>
                <w:rFonts w:eastAsia="Yu Mincho"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D17FD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22E327" w14:textId="77777777" w:rsidR="00524023" w:rsidRPr="001C7E11" w:rsidRDefault="00524023" w:rsidP="00B33474">
            <w:pPr>
              <w:pStyle w:val="TAC"/>
              <w:rPr>
                <w:rFonts w:eastAsia="Yu Mincho" w:cs="Arial"/>
                <w:szCs w:val="18"/>
                <w:lang w:val="en-US"/>
              </w:rPr>
            </w:pPr>
            <w:r w:rsidRPr="001C7E11">
              <w:rPr>
                <w:rFonts w:eastAsiaTheme="minorEastAsia"/>
                <w:lang w:val="en-US" w:eastAsia="zh-CN"/>
              </w:rPr>
              <w:t>0</w:t>
            </w:r>
          </w:p>
        </w:tc>
      </w:tr>
      <w:tr w:rsidR="00524023" w:rsidRPr="001C7E11" w14:paraId="0072B17A" w14:textId="77777777" w:rsidTr="00B33474">
        <w:trPr>
          <w:trHeight w:val="29"/>
        </w:trPr>
        <w:tc>
          <w:tcPr>
            <w:tcW w:w="2046" w:type="dxa"/>
            <w:tcBorders>
              <w:top w:val="nil"/>
              <w:left w:val="single" w:sz="4" w:space="0" w:color="auto"/>
              <w:bottom w:val="nil"/>
              <w:right w:val="single" w:sz="4" w:space="0" w:color="auto"/>
            </w:tcBorders>
            <w:vAlign w:val="center"/>
          </w:tcPr>
          <w:p w14:paraId="0AD47CAD" w14:textId="77777777" w:rsidR="00524023" w:rsidRPr="001C7E11" w:rsidRDefault="00524023" w:rsidP="00B33474">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14BFBBC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92E330" w14:textId="77777777" w:rsidR="00524023" w:rsidRPr="001C7E11" w:rsidRDefault="00524023" w:rsidP="00B33474">
            <w:pPr>
              <w:pStyle w:val="TAC"/>
              <w:rPr>
                <w:rFonts w:eastAsia="Yu Mincho"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22568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05DFAFF" w14:textId="77777777" w:rsidR="00524023" w:rsidRPr="001C7E11" w:rsidRDefault="00524023" w:rsidP="00B33474">
            <w:pPr>
              <w:pStyle w:val="TAC"/>
              <w:rPr>
                <w:rFonts w:eastAsia="Yu Mincho" w:cs="Arial"/>
                <w:szCs w:val="18"/>
                <w:lang w:val="en-US"/>
              </w:rPr>
            </w:pPr>
          </w:p>
        </w:tc>
      </w:tr>
      <w:tr w:rsidR="00524023" w:rsidRPr="001C7E11" w14:paraId="7A09502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B0F4892" w14:textId="77777777" w:rsidR="00524023" w:rsidRPr="001C7E11" w:rsidRDefault="00524023" w:rsidP="00B33474">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245FEC2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F41ED7" w14:textId="77777777" w:rsidR="00524023" w:rsidRPr="001C7E11" w:rsidRDefault="00524023" w:rsidP="00B33474">
            <w:pPr>
              <w:pStyle w:val="TAC"/>
              <w:rPr>
                <w:rFonts w:eastAsia="Yu Mincho"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4FE33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1CB946A" w14:textId="77777777" w:rsidR="00524023" w:rsidRPr="001C7E11" w:rsidRDefault="00524023" w:rsidP="00B33474">
            <w:pPr>
              <w:pStyle w:val="TAC"/>
              <w:rPr>
                <w:rFonts w:eastAsia="Yu Mincho" w:cs="Arial"/>
                <w:szCs w:val="18"/>
                <w:lang w:val="en-US"/>
              </w:rPr>
            </w:pPr>
          </w:p>
        </w:tc>
      </w:tr>
      <w:tr w:rsidR="00524023" w:rsidRPr="001C7E11" w14:paraId="00CDD3D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2555B29"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2F97271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CA_n1A-n3A</w:t>
            </w:r>
          </w:p>
          <w:p w14:paraId="54C24B4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3CCDF08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439144CF"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0983E7"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0316126F" w14:textId="77777777" w:rsidR="00524023" w:rsidRPr="001C7E11" w:rsidRDefault="00524023" w:rsidP="00B33474">
            <w:pPr>
              <w:pStyle w:val="TAC"/>
              <w:rPr>
                <w:rFonts w:eastAsia="Yu Mincho" w:cs="Arial"/>
                <w:szCs w:val="18"/>
                <w:lang w:val="en-US"/>
              </w:rPr>
            </w:pPr>
            <w:r w:rsidRPr="001C7E11">
              <w:rPr>
                <w:rFonts w:eastAsiaTheme="minorEastAsia" w:cs="Arial" w:hint="eastAsia"/>
                <w:szCs w:val="18"/>
                <w:lang w:val="en-US" w:eastAsia="zh-TW"/>
              </w:rPr>
              <w:t>0</w:t>
            </w:r>
          </w:p>
        </w:tc>
      </w:tr>
      <w:tr w:rsidR="00524023" w:rsidRPr="001C7E11" w14:paraId="4ED7A584" w14:textId="77777777" w:rsidTr="00B33474">
        <w:trPr>
          <w:trHeight w:val="29"/>
        </w:trPr>
        <w:tc>
          <w:tcPr>
            <w:tcW w:w="2046" w:type="dxa"/>
            <w:tcBorders>
              <w:top w:val="nil"/>
              <w:left w:val="single" w:sz="4" w:space="0" w:color="auto"/>
              <w:bottom w:val="nil"/>
              <w:right w:val="single" w:sz="4" w:space="0" w:color="auto"/>
            </w:tcBorders>
            <w:vAlign w:val="center"/>
          </w:tcPr>
          <w:p w14:paraId="7343A1D6" w14:textId="77777777" w:rsidR="00524023" w:rsidRPr="001C7E11" w:rsidRDefault="00524023" w:rsidP="00B33474">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04A4865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C1E110"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E40485"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348E36C3" w14:textId="77777777" w:rsidR="00524023" w:rsidRPr="001C7E11" w:rsidRDefault="00524023" w:rsidP="00B33474">
            <w:pPr>
              <w:pStyle w:val="TAC"/>
              <w:rPr>
                <w:rFonts w:eastAsia="Yu Mincho" w:cs="Arial"/>
                <w:szCs w:val="18"/>
                <w:lang w:val="en-US"/>
              </w:rPr>
            </w:pPr>
          </w:p>
        </w:tc>
      </w:tr>
      <w:tr w:rsidR="00524023" w:rsidRPr="001C7E11" w14:paraId="6DC2D23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1F58827" w14:textId="77777777" w:rsidR="00524023" w:rsidRPr="001C7E11" w:rsidRDefault="00524023" w:rsidP="00B33474">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037519C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6AF0C9"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A434C6"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895D07" w14:textId="77777777" w:rsidR="00524023" w:rsidRPr="001C7E11" w:rsidRDefault="00524023" w:rsidP="00B33474">
            <w:pPr>
              <w:pStyle w:val="TAC"/>
              <w:rPr>
                <w:rFonts w:eastAsia="Yu Mincho" w:cs="Arial"/>
                <w:szCs w:val="18"/>
                <w:lang w:val="en-US"/>
              </w:rPr>
            </w:pPr>
          </w:p>
        </w:tc>
      </w:tr>
      <w:tr w:rsidR="00524023" w:rsidRPr="001C7E11" w14:paraId="30543D98" w14:textId="77777777" w:rsidTr="00B33474">
        <w:trPr>
          <w:trHeight w:val="29"/>
        </w:trPr>
        <w:tc>
          <w:tcPr>
            <w:tcW w:w="2046" w:type="dxa"/>
            <w:tcBorders>
              <w:top w:val="single" w:sz="4" w:space="0" w:color="auto"/>
              <w:left w:val="single" w:sz="4" w:space="0" w:color="auto"/>
              <w:bottom w:val="nil"/>
              <w:right w:val="single" w:sz="4" w:space="0" w:color="auto"/>
            </w:tcBorders>
          </w:tcPr>
          <w:p w14:paraId="6607B823" w14:textId="77777777" w:rsidR="00524023" w:rsidRPr="001C7E11" w:rsidRDefault="00524023" w:rsidP="00B33474">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512FF20D" w14:textId="77777777" w:rsidR="00524023" w:rsidRPr="001C7E11" w:rsidRDefault="00524023" w:rsidP="00B33474">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3765C6AC"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CA_n1A-n3A</w:t>
            </w:r>
          </w:p>
          <w:p w14:paraId="5683882E"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CA_n1A-n78A</w:t>
            </w:r>
          </w:p>
          <w:p w14:paraId="0F0C226F" w14:textId="77777777" w:rsidR="00524023" w:rsidRPr="001C7E11" w:rsidRDefault="00524023" w:rsidP="00B33474">
            <w:pPr>
              <w:pStyle w:val="TAC"/>
              <w:rPr>
                <w:rFonts w:eastAsiaTheme="minorEastAsia"/>
                <w:lang w:val="sv-SE"/>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F91A801"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E72A97"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4C59E934"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0</w:t>
            </w:r>
          </w:p>
        </w:tc>
      </w:tr>
      <w:tr w:rsidR="00524023" w:rsidRPr="001C7E11" w14:paraId="4EFB927C" w14:textId="77777777" w:rsidTr="00B33474">
        <w:trPr>
          <w:trHeight w:val="29"/>
        </w:trPr>
        <w:tc>
          <w:tcPr>
            <w:tcW w:w="2046" w:type="dxa"/>
            <w:tcBorders>
              <w:top w:val="nil"/>
              <w:left w:val="single" w:sz="4" w:space="0" w:color="auto"/>
              <w:bottom w:val="nil"/>
              <w:right w:val="single" w:sz="4" w:space="0" w:color="auto"/>
            </w:tcBorders>
          </w:tcPr>
          <w:p w14:paraId="2ACBB18F"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677D69"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4430368"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E67396"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48ED3448" w14:textId="77777777" w:rsidR="00524023" w:rsidRPr="001C7E11" w:rsidRDefault="00524023" w:rsidP="00B33474">
            <w:pPr>
              <w:pStyle w:val="TAC"/>
              <w:rPr>
                <w:rFonts w:eastAsiaTheme="minorEastAsia" w:cs="Arial"/>
                <w:szCs w:val="18"/>
                <w:lang w:val="en-US"/>
              </w:rPr>
            </w:pPr>
          </w:p>
        </w:tc>
      </w:tr>
      <w:tr w:rsidR="00524023" w:rsidRPr="001C7E11" w14:paraId="6BB695C5" w14:textId="77777777" w:rsidTr="00B33474">
        <w:trPr>
          <w:trHeight w:val="29"/>
        </w:trPr>
        <w:tc>
          <w:tcPr>
            <w:tcW w:w="2046" w:type="dxa"/>
            <w:tcBorders>
              <w:top w:val="nil"/>
              <w:left w:val="single" w:sz="4" w:space="0" w:color="auto"/>
              <w:bottom w:val="single" w:sz="4" w:space="0" w:color="auto"/>
              <w:right w:val="single" w:sz="4" w:space="0" w:color="auto"/>
            </w:tcBorders>
          </w:tcPr>
          <w:p w14:paraId="242F813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D7C7FC8"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C3EF7F8"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BBB68A"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7A56B6FA" w14:textId="77777777" w:rsidR="00524023" w:rsidRPr="001C7E11" w:rsidRDefault="00524023" w:rsidP="00B33474">
            <w:pPr>
              <w:pStyle w:val="TAC"/>
              <w:rPr>
                <w:rFonts w:eastAsiaTheme="minorEastAsia" w:cs="Arial"/>
                <w:szCs w:val="18"/>
                <w:lang w:val="en-US"/>
              </w:rPr>
            </w:pPr>
          </w:p>
        </w:tc>
      </w:tr>
      <w:tr w:rsidR="00524023" w:rsidRPr="001C7E11" w14:paraId="5903C809" w14:textId="77777777" w:rsidTr="00B33474">
        <w:trPr>
          <w:trHeight w:val="29"/>
        </w:trPr>
        <w:tc>
          <w:tcPr>
            <w:tcW w:w="2046" w:type="dxa"/>
            <w:tcBorders>
              <w:top w:val="single" w:sz="4" w:space="0" w:color="auto"/>
              <w:left w:val="single" w:sz="4" w:space="0" w:color="auto"/>
              <w:bottom w:val="nil"/>
              <w:right w:val="single" w:sz="4" w:space="0" w:color="auto"/>
            </w:tcBorders>
          </w:tcPr>
          <w:p w14:paraId="569C97A2" w14:textId="77777777" w:rsidR="00524023" w:rsidRPr="001C7E11" w:rsidRDefault="00524023" w:rsidP="00B33474">
            <w:pPr>
              <w:pStyle w:val="TAC"/>
              <w:rPr>
                <w:rFonts w:eastAsiaTheme="minorEastAsia"/>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5071FF70"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CA_n1A-n3A</w:t>
            </w:r>
          </w:p>
          <w:p w14:paraId="40614082"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CA_n1A-n78A</w:t>
            </w:r>
          </w:p>
          <w:p w14:paraId="6DF48661" w14:textId="77777777" w:rsidR="00524023" w:rsidRPr="001C7E11" w:rsidRDefault="00524023" w:rsidP="00B33474">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8D41832"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BB111CD" w14:textId="77777777" w:rsidR="00524023" w:rsidRPr="001C7E11" w:rsidRDefault="00524023" w:rsidP="00B33474">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304C4EF" w14:textId="77777777" w:rsidR="00524023" w:rsidRPr="001C7E11" w:rsidRDefault="00524023" w:rsidP="00B33474">
            <w:pPr>
              <w:pStyle w:val="TAC"/>
              <w:rPr>
                <w:rFonts w:eastAsiaTheme="minorEastAsia" w:cs="Arial"/>
                <w:szCs w:val="18"/>
                <w:lang w:val="en-US"/>
              </w:rPr>
            </w:pPr>
            <w:r w:rsidRPr="001C7E11">
              <w:rPr>
                <w:rFonts w:eastAsia="Yu Mincho" w:cs="Arial"/>
                <w:szCs w:val="18"/>
                <w:lang w:val="en-US"/>
              </w:rPr>
              <w:t>0</w:t>
            </w:r>
          </w:p>
        </w:tc>
      </w:tr>
      <w:tr w:rsidR="00524023" w:rsidRPr="001C7E11" w14:paraId="4C50EB5D" w14:textId="77777777" w:rsidTr="00B33474">
        <w:trPr>
          <w:trHeight w:val="29"/>
        </w:trPr>
        <w:tc>
          <w:tcPr>
            <w:tcW w:w="2046" w:type="dxa"/>
            <w:tcBorders>
              <w:top w:val="nil"/>
              <w:left w:val="single" w:sz="4" w:space="0" w:color="auto"/>
              <w:bottom w:val="nil"/>
              <w:right w:val="single" w:sz="4" w:space="0" w:color="auto"/>
            </w:tcBorders>
          </w:tcPr>
          <w:p w14:paraId="011DD87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106F75E"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34CC7B0"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957797"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819AEBA" w14:textId="77777777" w:rsidR="00524023" w:rsidRPr="001C7E11" w:rsidRDefault="00524023" w:rsidP="00B33474">
            <w:pPr>
              <w:pStyle w:val="TAC"/>
              <w:rPr>
                <w:rFonts w:eastAsiaTheme="minorEastAsia" w:cs="Arial"/>
                <w:szCs w:val="18"/>
                <w:lang w:val="en-US"/>
              </w:rPr>
            </w:pPr>
          </w:p>
        </w:tc>
      </w:tr>
      <w:tr w:rsidR="00524023" w:rsidRPr="001C7E11" w14:paraId="55F904F0" w14:textId="77777777" w:rsidTr="00B33474">
        <w:trPr>
          <w:trHeight w:val="29"/>
        </w:trPr>
        <w:tc>
          <w:tcPr>
            <w:tcW w:w="2046" w:type="dxa"/>
            <w:tcBorders>
              <w:top w:val="nil"/>
              <w:left w:val="single" w:sz="4" w:space="0" w:color="auto"/>
              <w:bottom w:val="single" w:sz="4" w:space="0" w:color="auto"/>
              <w:right w:val="single" w:sz="4" w:space="0" w:color="auto"/>
            </w:tcBorders>
          </w:tcPr>
          <w:p w14:paraId="576227C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B9DB538"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C3E05B4"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6D94A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0EC5802" w14:textId="77777777" w:rsidR="00524023" w:rsidRPr="001C7E11" w:rsidRDefault="00524023" w:rsidP="00B33474">
            <w:pPr>
              <w:pStyle w:val="TAC"/>
              <w:rPr>
                <w:rFonts w:eastAsiaTheme="minorEastAsia" w:cs="Arial"/>
                <w:szCs w:val="18"/>
                <w:lang w:val="en-US"/>
              </w:rPr>
            </w:pPr>
          </w:p>
        </w:tc>
      </w:tr>
      <w:tr w:rsidR="00524023" w:rsidRPr="001C7E11" w14:paraId="54CF56E8" w14:textId="77777777" w:rsidTr="00B33474">
        <w:trPr>
          <w:trHeight w:val="29"/>
        </w:trPr>
        <w:tc>
          <w:tcPr>
            <w:tcW w:w="2046" w:type="dxa"/>
            <w:tcBorders>
              <w:top w:val="single" w:sz="4" w:space="0" w:color="auto"/>
              <w:left w:val="single" w:sz="4" w:space="0" w:color="auto"/>
              <w:bottom w:val="nil"/>
              <w:right w:val="single" w:sz="4" w:space="0" w:color="auto"/>
            </w:tcBorders>
          </w:tcPr>
          <w:p w14:paraId="4D3F5E94" w14:textId="77777777" w:rsidR="00524023" w:rsidRPr="001C7E11" w:rsidRDefault="00524023" w:rsidP="00B33474">
            <w:pPr>
              <w:pStyle w:val="TAC"/>
              <w:rPr>
                <w:rFonts w:eastAsiaTheme="minorEastAsia"/>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131C231E"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CA_n1A-n3A</w:t>
            </w:r>
          </w:p>
          <w:p w14:paraId="397BF716"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CA_n1A-n78A</w:t>
            </w:r>
          </w:p>
          <w:p w14:paraId="63C2E1E1" w14:textId="77777777" w:rsidR="00524023" w:rsidRPr="001C7E11" w:rsidRDefault="00524023" w:rsidP="00B33474">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46605B3D"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991F94" w14:textId="77777777" w:rsidR="00524023" w:rsidRPr="001C7E11" w:rsidRDefault="00524023" w:rsidP="00B33474">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25D6A9A" w14:textId="77777777" w:rsidR="00524023" w:rsidRPr="001C7E11" w:rsidRDefault="00524023" w:rsidP="00B33474">
            <w:pPr>
              <w:pStyle w:val="TAC"/>
              <w:rPr>
                <w:rFonts w:eastAsiaTheme="minorEastAsia" w:cs="Arial"/>
                <w:szCs w:val="18"/>
                <w:lang w:val="en-US"/>
              </w:rPr>
            </w:pPr>
            <w:r w:rsidRPr="001C7E11">
              <w:rPr>
                <w:rFonts w:eastAsia="Yu Mincho" w:cs="Arial"/>
                <w:szCs w:val="18"/>
                <w:lang w:val="en-US"/>
              </w:rPr>
              <w:t>0</w:t>
            </w:r>
          </w:p>
        </w:tc>
      </w:tr>
      <w:tr w:rsidR="00524023" w:rsidRPr="001C7E11" w14:paraId="124E55E1" w14:textId="77777777" w:rsidTr="00B33474">
        <w:trPr>
          <w:trHeight w:val="29"/>
        </w:trPr>
        <w:tc>
          <w:tcPr>
            <w:tcW w:w="2046" w:type="dxa"/>
            <w:tcBorders>
              <w:top w:val="nil"/>
              <w:left w:val="single" w:sz="4" w:space="0" w:color="auto"/>
              <w:bottom w:val="nil"/>
              <w:right w:val="single" w:sz="4" w:space="0" w:color="auto"/>
            </w:tcBorders>
            <w:vAlign w:val="center"/>
          </w:tcPr>
          <w:p w14:paraId="3145EEA2"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E079FE"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58B4E781"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221EB9"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B017766" w14:textId="77777777" w:rsidR="00524023" w:rsidRPr="001C7E11" w:rsidRDefault="00524023" w:rsidP="00B33474">
            <w:pPr>
              <w:pStyle w:val="TAC"/>
              <w:rPr>
                <w:rFonts w:eastAsiaTheme="minorEastAsia" w:cs="Arial"/>
                <w:szCs w:val="18"/>
                <w:lang w:val="en-US"/>
              </w:rPr>
            </w:pPr>
          </w:p>
        </w:tc>
      </w:tr>
      <w:tr w:rsidR="00524023" w:rsidRPr="001C7E11" w14:paraId="7638DA5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24159B3"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01B1461"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9E97361" w14:textId="77777777" w:rsidR="00524023" w:rsidRPr="001C7E11" w:rsidRDefault="00524023" w:rsidP="00B33474">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FC152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0C52569" w14:textId="77777777" w:rsidR="00524023" w:rsidRPr="001C7E11" w:rsidRDefault="00524023" w:rsidP="00B33474">
            <w:pPr>
              <w:pStyle w:val="TAC"/>
              <w:rPr>
                <w:rFonts w:eastAsiaTheme="minorEastAsia" w:cs="Arial"/>
                <w:szCs w:val="18"/>
                <w:lang w:val="en-US"/>
              </w:rPr>
            </w:pPr>
          </w:p>
        </w:tc>
      </w:tr>
      <w:tr w:rsidR="00524023" w:rsidRPr="001C7E11" w14:paraId="3DDD7FD1" w14:textId="77777777" w:rsidTr="00B33474">
        <w:trPr>
          <w:trHeight w:val="29"/>
        </w:trPr>
        <w:tc>
          <w:tcPr>
            <w:tcW w:w="2046" w:type="dxa"/>
            <w:tcBorders>
              <w:top w:val="single" w:sz="4" w:space="0" w:color="auto"/>
              <w:left w:val="single" w:sz="4" w:space="0" w:color="auto"/>
              <w:bottom w:val="nil"/>
              <w:right w:val="single" w:sz="4" w:space="0" w:color="auto"/>
            </w:tcBorders>
          </w:tcPr>
          <w:p w14:paraId="7E1C904B" w14:textId="77777777" w:rsidR="00524023" w:rsidRPr="001C7E11" w:rsidRDefault="00524023" w:rsidP="00B33474">
            <w:pPr>
              <w:pStyle w:val="TAC"/>
              <w:rPr>
                <w:rFonts w:eastAsiaTheme="minorEastAsia"/>
                <w:lang w:val="en-US"/>
              </w:rPr>
            </w:pPr>
            <w:r w:rsidRPr="001C7E11">
              <w:rPr>
                <w:rFonts w:eastAsia="Yu Mincho"/>
                <w:lang w:val="en-US"/>
              </w:rPr>
              <w:t>CA_n1A-n3B-n78C</w:t>
            </w:r>
          </w:p>
        </w:tc>
        <w:tc>
          <w:tcPr>
            <w:tcW w:w="1718" w:type="dxa"/>
            <w:tcBorders>
              <w:top w:val="single" w:sz="4" w:space="0" w:color="auto"/>
              <w:left w:val="single" w:sz="4" w:space="0" w:color="auto"/>
              <w:bottom w:val="nil"/>
              <w:right w:val="single" w:sz="4" w:space="0" w:color="auto"/>
            </w:tcBorders>
            <w:vAlign w:val="center"/>
          </w:tcPr>
          <w:p w14:paraId="28D88E0D"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CA_n78C</w:t>
            </w:r>
          </w:p>
          <w:p w14:paraId="16CE457E"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CA_n1A-n3A</w:t>
            </w:r>
          </w:p>
          <w:p w14:paraId="024CB22B"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CA_n1A-n78A</w:t>
            </w:r>
          </w:p>
          <w:p w14:paraId="535BC25C" w14:textId="77777777" w:rsidR="00524023" w:rsidRPr="001C7E11" w:rsidRDefault="00524023" w:rsidP="00B33474">
            <w:pPr>
              <w:pStyle w:val="TAC"/>
              <w:rPr>
                <w:rFonts w:eastAsiaTheme="minorEastAsia"/>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023C19B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B46218" w14:textId="77777777" w:rsidR="00524023" w:rsidRPr="001C7E11" w:rsidRDefault="00524023" w:rsidP="00B33474">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12404EA" w14:textId="77777777" w:rsidR="00524023" w:rsidRPr="001C7E11" w:rsidRDefault="00524023" w:rsidP="00B33474">
            <w:pPr>
              <w:pStyle w:val="TAC"/>
              <w:rPr>
                <w:rFonts w:eastAsiaTheme="minorEastAsia" w:cs="Arial"/>
                <w:szCs w:val="18"/>
                <w:lang w:val="en-US"/>
              </w:rPr>
            </w:pPr>
            <w:r w:rsidRPr="001C7E11">
              <w:rPr>
                <w:rFonts w:eastAsia="Yu Mincho" w:cs="Arial"/>
                <w:szCs w:val="18"/>
                <w:lang w:val="en-US"/>
              </w:rPr>
              <w:t>0</w:t>
            </w:r>
          </w:p>
        </w:tc>
      </w:tr>
      <w:tr w:rsidR="00524023" w:rsidRPr="001C7E11" w14:paraId="55353B10" w14:textId="77777777" w:rsidTr="00B33474">
        <w:trPr>
          <w:trHeight w:val="29"/>
        </w:trPr>
        <w:tc>
          <w:tcPr>
            <w:tcW w:w="2046" w:type="dxa"/>
            <w:tcBorders>
              <w:top w:val="nil"/>
              <w:left w:val="single" w:sz="4" w:space="0" w:color="auto"/>
              <w:bottom w:val="nil"/>
              <w:right w:val="single" w:sz="4" w:space="0" w:color="auto"/>
            </w:tcBorders>
            <w:vAlign w:val="center"/>
          </w:tcPr>
          <w:p w14:paraId="757D439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1973A25"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19E772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4D171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37B88A1" w14:textId="77777777" w:rsidR="00524023" w:rsidRPr="001C7E11" w:rsidRDefault="00524023" w:rsidP="00B33474">
            <w:pPr>
              <w:pStyle w:val="TAC"/>
              <w:rPr>
                <w:rFonts w:eastAsiaTheme="minorEastAsia" w:cs="Arial"/>
                <w:szCs w:val="18"/>
                <w:lang w:val="en-US"/>
              </w:rPr>
            </w:pPr>
          </w:p>
        </w:tc>
      </w:tr>
      <w:tr w:rsidR="00524023" w:rsidRPr="001C7E11" w14:paraId="66AE2B8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627C5F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EE2061E"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0119D1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C36BD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5A0E03A1" w14:textId="77777777" w:rsidR="00524023" w:rsidRPr="001C7E11" w:rsidRDefault="00524023" w:rsidP="00B33474">
            <w:pPr>
              <w:pStyle w:val="TAC"/>
              <w:rPr>
                <w:rFonts w:eastAsiaTheme="minorEastAsia" w:cs="Arial"/>
                <w:szCs w:val="18"/>
                <w:lang w:val="en-US"/>
              </w:rPr>
            </w:pPr>
          </w:p>
        </w:tc>
      </w:tr>
      <w:tr w:rsidR="00524023" w:rsidRPr="001C7E11" w14:paraId="2384391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2C9A7EC" w14:textId="77777777" w:rsidR="00524023" w:rsidRPr="001C7E11" w:rsidRDefault="00524023" w:rsidP="00B33474">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4D3BF18F" w14:textId="77777777" w:rsidR="00524023" w:rsidRDefault="00524023" w:rsidP="00B33474">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0FAED936" w14:textId="77777777" w:rsidR="00524023" w:rsidRPr="00E61D25" w:rsidRDefault="00524023" w:rsidP="00B33474">
            <w:pPr>
              <w:pStyle w:val="TAC"/>
              <w:rPr>
                <w:rFonts w:eastAsiaTheme="minorEastAsia"/>
                <w:lang w:val="sv-SE"/>
              </w:rPr>
            </w:pPr>
            <w:r w:rsidRPr="00E61D25">
              <w:rPr>
                <w:rFonts w:eastAsiaTheme="minorEastAsia"/>
                <w:lang w:val="sv-SE"/>
              </w:rPr>
              <w:t>CA_n1A-n3A</w:t>
            </w:r>
          </w:p>
          <w:p w14:paraId="41CFB36D" w14:textId="77777777" w:rsidR="00524023" w:rsidRPr="00E61D25" w:rsidRDefault="00524023" w:rsidP="00B33474">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58232906" w14:textId="77777777" w:rsidR="00524023" w:rsidRPr="001C7E11" w:rsidRDefault="00524023" w:rsidP="00B33474">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7E9AF82" w14:textId="77777777" w:rsidR="00524023" w:rsidRPr="001C7E11" w:rsidRDefault="00524023" w:rsidP="00B33474">
            <w:pPr>
              <w:pStyle w:val="TAC"/>
              <w:rPr>
                <w:rFonts w:eastAsia="Yu Mincho"/>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FEF06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58B77E" w14:textId="77777777" w:rsidR="00524023" w:rsidRPr="001C7E11" w:rsidRDefault="00524023" w:rsidP="00B33474">
            <w:pPr>
              <w:pStyle w:val="TAC"/>
              <w:rPr>
                <w:rFonts w:eastAsia="Yu Mincho"/>
                <w:lang w:val="en-US"/>
              </w:rPr>
            </w:pPr>
            <w:r w:rsidRPr="001C7E11">
              <w:rPr>
                <w:rFonts w:eastAsiaTheme="minorEastAsia" w:cs="Arial"/>
                <w:szCs w:val="18"/>
                <w:lang w:val="en-US"/>
              </w:rPr>
              <w:t>0</w:t>
            </w:r>
          </w:p>
        </w:tc>
      </w:tr>
      <w:tr w:rsidR="00524023" w:rsidRPr="001C7E11" w14:paraId="6959B2AC" w14:textId="77777777" w:rsidTr="00B33474">
        <w:trPr>
          <w:trHeight w:val="29"/>
        </w:trPr>
        <w:tc>
          <w:tcPr>
            <w:tcW w:w="2046" w:type="dxa"/>
            <w:tcBorders>
              <w:top w:val="nil"/>
              <w:left w:val="single" w:sz="4" w:space="0" w:color="auto"/>
              <w:bottom w:val="nil"/>
              <w:right w:val="single" w:sz="4" w:space="0" w:color="auto"/>
            </w:tcBorders>
            <w:vAlign w:val="center"/>
          </w:tcPr>
          <w:p w14:paraId="228ED271"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C2BFD8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AA4B5C" w14:textId="77777777" w:rsidR="00524023" w:rsidRPr="001C7E11" w:rsidRDefault="00524023" w:rsidP="00B33474">
            <w:pPr>
              <w:pStyle w:val="TAC"/>
              <w:rPr>
                <w:rFonts w:eastAsia="Yu Mincho"/>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19D30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7C27044" w14:textId="77777777" w:rsidR="00524023" w:rsidRPr="001C7E11" w:rsidRDefault="00524023" w:rsidP="00B33474">
            <w:pPr>
              <w:pStyle w:val="TAC"/>
              <w:rPr>
                <w:rFonts w:eastAsia="Yu Mincho"/>
                <w:lang w:val="en-US"/>
              </w:rPr>
            </w:pPr>
          </w:p>
        </w:tc>
      </w:tr>
      <w:tr w:rsidR="00524023" w:rsidRPr="001C7E11" w14:paraId="7E21C97D" w14:textId="77777777" w:rsidTr="00B33474">
        <w:trPr>
          <w:trHeight w:val="29"/>
        </w:trPr>
        <w:tc>
          <w:tcPr>
            <w:tcW w:w="2046" w:type="dxa"/>
            <w:tcBorders>
              <w:top w:val="nil"/>
              <w:left w:val="single" w:sz="4" w:space="0" w:color="auto"/>
              <w:bottom w:val="nil"/>
              <w:right w:val="single" w:sz="4" w:space="0" w:color="auto"/>
            </w:tcBorders>
            <w:vAlign w:val="center"/>
          </w:tcPr>
          <w:p w14:paraId="312865C0"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5D4347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E9306" w14:textId="77777777" w:rsidR="00524023" w:rsidRPr="001C7E11" w:rsidRDefault="00524023" w:rsidP="00B33474">
            <w:pPr>
              <w:pStyle w:val="TAC"/>
              <w:rPr>
                <w:rFonts w:eastAsia="Yu Mincho"/>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8B318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DF72A62" w14:textId="77777777" w:rsidR="00524023" w:rsidRPr="001C7E11" w:rsidRDefault="00524023" w:rsidP="00B33474">
            <w:pPr>
              <w:pStyle w:val="TAC"/>
              <w:rPr>
                <w:rFonts w:eastAsia="Yu Mincho"/>
                <w:lang w:val="en-US"/>
              </w:rPr>
            </w:pPr>
          </w:p>
        </w:tc>
      </w:tr>
      <w:tr w:rsidR="00524023" w:rsidRPr="001C7E11" w14:paraId="33518278" w14:textId="77777777" w:rsidTr="00B33474">
        <w:trPr>
          <w:trHeight w:val="29"/>
        </w:trPr>
        <w:tc>
          <w:tcPr>
            <w:tcW w:w="2046" w:type="dxa"/>
            <w:tcBorders>
              <w:top w:val="nil"/>
              <w:left w:val="single" w:sz="4" w:space="0" w:color="auto"/>
              <w:bottom w:val="nil"/>
              <w:right w:val="single" w:sz="4" w:space="0" w:color="auto"/>
            </w:tcBorders>
            <w:vAlign w:val="center"/>
          </w:tcPr>
          <w:p w14:paraId="713BC315"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B7F47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9579C"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12DD3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BDE6F0" w14:textId="77777777" w:rsidR="00524023" w:rsidRPr="001C7E11" w:rsidRDefault="00524023" w:rsidP="00B33474">
            <w:pPr>
              <w:pStyle w:val="TAC"/>
              <w:rPr>
                <w:rFonts w:eastAsia="Yu Mincho"/>
                <w:lang w:val="en-US"/>
              </w:rPr>
            </w:pPr>
            <w:r w:rsidRPr="001C7E11">
              <w:rPr>
                <w:rFonts w:eastAsiaTheme="minorEastAsia" w:hint="eastAsia"/>
                <w:lang w:val="en-US" w:eastAsia="zh-CN"/>
              </w:rPr>
              <w:t>1</w:t>
            </w:r>
          </w:p>
        </w:tc>
      </w:tr>
      <w:tr w:rsidR="00524023" w:rsidRPr="001C7E11" w14:paraId="163B72E2" w14:textId="77777777" w:rsidTr="00B33474">
        <w:trPr>
          <w:trHeight w:val="29"/>
        </w:trPr>
        <w:tc>
          <w:tcPr>
            <w:tcW w:w="2046" w:type="dxa"/>
            <w:tcBorders>
              <w:top w:val="nil"/>
              <w:left w:val="single" w:sz="4" w:space="0" w:color="auto"/>
              <w:bottom w:val="nil"/>
              <w:right w:val="single" w:sz="4" w:space="0" w:color="auto"/>
            </w:tcBorders>
            <w:vAlign w:val="center"/>
          </w:tcPr>
          <w:p w14:paraId="5907040B"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D32FAA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C6BEA6"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8CA207"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430911A" w14:textId="77777777" w:rsidR="00524023" w:rsidRPr="001C7E11" w:rsidRDefault="00524023" w:rsidP="00B33474">
            <w:pPr>
              <w:pStyle w:val="TAC"/>
              <w:rPr>
                <w:rFonts w:eastAsia="Yu Mincho"/>
                <w:lang w:val="en-US"/>
              </w:rPr>
            </w:pPr>
          </w:p>
        </w:tc>
      </w:tr>
      <w:tr w:rsidR="00524023" w:rsidRPr="001C7E11" w14:paraId="1B1C03D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1B2F2D1"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919DD9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55F2E0"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C5334C4"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F1C48A7" w14:textId="77777777" w:rsidR="00524023" w:rsidRPr="001C7E11" w:rsidRDefault="00524023" w:rsidP="00B33474">
            <w:pPr>
              <w:pStyle w:val="TAC"/>
              <w:rPr>
                <w:rFonts w:eastAsia="Yu Mincho"/>
                <w:lang w:val="en-US"/>
              </w:rPr>
            </w:pPr>
          </w:p>
        </w:tc>
      </w:tr>
      <w:tr w:rsidR="00524023" w:rsidRPr="001C7E11" w14:paraId="2989C74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CCCFCEB" w14:textId="77777777" w:rsidR="00524023" w:rsidRPr="001C7E11" w:rsidRDefault="00524023" w:rsidP="00B33474">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7F0F8FB8"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098992"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EF661A"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E2CD8E6"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551DBEC8" w14:textId="77777777" w:rsidTr="00B33474">
        <w:trPr>
          <w:trHeight w:val="29"/>
        </w:trPr>
        <w:tc>
          <w:tcPr>
            <w:tcW w:w="2046" w:type="dxa"/>
            <w:tcBorders>
              <w:top w:val="nil"/>
              <w:left w:val="single" w:sz="4" w:space="0" w:color="auto"/>
              <w:bottom w:val="nil"/>
              <w:right w:val="single" w:sz="4" w:space="0" w:color="auto"/>
            </w:tcBorders>
            <w:vAlign w:val="center"/>
          </w:tcPr>
          <w:p w14:paraId="25AF7CFC"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85AA93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B4CE6"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61CED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E484221" w14:textId="77777777" w:rsidR="00524023" w:rsidRPr="001C7E11" w:rsidRDefault="00524023" w:rsidP="00B33474">
            <w:pPr>
              <w:pStyle w:val="TAC"/>
              <w:rPr>
                <w:rFonts w:eastAsiaTheme="minorEastAsia"/>
                <w:lang w:val="en-US" w:eastAsia="zh-CN"/>
              </w:rPr>
            </w:pPr>
          </w:p>
        </w:tc>
      </w:tr>
      <w:tr w:rsidR="00524023" w:rsidRPr="001C7E11" w14:paraId="35495BA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12CF3D7"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493829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645C2"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AEE7F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A05A2F5" w14:textId="77777777" w:rsidR="00524023" w:rsidRPr="001C7E11" w:rsidRDefault="00524023" w:rsidP="00B33474">
            <w:pPr>
              <w:pStyle w:val="TAC"/>
              <w:rPr>
                <w:rFonts w:eastAsiaTheme="minorEastAsia"/>
                <w:lang w:val="en-US" w:eastAsia="zh-CN"/>
              </w:rPr>
            </w:pPr>
          </w:p>
        </w:tc>
      </w:tr>
      <w:tr w:rsidR="00524023" w:rsidRPr="001C7E11" w14:paraId="0F91981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A4D2C64" w14:textId="77777777" w:rsidR="00524023" w:rsidRPr="001C7E11" w:rsidRDefault="00524023" w:rsidP="00B33474">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5DACF0A9"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E9978A8"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B6A92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8370F8"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28439121" w14:textId="77777777" w:rsidTr="00B33474">
        <w:trPr>
          <w:trHeight w:val="29"/>
        </w:trPr>
        <w:tc>
          <w:tcPr>
            <w:tcW w:w="2046" w:type="dxa"/>
            <w:tcBorders>
              <w:top w:val="nil"/>
              <w:left w:val="single" w:sz="4" w:space="0" w:color="auto"/>
              <w:bottom w:val="nil"/>
              <w:right w:val="single" w:sz="4" w:space="0" w:color="auto"/>
            </w:tcBorders>
            <w:vAlign w:val="center"/>
          </w:tcPr>
          <w:p w14:paraId="5F83599B"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D11673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B0EBD7"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54688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E3BD413" w14:textId="77777777" w:rsidR="00524023" w:rsidRPr="001C7E11" w:rsidRDefault="00524023" w:rsidP="00B33474">
            <w:pPr>
              <w:pStyle w:val="TAC"/>
              <w:rPr>
                <w:rFonts w:eastAsiaTheme="minorEastAsia"/>
                <w:lang w:val="en-US" w:eastAsia="zh-CN"/>
              </w:rPr>
            </w:pPr>
          </w:p>
        </w:tc>
      </w:tr>
      <w:tr w:rsidR="00524023" w:rsidRPr="001C7E11" w14:paraId="1CEF734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323699E"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097A8F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8F786"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57C9E94"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8DC77DE" w14:textId="77777777" w:rsidR="00524023" w:rsidRPr="001C7E11" w:rsidRDefault="00524023" w:rsidP="00B33474">
            <w:pPr>
              <w:pStyle w:val="TAC"/>
              <w:rPr>
                <w:rFonts w:eastAsiaTheme="minorEastAsia"/>
                <w:lang w:val="en-US" w:eastAsia="zh-CN"/>
              </w:rPr>
            </w:pPr>
          </w:p>
        </w:tc>
      </w:tr>
      <w:tr w:rsidR="00524023" w:rsidRPr="001C7E11" w14:paraId="75BE6A7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925B598" w14:textId="77777777" w:rsidR="00524023" w:rsidRPr="001C7E11" w:rsidRDefault="00524023" w:rsidP="00B33474">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26B46369"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5668CA"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FF0FB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609819E"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7AEB6642" w14:textId="77777777" w:rsidTr="00B33474">
        <w:trPr>
          <w:trHeight w:val="29"/>
        </w:trPr>
        <w:tc>
          <w:tcPr>
            <w:tcW w:w="2046" w:type="dxa"/>
            <w:tcBorders>
              <w:top w:val="nil"/>
              <w:left w:val="single" w:sz="4" w:space="0" w:color="auto"/>
              <w:bottom w:val="nil"/>
              <w:right w:val="single" w:sz="4" w:space="0" w:color="auto"/>
            </w:tcBorders>
            <w:vAlign w:val="center"/>
          </w:tcPr>
          <w:p w14:paraId="2506DF1A"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3A99EC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3CB97D"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A4ED04"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B258EFD" w14:textId="77777777" w:rsidR="00524023" w:rsidRPr="001C7E11" w:rsidRDefault="00524023" w:rsidP="00B33474">
            <w:pPr>
              <w:pStyle w:val="TAC"/>
              <w:rPr>
                <w:rFonts w:eastAsiaTheme="minorEastAsia"/>
                <w:lang w:val="en-US" w:eastAsia="zh-CN"/>
              </w:rPr>
            </w:pPr>
          </w:p>
        </w:tc>
      </w:tr>
      <w:tr w:rsidR="00524023" w:rsidRPr="001C7E11" w14:paraId="57A4FD2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3BEF6D3"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00FD87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EF2E15"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4C7BCF7"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DA90154" w14:textId="77777777" w:rsidR="00524023" w:rsidRPr="001C7E11" w:rsidRDefault="00524023" w:rsidP="00B33474">
            <w:pPr>
              <w:pStyle w:val="TAC"/>
              <w:rPr>
                <w:rFonts w:eastAsiaTheme="minorEastAsia"/>
                <w:lang w:val="en-US" w:eastAsia="zh-CN"/>
              </w:rPr>
            </w:pPr>
          </w:p>
        </w:tc>
      </w:tr>
      <w:tr w:rsidR="00524023" w:rsidRPr="001C7E11" w14:paraId="5C2EEB5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F90DB4B" w14:textId="77777777" w:rsidR="00524023" w:rsidRPr="001C7E11" w:rsidRDefault="00524023" w:rsidP="00B33474">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2339BE70"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94BA1A1"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84A09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C127C15"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39546472" w14:textId="77777777" w:rsidTr="00B33474">
        <w:trPr>
          <w:trHeight w:val="29"/>
        </w:trPr>
        <w:tc>
          <w:tcPr>
            <w:tcW w:w="2046" w:type="dxa"/>
            <w:tcBorders>
              <w:top w:val="nil"/>
              <w:left w:val="single" w:sz="4" w:space="0" w:color="auto"/>
              <w:bottom w:val="nil"/>
              <w:right w:val="single" w:sz="4" w:space="0" w:color="auto"/>
            </w:tcBorders>
            <w:vAlign w:val="center"/>
          </w:tcPr>
          <w:p w14:paraId="0F06A3C0"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CC4B30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3CDF4"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D10A5F"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1879463" w14:textId="77777777" w:rsidR="00524023" w:rsidRPr="001C7E11" w:rsidRDefault="00524023" w:rsidP="00B33474">
            <w:pPr>
              <w:pStyle w:val="TAC"/>
              <w:rPr>
                <w:rFonts w:eastAsiaTheme="minorEastAsia"/>
                <w:lang w:val="en-US" w:eastAsia="zh-CN"/>
              </w:rPr>
            </w:pPr>
          </w:p>
        </w:tc>
      </w:tr>
      <w:tr w:rsidR="00524023" w:rsidRPr="001C7E11" w14:paraId="2591D7B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59E3204"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0F1C40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FA350E"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AD2453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FB6DEE4" w14:textId="77777777" w:rsidR="00524023" w:rsidRPr="001C7E11" w:rsidRDefault="00524023" w:rsidP="00B33474">
            <w:pPr>
              <w:pStyle w:val="TAC"/>
              <w:rPr>
                <w:rFonts w:eastAsiaTheme="minorEastAsia"/>
                <w:lang w:val="en-US" w:eastAsia="zh-CN"/>
              </w:rPr>
            </w:pPr>
          </w:p>
        </w:tc>
      </w:tr>
      <w:tr w:rsidR="00524023" w:rsidRPr="001C7E11" w14:paraId="028C29A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70CC611" w14:textId="77777777" w:rsidR="00524023" w:rsidRPr="001C7E11" w:rsidRDefault="00524023" w:rsidP="00B33474">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7017646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7472CD"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650E25"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DC7BF5"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64788067" w14:textId="77777777" w:rsidTr="00B33474">
        <w:trPr>
          <w:trHeight w:val="29"/>
        </w:trPr>
        <w:tc>
          <w:tcPr>
            <w:tcW w:w="2046" w:type="dxa"/>
            <w:tcBorders>
              <w:top w:val="nil"/>
              <w:left w:val="single" w:sz="4" w:space="0" w:color="auto"/>
              <w:bottom w:val="nil"/>
              <w:right w:val="single" w:sz="4" w:space="0" w:color="auto"/>
            </w:tcBorders>
            <w:vAlign w:val="center"/>
          </w:tcPr>
          <w:p w14:paraId="5627396C"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9D2CCD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08C917"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175CA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64A890D" w14:textId="77777777" w:rsidR="00524023" w:rsidRPr="001C7E11" w:rsidRDefault="00524023" w:rsidP="00B33474">
            <w:pPr>
              <w:pStyle w:val="TAC"/>
              <w:rPr>
                <w:rFonts w:eastAsiaTheme="minorEastAsia"/>
                <w:lang w:val="en-US" w:eastAsia="zh-CN"/>
              </w:rPr>
            </w:pPr>
          </w:p>
        </w:tc>
      </w:tr>
      <w:tr w:rsidR="00524023" w:rsidRPr="001C7E11" w14:paraId="39D6282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DE2D099"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1696DF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ACD4FB"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736DC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846A935" w14:textId="77777777" w:rsidR="00524023" w:rsidRPr="001C7E11" w:rsidRDefault="00524023" w:rsidP="00B33474">
            <w:pPr>
              <w:pStyle w:val="TAC"/>
              <w:rPr>
                <w:rFonts w:eastAsiaTheme="minorEastAsia"/>
                <w:lang w:val="en-US" w:eastAsia="zh-CN"/>
              </w:rPr>
            </w:pPr>
          </w:p>
        </w:tc>
      </w:tr>
      <w:tr w:rsidR="00524023" w:rsidRPr="001C7E11" w14:paraId="7EB1AA3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7CF2819" w14:textId="77777777" w:rsidR="00524023" w:rsidRPr="001C7E11" w:rsidRDefault="00524023" w:rsidP="00B33474">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11422F4F"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31DB694"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F20D2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1F06725"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75629C9D" w14:textId="77777777" w:rsidTr="00B33474">
        <w:trPr>
          <w:trHeight w:val="29"/>
        </w:trPr>
        <w:tc>
          <w:tcPr>
            <w:tcW w:w="2046" w:type="dxa"/>
            <w:tcBorders>
              <w:top w:val="nil"/>
              <w:left w:val="single" w:sz="4" w:space="0" w:color="auto"/>
              <w:bottom w:val="nil"/>
              <w:right w:val="single" w:sz="4" w:space="0" w:color="auto"/>
            </w:tcBorders>
            <w:vAlign w:val="center"/>
          </w:tcPr>
          <w:p w14:paraId="00DBED88"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034340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CBE2C"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D863D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47B9DD3" w14:textId="77777777" w:rsidR="00524023" w:rsidRPr="001C7E11" w:rsidRDefault="00524023" w:rsidP="00B33474">
            <w:pPr>
              <w:pStyle w:val="TAC"/>
              <w:rPr>
                <w:rFonts w:eastAsiaTheme="minorEastAsia"/>
                <w:lang w:val="en-US" w:eastAsia="zh-CN"/>
              </w:rPr>
            </w:pPr>
          </w:p>
        </w:tc>
      </w:tr>
      <w:tr w:rsidR="00524023" w:rsidRPr="001C7E11" w14:paraId="6575C57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31F21A1"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C59FB3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079C76"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60A4424"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2E4FAC9" w14:textId="77777777" w:rsidR="00524023" w:rsidRPr="001C7E11" w:rsidRDefault="00524023" w:rsidP="00B33474">
            <w:pPr>
              <w:pStyle w:val="TAC"/>
              <w:rPr>
                <w:rFonts w:eastAsiaTheme="minorEastAsia"/>
                <w:lang w:val="en-US" w:eastAsia="zh-CN"/>
              </w:rPr>
            </w:pPr>
          </w:p>
        </w:tc>
      </w:tr>
      <w:tr w:rsidR="00524023" w:rsidRPr="001C7E11" w14:paraId="62E8DCC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22534E7" w14:textId="77777777" w:rsidR="00524023" w:rsidRPr="001C7E11" w:rsidRDefault="00524023" w:rsidP="00B33474">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186B777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D3835F"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63BD9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B6DEB4E"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3E078428" w14:textId="77777777" w:rsidTr="00B33474">
        <w:trPr>
          <w:trHeight w:val="29"/>
        </w:trPr>
        <w:tc>
          <w:tcPr>
            <w:tcW w:w="2046" w:type="dxa"/>
            <w:tcBorders>
              <w:top w:val="nil"/>
              <w:left w:val="single" w:sz="4" w:space="0" w:color="auto"/>
              <w:bottom w:val="nil"/>
              <w:right w:val="single" w:sz="4" w:space="0" w:color="auto"/>
            </w:tcBorders>
            <w:vAlign w:val="center"/>
          </w:tcPr>
          <w:p w14:paraId="1A6BEA5C"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90A9A3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CC4005"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C0F78D"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9E5C01A" w14:textId="77777777" w:rsidR="00524023" w:rsidRPr="001C7E11" w:rsidRDefault="00524023" w:rsidP="00B33474">
            <w:pPr>
              <w:pStyle w:val="TAC"/>
              <w:rPr>
                <w:rFonts w:eastAsiaTheme="minorEastAsia"/>
                <w:lang w:val="en-US" w:eastAsia="zh-CN"/>
              </w:rPr>
            </w:pPr>
          </w:p>
        </w:tc>
      </w:tr>
      <w:tr w:rsidR="00524023" w:rsidRPr="001C7E11" w14:paraId="4D71FA4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165BCC9"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708451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F1D35"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D20475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A5E4460" w14:textId="77777777" w:rsidR="00524023" w:rsidRPr="001C7E11" w:rsidRDefault="00524023" w:rsidP="00B33474">
            <w:pPr>
              <w:pStyle w:val="TAC"/>
              <w:rPr>
                <w:rFonts w:eastAsiaTheme="minorEastAsia"/>
                <w:lang w:val="en-US" w:eastAsia="zh-CN"/>
              </w:rPr>
            </w:pPr>
          </w:p>
        </w:tc>
      </w:tr>
      <w:tr w:rsidR="00524023" w:rsidRPr="001C7E11" w14:paraId="3CFE2DC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89C5D9A" w14:textId="77777777" w:rsidR="00524023" w:rsidRPr="001C7E11" w:rsidRDefault="00524023" w:rsidP="00B33474">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11BF9991"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730120"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FF245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321A687"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5E22B94A" w14:textId="77777777" w:rsidTr="00B33474">
        <w:trPr>
          <w:trHeight w:val="29"/>
        </w:trPr>
        <w:tc>
          <w:tcPr>
            <w:tcW w:w="2046" w:type="dxa"/>
            <w:tcBorders>
              <w:top w:val="nil"/>
              <w:left w:val="single" w:sz="4" w:space="0" w:color="auto"/>
              <w:bottom w:val="nil"/>
              <w:right w:val="single" w:sz="4" w:space="0" w:color="auto"/>
            </w:tcBorders>
            <w:vAlign w:val="center"/>
          </w:tcPr>
          <w:p w14:paraId="7E2E4577"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02BDCD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C412A0"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0B5AE5"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1CAAC3B5" w14:textId="77777777" w:rsidR="00524023" w:rsidRPr="001C7E11" w:rsidRDefault="00524023" w:rsidP="00B33474">
            <w:pPr>
              <w:pStyle w:val="TAC"/>
              <w:rPr>
                <w:rFonts w:eastAsiaTheme="minorEastAsia"/>
                <w:lang w:val="en-US" w:eastAsia="zh-CN"/>
              </w:rPr>
            </w:pPr>
          </w:p>
        </w:tc>
      </w:tr>
      <w:tr w:rsidR="00524023" w:rsidRPr="001C7E11" w14:paraId="2615D73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52B311C"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507E83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649FA8"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E4DDEC7"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C683DC0" w14:textId="77777777" w:rsidR="00524023" w:rsidRPr="001C7E11" w:rsidRDefault="00524023" w:rsidP="00B33474">
            <w:pPr>
              <w:pStyle w:val="TAC"/>
              <w:rPr>
                <w:rFonts w:eastAsiaTheme="minorEastAsia"/>
                <w:lang w:val="en-US" w:eastAsia="zh-CN"/>
              </w:rPr>
            </w:pPr>
          </w:p>
        </w:tc>
      </w:tr>
      <w:tr w:rsidR="00524023" w:rsidRPr="001C7E11" w14:paraId="5076170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EEDA14F" w14:textId="77777777" w:rsidR="00524023" w:rsidRPr="001C7E11" w:rsidRDefault="00524023" w:rsidP="00B33474">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6D522F1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4E63618"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B5E00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5F636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7C812C02" w14:textId="77777777" w:rsidTr="00B33474">
        <w:trPr>
          <w:trHeight w:val="29"/>
        </w:trPr>
        <w:tc>
          <w:tcPr>
            <w:tcW w:w="2046" w:type="dxa"/>
            <w:tcBorders>
              <w:top w:val="nil"/>
              <w:left w:val="single" w:sz="4" w:space="0" w:color="auto"/>
              <w:bottom w:val="nil"/>
              <w:right w:val="single" w:sz="4" w:space="0" w:color="auto"/>
            </w:tcBorders>
            <w:vAlign w:val="center"/>
          </w:tcPr>
          <w:p w14:paraId="5D5D4313"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DE3153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15BE8"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1FC254"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736ECB7B" w14:textId="77777777" w:rsidR="00524023" w:rsidRPr="001C7E11" w:rsidRDefault="00524023" w:rsidP="00B33474">
            <w:pPr>
              <w:pStyle w:val="TAC"/>
              <w:rPr>
                <w:rFonts w:eastAsiaTheme="minorEastAsia"/>
                <w:lang w:val="en-US" w:eastAsia="zh-CN"/>
              </w:rPr>
            </w:pPr>
          </w:p>
        </w:tc>
      </w:tr>
      <w:tr w:rsidR="00524023" w:rsidRPr="001C7E11" w14:paraId="557F892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2825286"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CA493A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1579F"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44B331A"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3F412BC" w14:textId="77777777" w:rsidR="00524023" w:rsidRPr="001C7E11" w:rsidRDefault="00524023" w:rsidP="00B33474">
            <w:pPr>
              <w:pStyle w:val="TAC"/>
              <w:rPr>
                <w:rFonts w:eastAsiaTheme="minorEastAsia"/>
                <w:lang w:val="en-US" w:eastAsia="zh-CN"/>
              </w:rPr>
            </w:pPr>
          </w:p>
        </w:tc>
      </w:tr>
      <w:tr w:rsidR="00524023" w:rsidRPr="001C7E11" w14:paraId="3A09BD4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8BE0C6B" w14:textId="77777777" w:rsidR="00524023" w:rsidRPr="001C7E11" w:rsidRDefault="00524023" w:rsidP="00B33474">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4DEF1786"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66416D"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E8D2F5"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3FF1CB1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2C73EF46" w14:textId="77777777" w:rsidTr="00B33474">
        <w:trPr>
          <w:trHeight w:val="29"/>
        </w:trPr>
        <w:tc>
          <w:tcPr>
            <w:tcW w:w="2046" w:type="dxa"/>
            <w:tcBorders>
              <w:top w:val="nil"/>
              <w:left w:val="single" w:sz="4" w:space="0" w:color="auto"/>
              <w:bottom w:val="nil"/>
              <w:right w:val="single" w:sz="4" w:space="0" w:color="auto"/>
            </w:tcBorders>
            <w:vAlign w:val="center"/>
          </w:tcPr>
          <w:p w14:paraId="22AFFB6E"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44D773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E4358E"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E74C9F"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477346E7" w14:textId="77777777" w:rsidR="00524023" w:rsidRPr="001C7E11" w:rsidRDefault="00524023" w:rsidP="00B33474">
            <w:pPr>
              <w:pStyle w:val="TAC"/>
              <w:rPr>
                <w:rFonts w:eastAsiaTheme="minorEastAsia"/>
                <w:lang w:val="en-US" w:eastAsia="zh-CN"/>
              </w:rPr>
            </w:pPr>
          </w:p>
        </w:tc>
      </w:tr>
      <w:tr w:rsidR="00524023" w:rsidRPr="001C7E11" w14:paraId="32E76BC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6AF24B9"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820B44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21224"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6EC7F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7F952B9" w14:textId="77777777" w:rsidR="00524023" w:rsidRPr="001C7E11" w:rsidRDefault="00524023" w:rsidP="00B33474">
            <w:pPr>
              <w:pStyle w:val="TAC"/>
              <w:rPr>
                <w:rFonts w:eastAsiaTheme="minorEastAsia"/>
                <w:lang w:val="en-US" w:eastAsia="zh-CN"/>
              </w:rPr>
            </w:pPr>
          </w:p>
        </w:tc>
      </w:tr>
      <w:tr w:rsidR="00524023" w:rsidRPr="001C7E11" w14:paraId="44D15D4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31FAD8D" w14:textId="77777777" w:rsidR="00524023" w:rsidRPr="001C7E11" w:rsidRDefault="00524023" w:rsidP="00B33474">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2151F3C2"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0124ED"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F294E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3483977"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1A8E2006" w14:textId="77777777" w:rsidTr="00B33474">
        <w:trPr>
          <w:trHeight w:val="29"/>
        </w:trPr>
        <w:tc>
          <w:tcPr>
            <w:tcW w:w="2046" w:type="dxa"/>
            <w:tcBorders>
              <w:top w:val="nil"/>
              <w:left w:val="single" w:sz="4" w:space="0" w:color="auto"/>
              <w:bottom w:val="nil"/>
              <w:right w:val="single" w:sz="4" w:space="0" w:color="auto"/>
            </w:tcBorders>
            <w:vAlign w:val="center"/>
          </w:tcPr>
          <w:p w14:paraId="2EF343FB"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583C4F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27BD7F"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9DB0D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3295092F" w14:textId="77777777" w:rsidR="00524023" w:rsidRPr="001C7E11" w:rsidRDefault="00524023" w:rsidP="00B33474">
            <w:pPr>
              <w:pStyle w:val="TAC"/>
              <w:rPr>
                <w:rFonts w:eastAsiaTheme="minorEastAsia"/>
                <w:lang w:val="en-US" w:eastAsia="zh-CN"/>
              </w:rPr>
            </w:pPr>
          </w:p>
        </w:tc>
      </w:tr>
      <w:tr w:rsidR="00524023" w:rsidRPr="001C7E11" w14:paraId="0DA22BB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96F58C0"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FAC9E0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378268"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92A00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C121AFC" w14:textId="77777777" w:rsidR="00524023" w:rsidRPr="001C7E11" w:rsidRDefault="00524023" w:rsidP="00B33474">
            <w:pPr>
              <w:pStyle w:val="TAC"/>
              <w:rPr>
                <w:rFonts w:eastAsiaTheme="minorEastAsia"/>
                <w:lang w:val="en-US" w:eastAsia="zh-CN"/>
              </w:rPr>
            </w:pPr>
          </w:p>
        </w:tc>
      </w:tr>
      <w:tr w:rsidR="00524023" w:rsidRPr="001C7E11" w14:paraId="5B0162D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173A9D4" w14:textId="77777777" w:rsidR="00524023" w:rsidRPr="001C7E11" w:rsidRDefault="00524023" w:rsidP="00B33474">
            <w:pPr>
              <w:pStyle w:val="TAC"/>
              <w:rPr>
                <w:rFonts w:eastAsia="Yu Mincho"/>
                <w:lang w:val="en-US"/>
              </w:rPr>
            </w:pPr>
            <w:r w:rsidRPr="001C7E11">
              <w:rPr>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6D46F325"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CA_n1A-n3A</w:t>
            </w:r>
          </w:p>
          <w:p w14:paraId="55EAB712"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287E0548" w14:textId="77777777" w:rsidR="00524023" w:rsidRPr="001C7E11" w:rsidRDefault="00524023" w:rsidP="00B33474">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9D6989"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2E66019"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41CC7002" w14:textId="77777777" w:rsidTr="00B33474">
        <w:trPr>
          <w:trHeight w:val="29"/>
        </w:trPr>
        <w:tc>
          <w:tcPr>
            <w:tcW w:w="2046" w:type="dxa"/>
            <w:tcBorders>
              <w:top w:val="nil"/>
              <w:left w:val="single" w:sz="4" w:space="0" w:color="auto"/>
              <w:bottom w:val="nil"/>
              <w:right w:val="single" w:sz="4" w:space="0" w:color="auto"/>
            </w:tcBorders>
            <w:vAlign w:val="center"/>
          </w:tcPr>
          <w:p w14:paraId="5F38CD8F"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132CB6E"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34B304B1" w14:textId="77777777" w:rsidR="00524023" w:rsidRPr="001C7E11" w:rsidRDefault="00524023" w:rsidP="00B33474">
            <w:pPr>
              <w:pStyle w:val="TAC"/>
              <w:rPr>
                <w:rFonts w:eastAsiaTheme="minorEastAsia" w:cs="Arial"/>
                <w:szCs w:val="18"/>
                <w:lang w:val="en-US"/>
              </w:rPr>
            </w:pPr>
            <w:r w:rsidRPr="001C7E11">
              <w:rPr>
                <w:rFonts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C7C9F3"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559B4C56" w14:textId="77777777" w:rsidR="00524023" w:rsidRPr="001C7E11" w:rsidRDefault="00524023" w:rsidP="00B33474">
            <w:pPr>
              <w:pStyle w:val="TAC"/>
              <w:rPr>
                <w:rFonts w:eastAsiaTheme="minorEastAsia"/>
                <w:lang w:val="en-US" w:eastAsia="zh-CN"/>
              </w:rPr>
            </w:pPr>
          </w:p>
        </w:tc>
      </w:tr>
      <w:tr w:rsidR="00524023" w:rsidRPr="001C7E11" w14:paraId="43DF7A8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AF1E4BA"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CE091E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4A3F0F"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161EAC2"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4477D2D1" w14:textId="77777777" w:rsidR="00524023" w:rsidRPr="001C7E11" w:rsidRDefault="00524023" w:rsidP="00B33474">
            <w:pPr>
              <w:pStyle w:val="TAC"/>
              <w:rPr>
                <w:rFonts w:eastAsiaTheme="minorEastAsia"/>
                <w:lang w:val="en-US" w:eastAsia="zh-CN"/>
              </w:rPr>
            </w:pPr>
          </w:p>
        </w:tc>
      </w:tr>
      <w:tr w:rsidR="00524023" w:rsidRPr="001C7E11" w14:paraId="35B4EAA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F6DA998"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5D1030C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CA_n1A-n5A</w:t>
            </w:r>
          </w:p>
          <w:p w14:paraId="512BB57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14DE0734" w14:textId="77777777" w:rsidR="00524023" w:rsidRPr="001C7E11" w:rsidRDefault="00524023" w:rsidP="00B33474">
            <w:pPr>
              <w:pStyle w:val="TAC"/>
              <w:rPr>
                <w:rFonts w:eastAsia="Yu Mincho"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24C70F5D"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A5227A"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12864EE"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0</w:t>
            </w:r>
          </w:p>
        </w:tc>
      </w:tr>
      <w:tr w:rsidR="00524023" w:rsidRPr="001C7E11" w14:paraId="55F6A80D" w14:textId="77777777" w:rsidTr="00B33474">
        <w:trPr>
          <w:trHeight w:val="29"/>
        </w:trPr>
        <w:tc>
          <w:tcPr>
            <w:tcW w:w="2046" w:type="dxa"/>
            <w:tcBorders>
              <w:top w:val="nil"/>
              <w:left w:val="single" w:sz="4" w:space="0" w:color="auto"/>
              <w:bottom w:val="nil"/>
              <w:right w:val="single" w:sz="4" w:space="0" w:color="auto"/>
            </w:tcBorders>
            <w:vAlign w:val="center"/>
          </w:tcPr>
          <w:p w14:paraId="789B13F5" w14:textId="77777777" w:rsidR="00524023" w:rsidRPr="001C7E11" w:rsidRDefault="00524023" w:rsidP="00B33474">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7059918A" w14:textId="77777777" w:rsidR="00524023" w:rsidRPr="001C7E11" w:rsidRDefault="00524023" w:rsidP="00B33474">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315EEF"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13BDC7"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1C647C06" w14:textId="77777777" w:rsidR="00524023" w:rsidRPr="001C7E11" w:rsidRDefault="00524023" w:rsidP="00B33474">
            <w:pPr>
              <w:pStyle w:val="TAC"/>
              <w:rPr>
                <w:rFonts w:eastAsia="Yu Mincho" w:cs="Arial"/>
                <w:szCs w:val="18"/>
                <w:lang w:val="en-US"/>
              </w:rPr>
            </w:pPr>
          </w:p>
        </w:tc>
      </w:tr>
      <w:tr w:rsidR="00524023" w:rsidRPr="001C7E11" w14:paraId="4DAE0AC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299EB90" w14:textId="77777777" w:rsidR="00524023" w:rsidRPr="001C7E11" w:rsidRDefault="00524023" w:rsidP="00B33474">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15EEE249" w14:textId="77777777" w:rsidR="00524023" w:rsidRPr="001C7E11" w:rsidRDefault="00524023" w:rsidP="00B33474">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6BBE73"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75F089" w14:textId="77777777" w:rsidR="00524023" w:rsidRPr="001C7E11" w:rsidRDefault="00524023" w:rsidP="00B33474">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4F99786F" w14:textId="77777777" w:rsidR="00524023" w:rsidRPr="001C7E11" w:rsidRDefault="00524023" w:rsidP="00B33474">
            <w:pPr>
              <w:pStyle w:val="TAC"/>
              <w:rPr>
                <w:rFonts w:eastAsia="Yu Mincho" w:cs="Arial"/>
                <w:szCs w:val="18"/>
                <w:lang w:val="en-US"/>
              </w:rPr>
            </w:pPr>
          </w:p>
        </w:tc>
      </w:tr>
      <w:tr w:rsidR="00524023" w:rsidRPr="001C7E11" w14:paraId="4D1245C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8E11119"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5D59AF8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CA_n1A-n5A</w:t>
            </w:r>
          </w:p>
          <w:p w14:paraId="54AF471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634681D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CA_n5A-n7A</w:t>
            </w:r>
          </w:p>
          <w:p w14:paraId="22F0CC96" w14:textId="77777777" w:rsidR="00524023" w:rsidRPr="001C7E11" w:rsidRDefault="00524023" w:rsidP="00B33474">
            <w:pPr>
              <w:pStyle w:val="TAC"/>
              <w:rPr>
                <w:rFonts w:eastAsia="Yu Mincho"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AE54D0B"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C95B77" w14:textId="77777777" w:rsidR="00524023" w:rsidRPr="001C7E11" w:rsidRDefault="00524023" w:rsidP="00B33474">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CC6AE1C"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0</w:t>
            </w:r>
          </w:p>
        </w:tc>
      </w:tr>
      <w:tr w:rsidR="00524023" w:rsidRPr="001C7E11" w14:paraId="41DA7243" w14:textId="77777777" w:rsidTr="00B33474">
        <w:trPr>
          <w:trHeight w:val="29"/>
        </w:trPr>
        <w:tc>
          <w:tcPr>
            <w:tcW w:w="2046" w:type="dxa"/>
            <w:tcBorders>
              <w:top w:val="nil"/>
              <w:left w:val="single" w:sz="4" w:space="0" w:color="auto"/>
              <w:bottom w:val="nil"/>
              <w:right w:val="single" w:sz="4" w:space="0" w:color="auto"/>
            </w:tcBorders>
            <w:vAlign w:val="center"/>
          </w:tcPr>
          <w:p w14:paraId="510AF84B" w14:textId="77777777" w:rsidR="00524023" w:rsidRPr="001C7E11" w:rsidRDefault="00524023" w:rsidP="00B33474">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2CE446C4" w14:textId="77777777" w:rsidR="00524023" w:rsidRPr="001C7E11" w:rsidRDefault="00524023" w:rsidP="00B33474">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7B87CC" w14:textId="77777777" w:rsidR="00524023" w:rsidRPr="001C7E11" w:rsidRDefault="00524023" w:rsidP="00B33474">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A157899" w14:textId="77777777" w:rsidR="00524023" w:rsidRPr="001C7E11" w:rsidRDefault="00524023" w:rsidP="00B33474">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C0571A" w14:textId="77777777" w:rsidR="00524023" w:rsidRPr="001C7E11" w:rsidRDefault="00524023" w:rsidP="00B33474">
            <w:pPr>
              <w:pStyle w:val="TAC"/>
              <w:rPr>
                <w:rFonts w:eastAsia="Yu Mincho" w:cs="Arial"/>
                <w:szCs w:val="18"/>
                <w:lang w:val="en-US"/>
              </w:rPr>
            </w:pPr>
          </w:p>
        </w:tc>
      </w:tr>
      <w:tr w:rsidR="00524023" w:rsidRPr="001C7E11" w14:paraId="74AAAB0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45E4ACE" w14:textId="77777777" w:rsidR="00524023" w:rsidRPr="001C7E11" w:rsidRDefault="00524023" w:rsidP="00B33474">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068B233" w14:textId="77777777" w:rsidR="00524023" w:rsidRPr="001C7E11" w:rsidRDefault="00524023" w:rsidP="00B33474">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8947FD" w14:textId="77777777" w:rsidR="00524023" w:rsidRPr="001C7E11" w:rsidRDefault="00524023" w:rsidP="00B33474">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9B793F" w14:textId="77777777" w:rsidR="00524023" w:rsidRPr="001C7E11" w:rsidRDefault="00524023" w:rsidP="00B33474">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0387328B" w14:textId="77777777" w:rsidR="00524023" w:rsidRPr="001C7E11" w:rsidRDefault="00524023" w:rsidP="00B33474">
            <w:pPr>
              <w:pStyle w:val="TAC"/>
              <w:rPr>
                <w:rFonts w:eastAsia="Yu Mincho" w:cs="Arial"/>
                <w:szCs w:val="18"/>
                <w:lang w:val="en-US" w:eastAsia="zh-CN"/>
              </w:rPr>
            </w:pPr>
          </w:p>
        </w:tc>
      </w:tr>
      <w:tr w:rsidR="00524023" w:rsidRPr="001C7E11" w14:paraId="738CC29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26F1B28" w14:textId="77777777" w:rsidR="00524023" w:rsidRPr="001C7E11" w:rsidRDefault="00524023" w:rsidP="00B33474">
            <w:pPr>
              <w:pStyle w:val="TAC"/>
              <w:rPr>
                <w:rFonts w:eastAsia="Yu Mincho"/>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0B71A6A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211FA7B" w14:textId="77777777" w:rsidR="00524023" w:rsidRPr="001C7E11" w:rsidRDefault="00524023" w:rsidP="00B33474">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C2F68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079966E" w14:textId="77777777" w:rsidR="00524023" w:rsidRPr="001C7E11" w:rsidRDefault="00524023" w:rsidP="00B33474">
            <w:pPr>
              <w:pStyle w:val="TAC"/>
              <w:rPr>
                <w:rFonts w:eastAsia="Yu Mincho"/>
                <w:lang w:val="en-US"/>
              </w:rPr>
            </w:pPr>
            <w:r w:rsidRPr="001C7E11">
              <w:rPr>
                <w:rFonts w:eastAsia="Yu Mincho"/>
                <w:szCs w:val="18"/>
                <w:lang w:val="en-US"/>
              </w:rPr>
              <w:t>0</w:t>
            </w:r>
          </w:p>
        </w:tc>
      </w:tr>
      <w:tr w:rsidR="00524023" w:rsidRPr="001C7E11" w14:paraId="23195DD6" w14:textId="77777777" w:rsidTr="00B33474">
        <w:trPr>
          <w:trHeight w:val="29"/>
        </w:trPr>
        <w:tc>
          <w:tcPr>
            <w:tcW w:w="2046" w:type="dxa"/>
            <w:tcBorders>
              <w:top w:val="nil"/>
              <w:left w:val="single" w:sz="4" w:space="0" w:color="auto"/>
              <w:bottom w:val="nil"/>
              <w:right w:val="single" w:sz="4" w:space="0" w:color="auto"/>
            </w:tcBorders>
            <w:vAlign w:val="center"/>
          </w:tcPr>
          <w:p w14:paraId="7A110EE3"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B750EF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C780B" w14:textId="77777777" w:rsidR="00524023" w:rsidRPr="001C7E11" w:rsidRDefault="00524023" w:rsidP="00B33474">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261523" w14:textId="77777777" w:rsidR="00524023" w:rsidRPr="001C7E11" w:rsidRDefault="00524023" w:rsidP="00B33474">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705C312" w14:textId="77777777" w:rsidR="00524023" w:rsidRPr="001C7E11" w:rsidRDefault="00524023" w:rsidP="00B33474">
            <w:pPr>
              <w:pStyle w:val="TAC"/>
              <w:rPr>
                <w:rFonts w:eastAsia="Yu Mincho"/>
                <w:lang w:val="en-US"/>
              </w:rPr>
            </w:pPr>
          </w:p>
        </w:tc>
      </w:tr>
      <w:tr w:rsidR="00524023" w:rsidRPr="001C7E11" w14:paraId="1372014B" w14:textId="77777777" w:rsidTr="00B33474">
        <w:trPr>
          <w:trHeight w:val="29"/>
        </w:trPr>
        <w:tc>
          <w:tcPr>
            <w:tcW w:w="2046" w:type="dxa"/>
            <w:tcBorders>
              <w:top w:val="nil"/>
              <w:left w:val="single" w:sz="4" w:space="0" w:color="auto"/>
              <w:bottom w:val="nil"/>
              <w:right w:val="single" w:sz="4" w:space="0" w:color="auto"/>
            </w:tcBorders>
            <w:vAlign w:val="center"/>
          </w:tcPr>
          <w:p w14:paraId="1F319B7C"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D26952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3C57D" w14:textId="77777777" w:rsidR="00524023" w:rsidRPr="001C7E11" w:rsidRDefault="00524023" w:rsidP="00B33474">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92C3695" w14:textId="77777777" w:rsidR="00524023" w:rsidRPr="001C7E11" w:rsidRDefault="00524023" w:rsidP="00B33474">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036DABB" w14:textId="77777777" w:rsidR="00524023" w:rsidRPr="001C7E11" w:rsidRDefault="00524023" w:rsidP="00B33474">
            <w:pPr>
              <w:pStyle w:val="TAC"/>
              <w:rPr>
                <w:rFonts w:eastAsia="Yu Mincho"/>
                <w:lang w:val="en-US"/>
              </w:rPr>
            </w:pPr>
          </w:p>
        </w:tc>
      </w:tr>
      <w:tr w:rsidR="00524023" w:rsidRPr="001C7E11" w14:paraId="2313D6B5" w14:textId="77777777" w:rsidTr="00B33474">
        <w:trPr>
          <w:trHeight w:val="29"/>
        </w:trPr>
        <w:tc>
          <w:tcPr>
            <w:tcW w:w="2046" w:type="dxa"/>
            <w:tcBorders>
              <w:top w:val="nil"/>
              <w:left w:val="single" w:sz="4" w:space="0" w:color="auto"/>
              <w:bottom w:val="nil"/>
              <w:right w:val="single" w:sz="4" w:space="0" w:color="auto"/>
            </w:tcBorders>
            <w:vAlign w:val="center"/>
          </w:tcPr>
          <w:p w14:paraId="17A8470E" w14:textId="77777777" w:rsidR="00524023" w:rsidRPr="001C7E11" w:rsidRDefault="00524023" w:rsidP="00B33474">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2DBAAF64" w14:textId="77777777" w:rsidR="00524023" w:rsidRPr="001C7E11" w:rsidRDefault="00524023" w:rsidP="00B33474">
            <w:pPr>
              <w:pStyle w:val="TAC"/>
              <w:rPr>
                <w:rFonts w:eastAsiaTheme="minorEastAsia"/>
                <w:lang w:eastAsia="zh-CN"/>
              </w:rPr>
            </w:pPr>
            <w:r w:rsidRPr="001C7E11">
              <w:rPr>
                <w:rFonts w:eastAsiaTheme="minorEastAsia"/>
                <w:lang w:eastAsia="zh-CN"/>
              </w:rPr>
              <w:t>CA_n1A-n5A</w:t>
            </w:r>
          </w:p>
          <w:p w14:paraId="6DE757DB" w14:textId="77777777" w:rsidR="00524023" w:rsidRPr="001C7E11" w:rsidRDefault="00524023" w:rsidP="00B33474">
            <w:pPr>
              <w:pStyle w:val="TAC"/>
              <w:rPr>
                <w:rFonts w:eastAsiaTheme="minorEastAsia"/>
                <w:lang w:eastAsia="zh-CN"/>
              </w:rPr>
            </w:pPr>
            <w:r w:rsidRPr="001C7E11">
              <w:rPr>
                <w:rFonts w:eastAsiaTheme="minorEastAsia"/>
                <w:lang w:eastAsia="zh-CN"/>
              </w:rPr>
              <w:t>CA_n1A-n28A</w:t>
            </w:r>
          </w:p>
          <w:p w14:paraId="5F22662A"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45B651F8" w14:textId="77777777" w:rsidR="00524023" w:rsidRPr="001C7E11" w:rsidRDefault="00524023" w:rsidP="00B33474">
            <w:pPr>
              <w:pStyle w:val="TAC"/>
              <w:rPr>
                <w:rFonts w:eastAsia="Yu Mincho"/>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73627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2B958B75" w14:textId="77777777" w:rsidR="00524023" w:rsidRPr="001C7E11" w:rsidRDefault="00524023" w:rsidP="00B33474">
            <w:pPr>
              <w:pStyle w:val="TAC"/>
              <w:rPr>
                <w:rFonts w:eastAsia="Yu Mincho"/>
                <w:lang w:val="en-US"/>
              </w:rPr>
            </w:pPr>
            <w:r w:rsidRPr="001C7E11">
              <w:rPr>
                <w:rFonts w:eastAsiaTheme="minorEastAsia"/>
                <w:lang w:eastAsia="zh-CN"/>
              </w:rPr>
              <w:t>4 and 5</w:t>
            </w:r>
          </w:p>
        </w:tc>
      </w:tr>
      <w:tr w:rsidR="00524023" w:rsidRPr="001C7E11" w14:paraId="2D10F3E8" w14:textId="77777777" w:rsidTr="00B33474">
        <w:trPr>
          <w:trHeight w:val="29"/>
        </w:trPr>
        <w:tc>
          <w:tcPr>
            <w:tcW w:w="2046" w:type="dxa"/>
            <w:tcBorders>
              <w:top w:val="nil"/>
              <w:left w:val="single" w:sz="4" w:space="0" w:color="auto"/>
              <w:bottom w:val="nil"/>
              <w:right w:val="single" w:sz="4" w:space="0" w:color="auto"/>
            </w:tcBorders>
            <w:vAlign w:val="center"/>
          </w:tcPr>
          <w:p w14:paraId="4B209101"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B67B6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D0E587" w14:textId="77777777" w:rsidR="00524023" w:rsidRPr="001C7E11" w:rsidRDefault="00524023" w:rsidP="00B33474">
            <w:pPr>
              <w:pStyle w:val="TAC"/>
              <w:rPr>
                <w:rFonts w:eastAsia="Yu Mincho"/>
                <w:szCs w:val="18"/>
                <w:lang w:val="en-US"/>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02392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495716C2" w14:textId="77777777" w:rsidR="00524023" w:rsidRPr="001C7E11" w:rsidRDefault="00524023" w:rsidP="00B33474">
            <w:pPr>
              <w:pStyle w:val="TAC"/>
              <w:rPr>
                <w:rFonts w:eastAsia="Yu Mincho"/>
                <w:lang w:val="en-US"/>
              </w:rPr>
            </w:pPr>
          </w:p>
        </w:tc>
      </w:tr>
      <w:tr w:rsidR="00524023" w:rsidRPr="001C7E11" w14:paraId="269D29A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E69E68A"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FBE457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7C3137" w14:textId="77777777" w:rsidR="00524023" w:rsidRPr="001C7E11" w:rsidRDefault="00524023" w:rsidP="00B33474">
            <w:pPr>
              <w:pStyle w:val="TAC"/>
              <w:rPr>
                <w:rFonts w:eastAsia="Yu Mincho"/>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78C0E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778E3BE8" w14:textId="77777777" w:rsidR="00524023" w:rsidRPr="001C7E11" w:rsidRDefault="00524023" w:rsidP="00B33474">
            <w:pPr>
              <w:pStyle w:val="TAC"/>
              <w:rPr>
                <w:rFonts w:eastAsia="Yu Mincho"/>
                <w:lang w:val="en-US"/>
              </w:rPr>
            </w:pPr>
          </w:p>
        </w:tc>
      </w:tr>
      <w:tr w:rsidR="00524023" w:rsidRPr="001C7E11" w14:paraId="2CDD31D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652EEC2" w14:textId="77777777" w:rsidR="00524023" w:rsidRPr="001C7E11" w:rsidRDefault="00524023" w:rsidP="00B33474">
            <w:pPr>
              <w:pStyle w:val="TAC"/>
              <w:rPr>
                <w:rFonts w:eastAsia="Yu Mincho"/>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669E908B" w14:textId="77777777" w:rsidR="00524023" w:rsidRPr="001C7E11" w:rsidRDefault="00524023" w:rsidP="00B33474">
            <w:pPr>
              <w:pStyle w:val="TAC"/>
              <w:rPr>
                <w:rFonts w:eastAsiaTheme="minorEastAsia"/>
                <w:lang w:eastAsia="zh-CN"/>
              </w:rPr>
            </w:pPr>
            <w:r w:rsidRPr="001C7E11">
              <w:rPr>
                <w:rFonts w:eastAsiaTheme="minorEastAsia"/>
                <w:lang w:eastAsia="zh-CN"/>
              </w:rPr>
              <w:t>CA_n1A-n5A</w:t>
            </w:r>
          </w:p>
          <w:p w14:paraId="6C1C1F4D" w14:textId="77777777" w:rsidR="00524023" w:rsidRPr="001C7E11" w:rsidRDefault="00524023" w:rsidP="00B33474">
            <w:pPr>
              <w:pStyle w:val="TAC"/>
              <w:rPr>
                <w:rFonts w:eastAsiaTheme="minorEastAsia"/>
                <w:lang w:eastAsia="zh-CN"/>
              </w:rPr>
            </w:pPr>
            <w:r w:rsidRPr="001C7E11">
              <w:rPr>
                <w:rFonts w:eastAsiaTheme="minorEastAsia"/>
                <w:lang w:eastAsia="zh-CN"/>
              </w:rPr>
              <w:t>CA_n1A-n40A</w:t>
            </w:r>
          </w:p>
          <w:p w14:paraId="0DE9C204"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5BC4BC70" w14:textId="77777777" w:rsidR="00524023" w:rsidRPr="001C7E11" w:rsidRDefault="00524023" w:rsidP="00B33474">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57DFC3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428B0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73D6F454" w14:textId="77777777" w:rsidTr="00B33474">
        <w:trPr>
          <w:trHeight w:val="29"/>
        </w:trPr>
        <w:tc>
          <w:tcPr>
            <w:tcW w:w="2046" w:type="dxa"/>
            <w:tcBorders>
              <w:top w:val="nil"/>
              <w:left w:val="single" w:sz="4" w:space="0" w:color="auto"/>
              <w:bottom w:val="nil"/>
              <w:right w:val="single" w:sz="4" w:space="0" w:color="auto"/>
            </w:tcBorders>
            <w:vAlign w:val="center"/>
          </w:tcPr>
          <w:p w14:paraId="3CCEB158"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076507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F8BFDD" w14:textId="77777777" w:rsidR="00524023" w:rsidRPr="001C7E11" w:rsidRDefault="00524023" w:rsidP="00B33474">
            <w:pPr>
              <w:pStyle w:val="TAC"/>
              <w:rPr>
                <w:rFonts w:eastAsiaTheme="minorEastAsia" w:cs="Arial"/>
                <w:color w:val="000000"/>
                <w:szCs w:val="18"/>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E55FB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4950468" w14:textId="77777777" w:rsidR="00524023" w:rsidRPr="001C7E11" w:rsidRDefault="00524023" w:rsidP="00B33474">
            <w:pPr>
              <w:pStyle w:val="TAC"/>
              <w:rPr>
                <w:rFonts w:eastAsia="Yu Mincho"/>
                <w:lang w:val="en-US"/>
              </w:rPr>
            </w:pPr>
          </w:p>
        </w:tc>
      </w:tr>
      <w:tr w:rsidR="00524023" w:rsidRPr="001C7E11" w14:paraId="480FAC96" w14:textId="77777777" w:rsidTr="00B33474">
        <w:trPr>
          <w:trHeight w:val="29"/>
        </w:trPr>
        <w:tc>
          <w:tcPr>
            <w:tcW w:w="2046" w:type="dxa"/>
            <w:tcBorders>
              <w:top w:val="nil"/>
              <w:left w:val="single" w:sz="4" w:space="0" w:color="auto"/>
              <w:bottom w:val="nil"/>
              <w:right w:val="single" w:sz="4" w:space="0" w:color="auto"/>
            </w:tcBorders>
            <w:vAlign w:val="center"/>
          </w:tcPr>
          <w:p w14:paraId="18681F99"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D90E56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DA2CA"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81B21B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E80B8C" w14:textId="77777777" w:rsidR="00524023" w:rsidRPr="001C7E11" w:rsidRDefault="00524023" w:rsidP="00B33474">
            <w:pPr>
              <w:pStyle w:val="TAC"/>
              <w:rPr>
                <w:rFonts w:eastAsia="Yu Mincho"/>
                <w:lang w:val="en-US"/>
              </w:rPr>
            </w:pPr>
          </w:p>
        </w:tc>
      </w:tr>
      <w:tr w:rsidR="00524023" w:rsidRPr="001C7E11" w14:paraId="390F541A" w14:textId="77777777" w:rsidTr="00B33474">
        <w:trPr>
          <w:trHeight w:val="29"/>
        </w:trPr>
        <w:tc>
          <w:tcPr>
            <w:tcW w:w="2046" w:type="dxa"/>
            <w:tcBorders>
              <w:top w:val="nil"/>
              <w:left w:val="single" w:sz="4" w:space="0" w:color="auto"/>
              <w:bottom w:val="nil"/>
              <w:right w:val="single" w:sz="4" w:space="0" w:color="auto"/>
            </w:tcBorders>
            <w:vAlign w:val="center"/>
          </w:tcPr>
          <w:p w14:paraId="1C5CCF36"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F8600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DAC41" w14:textId="77777777" w:rsidR="00524023" w:rsidRPr="001C7E11" w:rsidRDefault="00524023" w:rsidP="00B33474">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560237"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99FF88E" w14:textId="77777777" w:rsidR="00524023" w:rsidRPr="00676332" w:rsidRDefault="00524023" w:rsidP="00B33474">
            <w:pPr>
              <w:pStyle w:val="TAC"/>
              <w:rPr>
                <w:rFonts w:eastAsiaTheme="minorEastAsia"/>
                <w:lang w:val="en-US" w:eastAsia="zh-CN"/>
              </w:rPr>
            </w:pPr>
            <w:r w:rsidRPr="001C7E11">
              <w:rPr>
                <w:rFonts w:eastAsiaTheme="minorEastAsia" w:hint="eastAsia"/>
                <w:lang w:val="en-US" w:eastAsia="zh-CN"/>
              </w:rPr>
              <w:t>1</w:t>
            </w:r>
          </w:p>
        </w:tc>
      </w:tr>
      <w:tr w:rsidR="00524023" w:rsidRPr="001C7E11" w14:paraId="77746AE0" w14:textId="77777777" w:rsidTr="00B33474">
        <w:trPr>
          <w:trHeight w:val="29"/>
        </w:trPr>
        <w:tc>
          <w:tcPr>
            <w:tcW w:w="2046" w:type="dxa"/>
            <w:tcBorders>
              <w:top w:val="nil"/>
              <w:left w:val="single" w:sz="4" w:space="0" w:color="auto"/>
              <w:bottom w:val="nil"/>
              <w:right w:val="single" w:sz="4" w:space="0" w:color="auto"/>
            </w:tcBorders>
            <w:vAlign w:val="center"/>
          </w:tcPr>
          <w:p w14:paraId="1C1A2E3B"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36C5D8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D0AEA" w14:textId="77777777" w:rsidR="00524023" w:rsidRPr="001C7E11" w:rsidRDefault="00524023" w:rsidP="00B33474">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A88B0D"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41EB359C" w14:textId="77777777" w:rsidR="00524023" w:rsidRPr="001C7E11" w:rsidRDefault="00524023" w:rsidP="00B33474">
            <w:pPr>
              <w:pStyle w:val="TAC"/>
              <w:rPr>
                <w:rFonts w:eastAsia="Yu Mincho"/>
                <w:lang w:val="en-US"/>
              </w:rPr>
            </w:pPr>
          </w:p>
        </w:tc>
      </w:tr>
      <w:tr w:rsidR="00524023" w:rsidRPr="001C7E11" w14:paraId="4D9DE5C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834FEF9" w14:textId="77777777" w:rsidR="00524023" w:rsidRPr="001C7E11" w:rsidRDefault="00524023" w:rsidP="00B33474">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4266A0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D7025" w14:textId="77777777" w:rsidR="00524023" w:rsidRPr="001C7E11" w:rsidRDefault="00524023" w:rsidP="00B33474">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E8415BB"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6C427C0D" w14:textId="77777777" w:rsidR="00524023" w:rsidRPr="001C7E11" w:rsidRDefault="00524023" w:rsidP="00B33474">
            <w:pPr>
              <w:pStyle w:val="TAC"/>
              <w:rPr>
                <w:rFonts w:eastAsia="Yu Mincho"/>
                <w:lang w:val="en-US"/>
              </w:rPr>
            </w:pPr>
          </w:p>
        </w:tc>
      </w:tr>
      <w:tr w:rsidR="00524023" w:rsidRPr="001C7E11" w14:paraId="204D8A3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D83C74C" w14:textId="77777777" w:rsidR="00524023" w:rsidRPr="001C7E11" w:rsidRDefault="00524023" w:rsidP="00B33474">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0381929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CA_n1A-n5A</w:t>
            </w:r>
          </w:p>
          <w:p w14:paraId="1CE083F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6C346D67" w14:textId="77777777" w:rsidR="00524023" w:rsidRPr="001C7E11" w:rsidRDefault="00524023" w:rsidP="00B33474">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32560939" w14:textId="77777777" w:rsidR="00524023" w:rsidRPr="001C7E11" w:rsidRDefault="00524023" w:rsidP="00B33474">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AC8C7A"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B95E3B5" w14:textId="77777777" w:rsidR="00524023" w:rsidRPr="001C7E11" w:rsidRDefault="00524023" w:rsidP="00B33474">
            <w:pPr>
              <w:pStyle w:val="TAC"/>
              <w:rPr>
                <w:rFonts w:eastAsia="Yu Mincho"/>
                <w:lang w:val="en-US"/>
              </w:rPr>
            </w:pPr>
            <w:r w:rsidRPr="001C7E11">
              <w:rPr>
                <w:rFonts w:eastAsia="Yu Mincho"/>
                <w:lang w:val="en-US"/>
              </w:rPr>
              <w:t>0</w:t>
            </w:r>
          </w:p>
        </w:tc>
      </w:tr>
      <w:tr w:rsidR="00524023" w:rsidRPr="001C7E11" w14:paraId="4B8F3BEA" w14:textId="77777777" w:rsidTr="00B33474">
        <w:trPr>
          <w:trHeight w:val="29"/>
        </w:trPr>
        <w:tc>
          <w:tcPr>
            <w:tcW w:w="2046" w:type="dxa"/>
            <w:tcBorders>
              <w:top w:val="nil"/>
              <w:left w:val="single" w:sz="4" w:space="0" w:color="auto"/>
              <w:bottom w:val="nil"/>
              <w:right w:val="single" w:sz="4" w:space="0" w:color="auto"/>
            </w:tcBorders>
            <w:vAlign w:val="center"/>
          </w:tcPr>
          <w:p w14:paraId="59BC5CA9" w14:textId="77777777" w:rsidR="00524023" w:rsidRPr="001C7E11" w:rsidRDefault="00524023" w:rsidP="00B33474">
            <w:pPr>
              <w:pStyle w:val="TAC"/>
              <w:rPr>
                <w:rFonts w:eastAsia="Yu Mincho"/>
                <w:lang w:val="en-US"/>
              </w:rPr>
            </w:pPr>
          </w:p>
        </w:tc>
        <w:tc>
          <w:tcPr>
            <w:tcW w:w="1718" w:type="dxa"/>
            <w:tcBorders>
              <w:top w:val="nil"/>
              <w:left w:val="nil"/>
              <w:bottom w:val="nil"/>
              <w:right w:val="single" w:sz="4" w:space="0" w:color="auto"/>
            </w:tcBorders>
            <w:vAlign w:val="center"/>
          </w:tcPr>
          <w:p w14:paraId="2A3BA2D3"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E253EA" w14:textId="77777777" w:rsidR="00524023" w:rsidRPr="001C7E11" w:rsidRDefault="00524023" w:rsidP="00B33474">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BA1AFE"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AA33B9" w14:textId="77777777" w:rsidR="00524023" w:rsidRPr="001C7E11" w:rsidRDefault="00524023" w:rsidP="00B33474">
            <w:pPr>
              <w:pStyle w:val="TAC"/>
              <w:rPr>
                <w:rFonts w:eastAsia="Yu Mincho"/>
                <w:lang w:val="en-US"/>
              </w:rPr>
            </w:pPr>
          </w:p>
        </w:tc>
      </w:tr>
      <w:tr w:rsidR="00524023" w:rsidRPr="001C7E11" w14:paraId="033BDC25" w14:textId="77777777" w:rsidTr="00B33474">
        <w:trPr>
          <w:trHeight w:val="29"/>
        </w:trPr>
        <w:tc>
          <w:tcPr>
            <w:tcW w:w="2046" w:type="dxa"/>
            <w:tcBorders>
              <w:top w:val="nil"/>
              <w:left w:val="single" w:sz="4" w:space="0" w:color="auto"/>
              <w:bottom w:val="nil"/>
              <w:right w:val="single" w:sz="4" w:space="0" w:color="auto"/>
            </w:tcBorders>
            <w:vAlign w:val="center"/>
          </w:tcPr>
          <w:p w14:paraId="50FA55A6" w14:textId="77777777" w:rsidR="00524023" w:rsidRPr="001C7E11" w:rsidRDefault="00524023" w:rsidP="00B33474">
            <w:pPr>
              <w:pStyle w:val="TAC"/>
              <w:rPr>
                <w:rFonts w:eastAsia="Yu Mincho"/>
                <w:lang w:val="en-US"/>
              </w:rPr>
            </w:pPr>
          </w:p>
        </w:tc>
        <w:tc>
          <w:tcPr>
            <w:tcW w:w="1718" w:type="dxa"/>
            <w:tcBorders>
              <w:top w:val="nil"/>
              <w:left w:val="nil"/>
              <w:bottom w:val="nil"/>
              <w:right w:val="single" w:sz="4" w:space="0" w:color="auto"/>
            </w:tcBorders>
            <w:vAlign w:val="center"/>
          </w:tcPr>
          <w:p w14:paraId="2EB4B2BF"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3A2360" w14:textId="77777777" w:rsidR="00524023" w:rsidRPr="001C7E11" w:rsidRDefault="00524023" w:rsidP="00B33474">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6BF97D"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34EDB33" w14:textId="77777777" w:rsidR="00524023" w:rsidRPr="001C7E11" w:rsidRDefault="00524023" w:rsidP="00B33474">
            <w:pPr>
              <w:pStyle w:val="TAC"/>
              <w:rPr>
                <w:rFonts w:eastAsia="Yu Mincho"/>
                <w:lang w:val="en-US"/>
              </w:rPr>
            </w:pPr>
          </w:p>
        </w:tc>
      </w:tr>
      <w:tr w:rsidR="00524023" w:rsidRPr="001C7E11" w14:paraId="1BF7CC3E" w14:textId="77777777" w:rsidTr="00B33474">
        <w:trPr>
          <w:trHeight w:val="29"/>
        </w:trPr>
        <w:tc>
          <w:tcPr>
            <w:tcW w:w="2046" w:type="dxa"/>
            <w:tcBorders>
              <w:top w:val="nil"/>
              <w:left w:val="single" w:sz="4" w:space="0" w:color="auto"/>
              <w:bottom w:val="nil"/>
              <w:right w:val="single" w:sz="4" w:space="0" w:color="auto"/>
            </w:tcBorders>
            <w:vAlign w:val="center"/>
          </w:tcPr>
          <w:p w14:paraId="2A792CCA" w14:textId="77777777" w:rsidR="00524023" w:rsidRPr="001C7E11" w:rsidRDefault="00524023" w:rsidP="00B33474">
            <w:pPr>
              <w:pStyle w:val="TAC"/>
              <w:rPr>
                <w:rFonts w:eastAsia="Yu Mincho"/>
                <w:lang w:val="en-US"/>
              </w:rPr>
            </w:pPr>
          </w:p>
        </w:tc>
        <w:tc>
          <w:tcPr>
            <w:tcW w:w="1718" w:type="dxa"/>
            <w:tcBorders>
              <w:top w:val="nil"/>
              <w:left w:val="nil"/>
              <w:bottom w:val="nil"/>
              <w:right w:val="single" w:sz="4" w:space="0" w:color="auto"/>
            </w:tcBorders>
            <w:vAlign w:val="center"/>
          </w:tcPr>
          <w:p w14:paraId="05B7F9D3"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F7C60A" w14:textId="77777777" w:rsidR="00524023" w:rsidRPr="001C7E11" w:rsidRDefault="00524023" w:rsidP="00B33474">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575608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23054369" w14:textId="77777777" w:rsidR="00524023" w:rsidRPr="001C7E11" w:rsidRDefault="00524023" w:rsidP="00B33474">
            <w:pPr>
              <w:pStyle w:val="TAC"/>
              <w:rPr>
                <w:rFonts w:eastAsia="Yu Mincho"/>
                <w:lang w:val="en-US"/>
              </w:rPr>
            </w:pPr>
            <w:r w:rsidRPr="001C7E11">
              <w:rPr>
                <w:rFonts w:eastAsiaTheme="minorEastAsia"/>
                <w:lang w:eastAsia="zh-CN"/>
              </w:rPr>
              <w:t>4 and 5</w:t>
            </w:r>
          </w:p>
        </w:tc>
      </w:tr>
      <w:tr w:rsidR="00524023" w:rsidRPr="001C7E11" w14:paraId="2C15E95C" w14:textId="77777777" w:rsidTr="00B33474">
        <w:trPr>
          <w:trHeight w:val="29"/>
        </w:trPr>
        <w:tc>
          <w:tcPr>
            <w:tcW w:w="2046" w:type="dxa"/>
            <w:tcBorders>
              <w:top w:val="nil"/>
              <w:left w:val="single" w:sz="4" w:space="0" w:color="auto"/>
              <w:bottom w:val="nil"/>
              <w:right w:val="single" w:sz="4" w:space="0" w:color="auto"/>
            </w:tcBorders>
            <w:vAlign w:val="center"/>
          </w:tcPr>
          <w:p w14:paraId="0C6329BD" w14:textId="77777777" w:rsidR="00524023" w:rsidRPr="001C7E11" w:rsidRDefault="00524023" w:rsidP="00B33474">
            <w:pPr>
              <w:pStyle w:val="TAC"/>
              <w:rPr>
                <w:rFonts w:eastAsia="Yu Mincho"/>
                <w:lang w:val="en-US"/>
              </w:rPr>
            </w:pPr>
          </w:p>
        </w:tc>
        <w:tc>
          <w:tcPr>
            <w:tcW w:w="1718" w:type="dxa"/>
            <w:tcBorders>
              <w:top w:val="nil"/>
              <w:left w:val="nil"/>
              <w:bottom w:val="nil"/>
              <w:right w:val="single" w:sz="4" w:space="0" w:color="auto"/>
            </w:tcBorders>
            <w:vAlign w:val="center"/>
          </w:tcPr>
          <w:p w14:paraId="5344E883"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98D3EA" w14:textId="77777777" w:rsidR="00524023" w:rsidRPr="001C7E11" w:rsidRDefault="00524023" w:rsidP="00B33474">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06882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4CA33430" w14:textId="77777777" w:rsidR="00524023" w:rsidRPr="001C7E11" w:rsidRDefault="00524023" w:rsidP="00B33474">
            <w:pPr>
              <w:pStyle w:val="TAC"/>
              <w:rPr>
                <w:rFonts w:eastAsia="Yu Mincho"/>
                <w:lang w:val="en-US"/>
              </w:rPr>
            </w:pPr>
          </w:p>
        </w:tc>
      </w:tr>
      <w:tr w:rsidR="00524023" w:rsidRPr="001C7E11" w14:paraId="34DCC9F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FA632AE" w14:textId="77777777" w:rsidR="00524023" w:rsidRPr="001C7E11" w:rsidRDefault="00524023" w:rsidP="00B33474">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05F32943"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829FF8" w14:textId="77777777" w:rsidR="00524023" w:rsidRPr="001C7E11" w:rsidRDefault="00524023" w:rsidP="00B33474">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3FC28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B15F821" w14:textId="77777777" w:rsidR="00524023" w:rsidRPr="001C7E11" w:rsidRDefault="00524023" w:rsidP="00B33474">
            <w:pPr>
              <w:pStyle w:val="TAC"/>
              <w:rPr>
                <w:rFonts w:eastAsia="Yu Mincho"/>
                <w:lang w:val="en-US"/>
              </w:rPr>
            </w:pPr>
          </w:p>
        </w:tc>
      </w:tr>
      <w:tr w:rsidR="00524023" w:rsidRPr="001C7E11" w14:paraId="7E23C67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53D5A4F" w14:textId="77777777" w:rsidR="00524023" w:rsidRPr="001C7E11" w:rsidRDefault="00524023" w:rsidP="00B33474">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6DBE3E0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n78C</w:t>
            </w:r>
          </w:p>
          <w:p w14:paraId="365F38C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CA_n1A-n5A</w:t>
            </w:r>
          </w:p>
          <w:p w14:paraId="7E125C8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2175456C" w14:textId="77777777" w:rsidR="00524023" w:rsidRPr="001C7E11" w:rsidRDefault="00524023" w:rsidP="00B33474">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2AF4FCB4" w14:textId="77777777" w:rsidR="00524023" w:rsidRPr="001C7E11" w:rsidRDefault="00524023" w:rsidP="00B33474">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8F4F4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7BE0E7A6" w14:textId="77777777" w:rsidR="00524023" w:rsidRPr="001C7E11" w:rsidRDefault="00524023" w:rsidP="00B33474">
            <w:pPr>
              <w:pStyle w:val="TAC"/>
              <w:rPr>
                <w:rFonts w:eastAsia="Yu Mincho"/>
                <w:lang w:val="en-US"/>
              </w:rPr>
            </w:pPr>
            <w:r w:rsidRPr="001C7E11">
              <w:rPr>
                <w:rFonts w:eastAsiaTheme="minorEastAsia"/>
                <w:lang w:eastAsia="zh-CN"/>
              </w:rPr>
              <w:t>4 and 5</w:t>
            </w:r>
          </w:p>
        </w:tc>
      </w:tr>
      <w:tr w:rsidR="00524023" w:rsidRPr="001C7E11" w14:paraId="356814F6" w14:textId="77777777" w:rsidTr="00B33474">
        <w:trPr>
          <w:trHeight w:val="29"/>
        </w:trPr>
        <w:tc>
          <w:tcPr>
            <w:tcW w:w="2046" w:type="dxa"/>
            <w:tcBorders>
              <w:top w:val="nil"/>
              <w:left w:val="single" w:sz="4" w:space="0" w:color="auto"/>
              <w:bottom w:val="nil"/>
              <w:right w:val="single" w:sz="4" w:space="0" w:color="auto"/>
            </w:tcBorders>
            <w:vAlign w:val="center"/>
          </w:tcPr>
          <w:p w14:paraId="3D827490" w14:textId="77777777" w:rsidR="00524023" w:rsidRPr="001C7E11" w:rsidRDefault="00524023" w:rsidP="00B33474">
            <w:pPr>
              <w:pStyle w:val="TAC"/>
              <w:rPr>
                <w:rFonts w:eastAsia="Yu Mincho"/>
                <w:lang w:val="en-US"/>
              </w:rPr>
            </w:pPr>
          </w:p>
        </w:tc>
        <w:tc>
          <w:tcPr>
            <w:tcW w:w="1718" w:type="dxa"/>
            <w:tcBorders>
              <w:top w:val="nil"/>
              <w:left w:val="nil"/>
              <w:bottom w:val="nil"/>
              <w:right w:val="single" w:sz="4" w:space="0" w:color="auto"/>
            </w:tcBorders>
            <w:vAlign w:val="center"/>
          </w:tcPr>
          <w:p w14:paraId="50BE9958"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0DA76D" w14:textId="77777777" w:rsidR="00524023" w:rsidRPr="001C7E11" w:rsidRDefault="00524023" w:rsidP="00B33474">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5DCCE0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52D7A1D4" w14:textId="77777777" w:rsidR="00524023" w:rsidRPr="001C7E11" w:rsidRDefault="00524023" w:rsidP="00B33474">
            <w:pPr>
              <w:pStyle w:val="TAC"/>
              <w:rPr>
                <w:rFonts w:eastAsia="Yu Mincho"/>
                <w:lang w:val="en-US"/>
              </w:rPr>
            </w:pPr>
          </w:p>
        </w:tc>
      </w:tr>
      <w:tr w:rsidR="00524023" w:rsidRPr="001C7E11" w14:paraId="3E3DF2A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4F8FE20" w14:textId="77777777" w:rsidR="00524023" w:rsidRPr="001C7E11" w:rsidRDefault="00524023" w:rsidP="00B33474">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0F3A0CE3"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0D0C4C" w14:textId="77777777" w:rsidR="00524023" w:rsidRPr="001C7E11" w:rsidRDefault="00524023" w:rsidP="00B33474">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9DA36A" w14:textId="77777777" w:rsidR="00524023" w:rsidRPr="001C7E11" w:rsidRDefault="00524023" w:rsidP="00B33474">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3692F140" w14:textId="77777777" w:rsidR="00524023" w:rsidRPr="001C7E11" w:rsidRDefault="00524023" w:rsidP="00B33474">
            <w:pPr>
              <w:pStyle w:val="TAC"/>
              <w:rPr>
                <w:rFonts w:eastAsia="Yu Mincho"/>
                <w:lang w:val="en-US"/>
              </w:rPr>
            </w:pPr>
          </w:p>
        </w:tc>
      </w:tr>
      <w:tr w:rsidR="00524023" w:rsidRPr="001C7E11" w14:paraId="70E4A1D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991BDD0" w14:textId="77777777" w:rsidR="00524023" w:rsidRPr="001C7E11" w:rsidRDefault="00524023" w:rsidP="00B33474">
            <w:pPr>
              <w:pStyle w:val="TAC"/>
              <w:rPr>
                <w:rFonts w:eastAsia="Yu Mincho"/>
                <w:lang w:val="en-US"/>
              </w:rPr>
            </w:pPr>
            <w:r w:rsidRPr="001C7E11">
              <w:rPr>
                <w:lang w:eastAsia="zh-CN"/>
              </w:rPr>
              <w:t>CA_n1A-n5A-n79A</w:t>
            </w:r>
          </w:p>
        </w:tc>
        <w:tc>
          <w:tcPr>
            <w:tcW w:w="1718" w:type="dxa"/>
            <w:tcBorders>
              <w:top w:val="single" w:sz="4" w:space="0" w:color="auto"/>
              <w:left w:val="nil"/>
              <w:bottom w:val="nil"/>
              <w:right w:val="single" w:sz="4" w:space="0" w:color="auto"/>
            </w:tcBorders>
            <w:vAlign w:val="center"/>
          </w:tcPr>
          <w:p w14:paraId="172BBEAA" w14:textId="77777777" w:rsidR="00524023" w:rsidRPr="001C7E11" w:rsidRDefault="00524023" w:rsidP="00B33474">
            <w:pPr>
              <w:pStyle w:val="TAC"/>
              <w:rPr>
                <w:rFonts w:eastAsiaTheme="minorEastAsia"/>
                <w:lang w:eastAsia="zh-CN"/>
              </w:rPr>
            </w:pPr>
            <w:r w:rsidRPr="001C7E11">
              <w:rPr>
                <w:rFonts w:eastAsiaTheme="minorEastAsia"/>
                <w:lang w:eastAsia="zh-CN"/>
              </w:rPr>
              <w:t>CA_n1A-n5A</w:t>
            </w:r>
          </w:p>
          <w:p w14:paraId="043E3B08" w14:textId="77777777" w:rsidR="00524023" w:rsidRPr="001C7E11" w:rsidRDefault="00524023" w:rsidP="00B33474">
            <w:pPr>
              <w:pStyle w:val="TAC"/>
              <w:rPr>
                <w:rFonts w:eastAsiaTheme="minorEastAsia"/>
                <w:lang w:eastAsia="zh-CN"/>
              </w:rPr>
            </w:pPr>
            <w:r w:rsidRPr="001C7E11">
              <w:rPr>
                <w:rFonts w:eastAsiaTheme="minorEastAsia"/>
                <w:lang w:eastAsia="zh-CN"/>
              </w:rPr>
              <w:t>CA_n1A-n79A</w:t>
            </w:r>
          </w:p>
          <w:p w14:paraId="626B4904" w14:textId="77777777" w:rsidR="00524023" w:rsidRPr="001C7E11" w:rsidRDefault="00524023" w:rsidP="00B33474">
            <w:pPr>
              <w:pStyle w:val="TAC"/>
              <w:rPr>
                <w:rFonts w:eastAsia="Yu Mincho"/>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48DD179D" w14:textId="77777777" w:rsidR="00524023" w:rsidRPr="001C7E11" w:rsidRDefault="00524023" w:rsidP="00B33474">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4DFB0DC"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7490C50E" w14:textId="77777777" w:rsidR="00524023" w:rsidRPr="001C7E11" w:rsidRDefault="00524023" w:rsidP="00B33474">
            <w:pPr>
              <w:pStyle w:val="TAC"/>
              <w:rPr>
                <w:rFonts w:eastAsia="Yu Mincho"/>
                <w:lang w:val="en-US"/>
              </w:rPr>
            </w:pPr>
            <w:r w:rsidRPr="001C7E11">
              <w:rPr>
                <w:rFonts w:eastAsiaTheme="minorEastAsia"/>
                <w:lang w:eastAsia="zh-CN"/>
              </w:rPr>
              <w:t>4 and 5</w:t>
            </w:r>
          </w:p>
        </w:tc>
      </w:tr>
      <w:tr w:rsidR="00524023" w:rsidRPr="001C7E11" w14:paraId="303A5534" w14:textId="77777777" w:rsidTr="00B33474">
        <w:trPr>
          <w:trHeight w:val="29"/>
        </w:trPr>
        <w:tc>
          <w:tcPr>
            <w:tcW w:w="2046" w:type="dxa"/>
            <w:tcBorders>
              <w:top w:val="nil"/>
              <w:left w:val="single" w:sz="4" w:space="0" w:color="auto"/>
              <w:bottom w:val="nil"/>
              <w:right w:val="single" w:sz="4" w:space="0" w:color="auto"/>
            </w:tcBorders>
            <w:vAlign w:val="center"/>
          </w:tcPr>
          <w:p w14:paraId="0E20D952" w14:textId="77777777" w:rsidR="00524023" w:rsidRPr="001C7E11" w:rsidRDefault="00524023" w:rsidP="00B33474">
            <w:pPr>
              <w:pStyle w:val="TAC"/>
              <w:rPr>
                <w:rFonts w:eastAsia="Yu Mincho"/>
                <w:lang w:val="en-US"/>
              </w:rPr>
            </w:pPr>
          </w:p>
        </w:tc>
        <w:tc>
          <w:tcPr>
            <w:tcW w:w="1718" w:type="dxa"/>
            <w:tcBorders>
              <w:top w:val="nil"/>
              <w:left w:val="nil"/>
              <w:bottom w:val="nil"/>
              <w:right w:val="single" w:sz="4" w:space="0" w:color="auto"/>
            </w:tcBorders>
            <w:vAlign w:val="center"/>
          </w:tcPr>
          <w:p w14:paraId="1D3DE526"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8CABC8" w14:textId="77777777" w:rsidR="00524023" w:rsidRPr="001C7E11" w:rsidRDefault="00524023" w:rsidP="00B33474">
            <w:pPr>
              <w:pStyle w:val="TAC"/>
              <w:rPr>
                <w:rFonts w:eastAsia="Yu Mincho"/>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A714B6"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71D26A06" w14:textId="77777777" w:rsidR="00524023" w:rsidRPr="001C7E11" w:rsidRDefault="00524023" w:rsidP="00B33474">
            <w:pPr>
              <w:pStyle w:val="TAC"/>
              <w:rPr>
                <w:rFonts w:eastAsia="Yu Mincho"/>
                <w:lang w:val="en-US"/>
              </w:rPr>
            </w:pPr>
          </w:p>
        </w:tc>
      </w:tr>
      <w:tr w:rsidR="00524023" w:rsidRPr="001C7E11" w14:paraId="5CE6F52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8E36A75" w14:textId="77777777" w:rsidR="00524023" w:rsidRPr="001C7E11" w:rsidRDefault="00524023" w:rsidP="00B33474">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5777D7AE"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9A0B80" w14:textId="77777777" w:rsidR="00524023" w:rsidRPr="001C7E11" w:rsidRDefault="00524023" w:rsidP="00B33474">
            <w:pPr>
              <w:pStyle w:val="TAC"/>
              <w:rPr>
                <w:rFonts w:eastAsia="Yu Mincho"/>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FB7E672"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5D107F0D" w14:textId="77777777" w:rsidR="00524023" w:rsidRPr="001C7E11" w:rsidRDefault="00524023" w:rsidP="00B33474">
            <w:pPr>
              <w:pStyle w:val="TAC"/>
              <w:rPr>
                <w:rFonts w:eastAsia="Yu Mincho"/>
                <w:lang w:val="en-US"/>
              </w:rPr>
            </w:pPr>
          </w:p>
        </w:tc>
      </w:tr>
      <w:tr w:rsidR="00524023" w:rsidRPr="001C7E11" w14:paraId="11B040D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358CF49" w14:textId="77777777" w:rsidR="00524023" w:rsidRPr="001C7E11" w:rsidRDefault="00524023" w:rsidP="00B33474">
            <w:pPr>
              <w:pStyle w:val="TAC"/>
              <w:rPr>
                <w:rFonts w:eastAsia="Yu Mincho"/>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2114FAB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CA_n1A-n5A</w:t>
            </w:r>
          </w:p>
          <w:p w14:paraId="3CE3E89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CA_n1A-n105A</w:t>
            </w:r>
          </w:p>
          <w:p w14:paraId="0E5FEBF0" w14:textId="77777777" w:rsidR="00524023" w:rsidRPr="001C7E11" w:rsidRDefault="00524023" w:rsidP="00B33474">
            <w:pPr>
              <w:pStyle w:val="TAC"/>
              <w:rPr>
                <w:rFonts w:eastAsia="Yu Mincho"/>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10EB174E"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5E9B8E5"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266ED74" w14:textId="77777777" w:rsidR="00524023" w:rsidRPr="001C7E11" w:rsidRDefault="00524023" w:rsidP="00B33474">
            <w:pPr>
              <w:pStyle w:val="TAC"/>
              <w:rPr>
                <w:rFonts w:eastAsia="Yu Mincho"/>
                <w:lang w:val="en-US"/>
              </w:rPr>
            </w:pPr>
            <w:r w:rsidRPr="001C7E11">
              <w:rPr>
                <w:rFonts w:eastAsiaTheme="minorEastAsia" w:hint="eastAsia"/>
                <w:szCs w:val="18"/>
                <w:lang w:val="en-US" w:eastAsia="zh-CN"/>
              </w:rPr>
              <w:t>0</w:t>
            </w:r>
          </w:p>
        </w:tc>
      </w:tr>
      <w:tr w:rsidR="00524023" w:rsidRPr="001C7E11" w14:paraId="00B05B36" w14:textId="77777777" w:rsidTr="00B33474">
        <w:trPr>
          <w:trHeight w:val="29"/>
        </w:trPr>
        <w:tc>
          <w:tcPr>
            <w:tcW w:w="2046" w:type="dxa"/>
            <w:tcBorders>
              <w:top w:val="nil"/>
              <w:left w:val="single" w:sz="4" w:space="0" w:color="auto"/>
              <w:bottom w:val="nil"/>
              <w:right w:val="single" w:sz="4" w:space="0" w:color="auto"/>
            </w:tcBorders>
            <w:vAlign w:val="center"/>
          </w:tcPr>
          <w:p w14:paraId="31B3B5A5" w14:textId="77777777" w:rsidR="00524023" w:rsidRPr="001C7E11" w:rsidRDefault="00524023" w:rsidP="00B33474">
            <w:pPr>
              <w:pStyle w:val="TAC"/>
              <w:rPr>
                <w:rFonts w:eastAsia="Yu Mincho"/>
                <w:lang w:val="en-US"/>
              </w:rPr>
            </w:pPr>
          </w:p>
        </w:tc>
        <w:tc>
          <w:tcPr>
            <w:tcW w:w="1718" w:type="dxa"/>
            <w:tcBorders>
              <w:top w:val="nil"/>
              <w:left w:val="nil"/>
              <w:bottom w:val="nil"/>
              <w:right w:val="single" w:sz="4" w:space="0" w:color="auto"/>
            </w:tcBorders>
            <w:vAlign w:val="center"/>
          </w:tcPr>
          <w:p w14:paraId="564C505C"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B3B5F5"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585E5B"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628A78C" w14:textId="77777777" w:rsidR="00524023" w:rsidRPr="001C7E11" w:rsidRDefault="00524023" w:rsidP="00B33474">
            <w:pPr>
              <w:pStyle w:val="TAC"/>
              <w:rPr>
                <w:rFonts w:eastAsia="Yu Mincho"/>
                <w:lang w:val="en-US"/>
              </w:rPr>
            </w:pPr>
          </w:p>
        </w:tc>
      </w:tr>
      <w:tr w:rsidR="00524023" w:rsidRPr="001C7E11" w14:paraId="36987CA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8A7E6AF" w14:textId="77777777" w:rsidR="00524023" w:rsidRPr="001C7E11" w:rsidRDefault="00524023" w:rsidP="00B33474">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2C4986AB" w14:textId="77777777" w:rsidR="00524023" w:rsidRPr="001C7E11" w:rsidRDefault="00524023" w:rsidP="00B33474">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C00ADA"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16D1C49"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1E2D880" w14:textId="77777777" w:rsidR="00524023" w:rsidRPr="001C7E11" w:rsidRDefault="00524023" w:rsidP="00B33474">
            <w:pPr>
              <w:pStyle w:val="TAC"/>
              <w:rPr>
                <w:rFonts w:eastAsia="Yu Mincho"/>
                <w:lang w:val="en-US"/>
              </w:rPr>
            </w:pPr>
          </w:p>
        </w:tc>
      </w:tr>
      <w:tr w:rsidR="00524023" w:rsidRPr="001C7E11" w14:paraId="7BFD9DAF"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12F211A5" w14:textId="77777777" w:rsidR="00524023" w:rsidRPr="001C7E11" w:rsidRDefault="00524023" w:rsidP="00B33474">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6B9BA2A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4CBBFE5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CA_n1A-n8A</w:t>
            </w:r>
          </w:p>
          <w:p w14:paraId="631849DB" w14:textId="77777777" w:rsidR="00524023" w:rsidRPr="001C7E11" w:rsidRDefault="00524023" w:rsidP="00B33474">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5D64DFF" w14:textId="77777777" w:rsidR="00524023" w:rsidRPr="001C7E11" w:rsidRDefault="00524023" w:rsidP="00B33474">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7AF7A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7B3DC5" w14:textId="77777777" w:rsidR="00524023" w:rsidRPr="001C7E11" w:rsidRDefault="00524023" w:rsidP="00B33474">
            <w:pPr>
              <w:pStyle w:val="TAC"/>
              <w:rPr>
                <w:rFonts w:eastAsia="Yu Mincho"/>
                <w:lang w:val="en-US"/>
              </w:rPr>
            </w:pPr>
            <w:r w:rsidRPr="001C7E11">
              <w:rPr>
                <w:rFonts w:eastAsia="Yu Mincho"/>
                <w:lang w:val="en-US"/>
              </w:rPr>
              <w:t>0</w:t>
            </w:r>
          </w:p>
        </w:tc>
      </w:tr>
      <w:tr w:rsidR="00524023" w:rsidRPr="001C7E11" w14:paraId="6035ECC1" w14:textId="77777777" w:rsidTr="00B33474">
        <w:trPr>
          <w:trHeight w:val="202"/>
        </w:trPr>
        <w:tc>
          <w:tcPr>
            <w:tcW w:w="2046" w:type="dxa"/>
            <w:tcBorders>
              <w:top w:val="nil"/>
              <w:left w:val="single" w:sz="4" w:space="0" w:color="auto"/>
              <w:bottom w:val="nil"/>
              <w:right w:val="single" w:sz="4" w:space="0" w:color="auto"/>
            </w:tcBorders>
            <w:vAlign w:val="center"/>
          </w:tcPr>
          <w:p w14:paraId="4B972ACD" w14:textId="77777777" w:rsidR="00524023" w:rsidRPr="001C7E11" w:rsidRDefault="00524023" w:rsidP="00B33474">
            <w:pPr>
              <w:pStyle w:val="TAC"/>
              <w:rPr>
                <w:rFonts w:eastAsiaTheme="minorEastAsia"/>
                <w:lang w:val="zh-CN"/>
              </w:rPr>
            </w:pPr>
          </w:p>
        </w:tc>
        <w:tc>
          <w:tcPr>
            <w:tcW w:w="1718" w:type="dxa"/>
            <w:tcBorders>
              <w:top w:val="nil"/>
              <w:left w:val="nil"/>
              <w:bottom w:val="nil"/>
              <w:right w:val="single" w:sz="4" w:space="0" w:color="auto"/>
            </w:tcBorders>
            <w:vAlign w:val="center"/>
          </w:tcPr>
          <w:p w14:paraId="0151C76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5C68FB" w14:textId="77777777" w:rsidR="00524023" w:rsidRPr="001C7E11" w:rsidRDefault="00524023" w:rsidP="00B33474">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342A7F"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14F09C0" w14:textId="77777777" w:rsidR="00524023" w:rsidRPr="001C7E11" w:rsidRDefault="00524023" w:rsidP="00B33474">
            <w:pPr>
              <w:pStyle w:val="TAC"/>
              <w:rPr>
                <w:rFonts w:eastAsia="Yu Mincho"/>
                <w:lang w:val="en-US"/>
              </w:rPr>
            </w:pPr>
          </w:p>
        </w:tc>
      </w:tr>
      <w:tr w:rsidR="00524023" w:rsidRPr="001C7E11" w14:paraId="5919DBD4"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0FC8986F" w14:textId="77777777" w:rsidR="00524023" w:rsidRPr="001C7E11" w:rsidRDefault="00524023" w:rsidP="00B33474">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D8C9884"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C3D0A7" w14:textId="77777777" w:rsidR="00524023" w:rsidRPr="001C7E11" w:rsidRDefault="00524023" w:rsidP="00B33474">
            <w:pPr>
              <w:pStyle w:val="TAC"/>
              <w:rPr>
                <w:rFonts w:eastAsiaTheme="minorEastAsia"/>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4286232" w14:textId="77777777" w:rsidR="00524023" w:rsidRPr="001C7E11" w:rsidRDefault="00524023" w:rsidP="00B33474">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C4BF59A" w14:textId="77777777" w:rsidR="00524023" w:rsidRPr="001C7E11" w:rsidRDefault="00524023" w:rsidP="00B33474">
            <w:pPr>
              <w:pStyle w:val="TAC"/>
              <w:rPr>
                <w:rFonts w:eastAsia="Yu Mincho"/>
                <w:lang w:val="en-US"/>
              </w:rPr>
            </w:pPr>
          </w:p>
        </w:tc>
      </w:tr>
      <w:tr w:rsidR="00524023" w:rsidRPr="001C7E11" w14:paraId="1FE56DFC"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50132769" w14:textId="77777777" w:rsidR="00524023" w:rsidRPr="001C7E11" w:rsidRDefault="00524023" w:rsidP="00B33474">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09DBC75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4F7BAA3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CA_n1A-n8A</w:t>
            </w:r>
          </w:p>
          <w:p w14:paraId="563E4770" w14:textId="77777777" w:rsidR="00524023" w:rsidRPr="001C7E11" w:rsidRDefault="00524023" w:rsidP="00B33474">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2E4781C2" w14:textId="77777777" w:rsidR="00524023" w:rsidRPr="001C7E11" w:rsidRDefault="00524023" w:rsidP="00B33474">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49C2C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C2E55A" w14:textId="77777777" w:rsidR="00524023" w:rsidRPr="001C7E11" w:rsidRDefault="00524023" w:rsidP="00B33474">
            <w:pPr>
              <w:pStyle w:val="TAC"/>
              <w:rPr>
                <w:rFonts w:eastAsia="Yu Mincho"/>
                <w:lang w:val="en-US"/>
              </w:rPr>
            </w:pPr>
            <w:r w:rsidRPr="001C7E11">
              <w:rPr>
                <w:rFonts w:eastAsia="Yu Mincho"/>
                <w:lang w:val="en-US"/>
              </w:rPr>
              <w:t>0</w:t>
            </w:r>
          </w:p>
        </w:tc>
      </w:tr>
      <w:tr w:rsidR="00524023" w:rsidRPr="001C7E11" w14:paraId="6AE59FF4" w14:textId="77777777" w:rsidTr="00B33474">
        <w:trPr>
          <w:trHeight w:val="202"/>
        </w:trPr>
        <w:tc>
          <w:tcPr>
            <w:tcW w:w="2046" w:type="dxa"/>
            <w:tcBorders>
              <w:top w:val="nil"/>
              <w:left w:val="single" w:sz="4" w:space="0" w:color="auto"/>
              <w:bottom w:val="nil"/>
              <w:right w:val="single" w:sz="4" w:space="0" w:color="auto"/>
            </w:tcBorders>
            <w:vAlign w:val="center"/>
          </w:tcPr>
          <w:p w14:paraId="3FB9308B" w14:textId="77777777" w:rsidR="00524023" w:rsidRPr="001C7E11" w:rsidRDefault="00524023" w:rsidP="00B33474">
            <w:pPr>
              <w:pStyle w:val="TAC"/>
              <w:rPr>
                <w:rFonts w:eastAsiaTheme="minorEastAsia"/>
                <w:lang w:val="zh-CN"/>
              </w:rPr>
            </w:pPr>
          </w:p>
        </w:tc>
        <w:tc>
          <w:tcPr>
            <w:tcW w:w="1718" w:type="dxa"/>
            <w:tcBorders>
              <w:top w:val="nil"/>
              <w:left w:val="nil"/>
              <w:bottom w:val="nil"/>
              <w:right w:val="single" w:sz="4" w:space="0" w:color="auto"/>
            </w:tcBorders>
            <w:vAlign w:val="center"/>
          </w:tcPr>
          <w:p w14:paraId="3E880FB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D01423" w14:textId="77777777" w:rsidR="00524023" w:rsidRPr="001C7E11" w:rsidRDefault="00524023" w:rsidP="00B33474">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DA133B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6C49EBBD" w14:textId="77777777" w:rsidR="00524023" w:rsidRPr="001C7E11" w:rsidRDefault="00524023" w:rsidP="00B33474">
            <w:pPr>
              <w:pStyle w:val="TAC"/>
              <w:rPr>
                <w:rFonts w:eastAsia="Yu Mincho"/>
                <w:lang w:val="en-US"/>
              </w:rPr>
            </w:pPr>
          </w:p>
        </w:tc>
      </w:tr>
      <w:tr w:rsidR="00524023" w:rsidRPr="001C7E11" w14:paraId="5ED76948"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06363BDF" w14:textId="77777777" w:rsidR="00524023" w:rsidRPr="001C7E11" w:rsidRDefault="00524023" w:rsidP="00B33474">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9A3809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895C54" w14:textId="77777777" w:rsidR="00524023" w:rsidRPr="001C7E11" w:rsidRDefault="00524023" w:rsidP="00B33474">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0A7C7D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FA9C42A" w14:textId="77777777" w:rsidR="00524023" w:rsidRPr="001C7E11" w:rsidRDefault="00524023" w:rsidP="00B33474">
            <w:pPr>
              <w:pStyle w:val="TAC"/>
              <w:rPr>
                <w:rFonts w:eastAsia="Yu Mincho"/>
                <w:lang w:val="en-US"/>
              </w:rPr>
            </w:pPr>
          </w:p>
        </w:tc>
      </w:tr>
      <w:tr w:rsidR="00524023" w:rsidRPr="001C7E11" w14:paraId="20C97667"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08EEC9E6" w14:textId="77777777" w:rsidR="00524023" w:rsidRPr="001C7E11" w:rsidRDefault="00524023" w:rsidP="00B33474">
            <w:pPr>
              <w:pStyle w:val="TAC"/>
              <w:rPr>
                <w:rFonts w:eastAsiaTheme="minorEastAsia"/>
                <w:lang w:val="zh-CN"/>
              </w:rPr>
            </w:pPr>
            <w:r w:rsidRPr="001C7E11">
              <w:rPr>
                <w:rFonts w:eastAsiaTheme="minorEastAsia"/>
              </w:rPr>
              <w:lastRenderedPageBreak/>
              <w:t>CA_n1A-n7A-n26A</w:t>
            </w:r>
          </w:p>
        </w:tc>
        <w:tc>
          <w:tcPr>
            <w:tcW w:w="1718" w:type="dxa"/>
            <w:tcBorders>
              <w:top w:val="single" w:sz="4" w:space="0" w:color="auto"/>
              <w:left w:val="nil"/>
              <w:bottom w:val="nil"/>
              <w:right w:val="single" w:sz="4" w:space="0" w:color="auto"/>
            </w:tcBorders>
            <w:vAlign w:val="center"/>
          </w:tcPr>
          <w:p w14:paraId="4BC42EC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CA_n1A-n26A</w:t>
            </w:r>
          </w:p>
          <w:p w14:paraId="404296C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CA_n1A-n7A</w:t>
            </w:r>
          </w:p>
          <w:p w14:paraId="559F2303"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550F184F" w14:textId="77777777" w:rsidR="00524023" w:rsidRPr="001C7E11" w:rsidRDefault="00524023" w:rsidP="00B33474">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F246FF5"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E7DB00" w14:textId="77777777" w:rsidR="00524023" w:rsidRPr="001C7E11" w:rsidRDefault="00524023" w:rsidP="00B33474">
            <w:pPr>
              <w:pStyle w:val="TAC"/>
              <w:rPr>
                <w:rFonts w:eastAsia="Yu Mincho"/>
                <w:lang w:val="en-US"/>
              </w:rPr>
            </w:pPr>
            <w:r w:rsidRPr="001C7E11">
              <w:rPr>
                <w:rFonts w:eastAsiaTheme="minorEastAsia" w:hint="eastAsia"/>
                <w:szCs w:val="18"/>
                <w:lang w:val="en-US" w:eastAsia="zh-CN"/>
              </w:rPr>
              <w:t>0</w:t>
            </w:r>
          </w:p>
        </w:tc>
      </w:tr>
      <w:tr w:rsidR="00524023" w:rsidRPr="001C7E11" w14:paraId="5CA4719A" w14:textId="77777777" w:rsidTr="00B33474">
        <w:trPr>
          <w:trHeight w:val="202"/>
        </w:trPr>
        <w:tc>
          <w:tcPr>
            <w:tcW w:w="2046" w:type="dxa"/>
            <w:tcBorders>
              <w:top w:val="nil"/>
              <w:left w:val="single" w:sz="4" w:space="0" w:color="auto"/>
              <w:bottom w:val="nil"/>
              <w:right w:val="single" w:sz="4" w:space="0" w:color="auto"/>
            </w:tcBorders>
            <w:vAlign w:val="center"/>
          </w:tcPr>
          <w:p w14:paraId="6BD01A5E" w14:textId="77777777" w:rsidR="00524023" w:rsidRPr="001C7E11" w:rsidRDefault="00524023" w:rsidP="00B33474">
            <w:pPr>
              <w:pStyle w:val="TAC"/>
              <w:rPr>
                <w:rFonts w:eastAsiaTheme="minorEastAsia"/>
                <w:lang w:val="zh-CN"/>
              </w:rPr>
            </w:pPr>
          </w:p>
        </w:tc>
        <w:tc>
          <w:tcPr>
            <w:tcW w:w="1718" w:type="dxa"/>
            <w:tcBorders>
              <w:top w:val="nil"/>
              <w:left w:val="nil"/>
              <w:bottom w:val="nil"/>
              <w:right w:val="single" w:sz="4" w:space="0" w:color="auto"/>
            </w:tcBorders>
            <w:vAlign w:val="center"/>
          </w:tcPr>
          <w:p w14:paraId="299076E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62DF4A7" w14:textId="77777777" w:rsidR="00524023" w:rsidRPr="001C7E11" w:rsidRDefault="00524023" w:rsidP="00B33474">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0F6CC1"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6CC09E6" w14:textId="77777777" w:rsidR="00524023" w:rsidRPr="001C7E11" w:rsidRDefault="00524023" w:rsidP="00B33474">
            <w:pPr>
              <w:pStyle w:val="TAC"/>
              <w:rPr>
                <w:rFonts w:eastAsia="Yu Mincho"/>
                <w:lang w:val="en-US"/>
              </w:rPr>
            </w:pPr>
          </w:p>
        </w:tc>
      </w:tr>
      <w:tr w:rsidR="00524023" w:rsidRPr="001C7E11" w14:paraId="7FC43C44"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2BA711DD" w14:textId="77777777" w:rsidR="00524023" w:rsidRPr="001C7E11" w:rsidRDefault="00524023" w:rsidP="00B33474">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43651AD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C44004" w14:textId="77777777" w:rsidR="00524023" w:rsidRPr="001C7E11" w:rsidRDefault="00524023" w:rsidP="00B33474">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BD8A7FB"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1B10973" w14:textId="77777777" w:rsidR="00524023" w:rsidRPr="001C7E11" w:rsidRDefault="00524023" w:rsidP="00B33474">
            <w:pPr>
              <w:pStyle w:val="TAC"/>
              <w:rPr>
                <w:rFonts w:eastAsia="Yu Mincho"/>
                <w:lang w:val="en-US"/>
              </w:rPr>
            </w:pPr>
          </w:p>
        </w:tc>
      </w:tr>
      <w:tr w:rsidR="00524023" w:rsidRPr="001C7E11" w14:paraId="676EB090"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26490574" w14:textId="77777777" w:rsidR="00524023" w:rsidRPr="001C7E11" w:rsidRDefault="00524023" w:rsidP="00B33474">
            <w:pPr>
              <w:pStyle w:val="TAC"/>
              <w:rPr>
                <w:rFonts w:eastAsiaTheme="minorEastAsia"/>
              </w:rPr>
            </w:pPr>
            <w:r w:rsidRPr="001C7E11">
              <w:rPr>
                <w:rFonts w:eastAsiaTheme="minorEastAsia"/>
              </w:rPr>
              <w:t>CA_n1A-n7A-n26(2A)</w:t>
            </w:r>
          </w:p>
        </w:tc>
        <w:tc>
          <w:tcPr>
            <w:tcW w:w="1718" w:type="dxa"/>
            <w:tcBorders>
              <w:top w:val="single" w:sz="4" w:space="0" w:color="auto"/>
              <w:left w:val="nil"/>
              <w:bottom w:val="nil"/>
              <w:right w:val="single" w:sz="4" w:space="0" w:color="auto"/>
            </w:tcBorders>
            <w:vAlign w:val="center"/>
          </w:tcPr>
          <w:p w14:paraId="5A62EA36" w14:textId="77777777" w:rsidR="00524023" w:rsidRPr="001C7E11" w:rsidRDefault="00524023" w:rsidP="00B33474">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1FC006D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CA_n1A-n26A</w:t>
            </w:r>
          </w:p>
          <w:p w14:paraId="24D41FA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CA_n1A-n7A</w:t>
            </w:r>
          </w:p>
          <w:p w14:paraId="78D0366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66C48966" w14:textId="77777777" w:rsidR="00524023" w:rsidRPr="001C7E11" w:rsidRDefault="00524023" w:rsidP="00B33474">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D808DD" w14:textId="77777777" w:rsidR="00524023" w:rsidRPr="001C7E11" w:rsidRDefault="00524023" w:rsidP="00B33474">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6D8D4F6" w14:textId="77777777" w:rsidR="00524023" w:rsidRPr="001C7E11" w:rsidRDefault="00524023" w:rsidP="00B33474">
            <w:pPr>
              <w:pStyle w:val="TAC"/>
              <w:rPr>
                <w:rFonts w:eastAsiaTheme="minorEastAsia"/>
                <w:szCs w:val="18"/>
                <w:lang w:val="en-US" w:eastAsia="zh-CN"/>
              </w:rPr>
            </w:pPr>
            <w:r w:rsidRPr="001C7E11">
              <w:rPr>
                <w:rFonts w:eastAsiaTheme="minorEastAsia" w:hint="eastAsia"/>
                <w:szCs w:val="18"/>
                <w:lang w:val="en-US" w:eastAsia="zh-CN"/>
              </w:rPr>
              <w:t>0</w:t>
            </w:r>
          </w:p>
        </w:tc>
      </w:tr>
      <w:tr w:rsidR="00524023" w:rsidRPr="001C7E11" w14:paraId="76C4CA7C" w14:textId="77777777" w:rsidTr="00B33474">
        <w:trPr>
          <w:trHeight w:val="202"/>
        </w:trPr>
        <w:tc>
          <w:tcPr>
            <w:tcW w:w="2046" w:type="dxa"/>
            <w:tcBorders>
              <w:top w:val="nil"/>
              <w:left w:val="single" w:sz="4" w:space="0" w:color="auto"/>
              <w:bottom w:val="nil"/>
              <w:right w:val="single" w:sz="4" w:space="0" w:color="auto"/>
            </w:tcBorders>
            <w:vAlign w:val="center"/>
          </w:tcPr>
          <w:p w14:paraId="1C78844B" w14:textId="77777777" w:rsidR="00524023" w:rsidRPr="001C7E11" w:rsidRDefault="00524023" w:rsidP="00B33474">
            <w:pPr>
              <w:pStyle w:val="TAC"/>
              <w:rPr>
                <w:rFonts w:eastAsiaTheme="minorEastAsia"/>
              </w:rPr>
            </w:pPr>
          </w:p>
        </w:tc>
        <w:tc>
          <w:tcPr>
            <w:tcW w:w="1718" w:type="dxa"/>
            <w:tcBorders>
              <w:top w:val="nil"/>
              <w:left w:val="nil"/>
              <w:bottom w:val="nil"/>
              <w:right w:val="single" w:sz="4" w:space="0" w:color="auto"/>
            </w:tcBorders>
            <w:vAlign w:val="center"/>
          </w:tcPr>
          <w:p w14:paraId="5677EE0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2CED7" w14:textId="77777777" w:rsidR="00524023" w:rsidRPr="001C7E11" w:rsidRDefault="00524023" w:rsidP="00B33474">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F60191"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AA7145A" w14:textId="77777777" w:rsidR="00524023" w:rsidRPr="001C7E11" w:rsidRDefault="00524023" w:rsidP="00B33474">
            <w:pPr>
              <w:pStyle w:val="TAC"/>
              <w:rPr>
                <w:rFonts w:eastAsiaTheme="minorEastAsia"/>
                <w:szCs w:val="18"/>
                <w:lang w:val="en-US" w:eastAsia="zh-CN"/>
              </w:rPr>
            </w:pPr>
          </w:p>
        </w:tc>
      </w:tr>
      <w:tr w:rsidR="00524023" w:rsidRPr="001C7E11" w14:paraId="7DF63CF4"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7698F8BF" w14:textId="77777777" w:rsidR="00524023" w:rsidRPr="001C7E11" w:rsidRDefault="00524023" w:rsidP="00B33474">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658BA16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BC13E2" w14:textId="77777777" w:rsidR="00524023" w:rsidRPr="001C7E11" w:rsidRDefault="00524023" w:rsidP="00B33474">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2539DAB"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CD4776B" w14:textId="77777777" w:rsidR="00524023" w:rsidRPr="001C7E11" w:rsidRDefault="00524023" w:rsidP="00B33474">
            <w:pPr>
              <w:pStyle w:val="TAC"/>
              <w:rPr>
                <w:rFonts w:eastAsiaTheme="minorEastAsia"/>
                <w:szCs w:val="18"/>
                <w:lang w:val="en-US" w:eastAsia="zh-CN"/>
              </w:rPr>
            </w:pPr>
          </w:p>
        </w:tc>
      </w:tr>
      <w:tr w:rsidR="00524023" w:rsidRPr="001C7E11" w14:paraId="20FC5CF4"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6A8D4ADC" w14:textId="77777777" w:rsidR="00524023" w:rsidRPr="001C7E11" w:rsidRDefault="00524023" w:rsidP="00B33474">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497DBB4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CA_n1A-n26A</w:t>
            </w:r>
          </w:p>
          <w:p w14:paraId="7785849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CA_n1A-n7A</w:t>
            </w:r>
          </w:p>
          <w:p w14:paraId="583C050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119A6AC3"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BFE86AA" w14:textId="77777777" w:rsidR="00524023" w:rsidRPr="001C7E11" w:rsidRDefault="00524023" w:rsidP="00B33474">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81211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DE6603" w14:textId="77777777" w:rsidR="00524023" w:rsidRPr="001C7E11" w:rsidRDefault="00524023" w:rsidP="00B33474">
            <w:pPr>
              <w:pStyle w:val="TAC"/>
              <w:rPr>
                <w:rFonts w:eastAsia="Yu Mincho"/>
                <w:lang w:val="en-US"/>
              </w:rPr>
            </w:pPr>
            <w:r w:rsidRPr="001C7E11">
              <w:rPr>
                <w:rFonts w:eastAsiaTheme="minorEastAsia" w:hint="eastAsia"/>
                <w:szCs w:val="18"/>
                <w:lang w:val="en-US" w:eastAsia="zh-CN"/>
              </w:rPr>
              <w:t>0</w:t>
            </w:r>
          </w:p>
        </w:tc>
      </w:tr>
      <w:tr w:rsidR="00524023" w:rsidRPr="001C7E11" w14:paraId="4F2F8DBB" w14:textId="77777777" w:rsidTr="00B33474">
        <w:trPr>
          <w:trHeight w:val="202"/>
        </w:trPr>
        <w:tc>
          <w:tcPr>
            <w:tcW w:w="2046" w:type="dxa"/>
            <w:tcBorders>
              <w:top w:val="nil"/>
              <w:left w:val="single" w:sz="4" w:space="0" w:color="auto"/>
              <w:bottom w:val="nil"/>
              <w:right w:val="single" w:sz="4" w:space="0" w:color="auto"/>
            </w:tcBorders>
            <w:vAlign w:val="center"/>
          </w:tcPr>
          <w:p w14:paraId="0C86CAA5" w14:textId="77777777" w:rsidR="00524023" w:rsidRPr="001C7E11" w:rsidRDefault="00524023" w:rsidP="00B33474">
            <w:pPr>
              <w:pStyle w:val="TAC"/>
              <w:rPr>
                <w:rFonts w:eastAsiaTheme="minorEastAsia"/>
                <w:lang w:val="zh-CN"/>
              </w:rPr>
            </w:pPr>
          </w:p>
        </w:tc>
        <w:tc>
          <w:tcPr>
            <w:tcW w:w="1718" w:type="dxa"/>
            <w:tcBorders>
              <w:top w:val="nil"/>
              <w:left w:val="nil"/>
              <w:bottom w:val="nil"/>
              <w:right w:val="single" w:sz="4" w:space="0" w:color="auto"/>
            </w:tcBorders>
            <w:vAlign w:val="center"/>
          </w:tcPr>
          <w:p w14:paraId="2A18D2C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5B67BA" w14:textId="77777777" w:rsidR="00524023" w:rsidRPr="001C7E11" w:rsidRDefault="00524023" w:rsidP="00B33474">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A703F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84FF9D1" w14:textId="77777777" w:rsidR="00524023" w:rsidRPr="001C7E11" w:rsidRDefault="00524023" w:rsidP="00B33474">
            <w:pPr>
              <w:pStyle w:val="TAC"/>
              <w:rPr>
                <w:rFonts w:eastAsia="Yu Mincho"/>
                <w:lang w:val="en-US"/>
              </w:rPr>
            </w:pPr>
          </w:p>
        </w:tc>
      </w:tr>
      <w:tr w:rsidR="00524023" w:rsidRPr="001C7E11" w14:paraId="34A2A45C"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6E5D31B9" w14:textId="77777777" w:rsidR="00524023" w:rsidRPr="001C7E11" w:rsidRDefault="00524023" w:rsidP="00B33474">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8496A8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388EC01" w14:textId="77777777" w:rsidR="00524023" w:rsidRPr="001C7E11" w:rsidRDefault="00524023" w:rsidP="00B33474">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6D29ADC"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88BC21D" w14:textId="77777777" w:rsidR="00524023" w:rsidRPr="001C7E11" w:rsidRDefault="00524023" w:rsidP="00B33474">
            <w:pPr>
              <w:pStyle w:val="TAC"/>
              <w:rPr>
                <w:rFonts w:eastAsia="Yu Mincho"/>
                <w:lang w:val="en-US"/>
              </w:rPr>
            </w:pPr>
          </w:p>
        </w:tc>
      </w:tr>
      <w:tr w:rsidR="00524023" w:rsidRPr="001C7E11" w14:paraId="680918CD" w14:textId="77777777" w:rsidTr="00B33474">
        <w:trPr>
          <w:trHeight w:val="202"/>
        </w:trPr>
        <w:tc>
          <w:tcPr>
            <w:tcW w:w="2046" w:type="dxa"/>
            <w:tcBorders>
              <w:top w:val="single" w:sz="4" w:space="0" w:color="auto"/>
              <w:left w:val="single" w:sz="4" w:space="0" w:color="auto"/>
              <w:bottom w:val="nil"/>
              <w:right w:val="single" w:sz="4" w:space="0" w:color="auto"/>
            </w:tcBorders>
          </w:tcPr>
          <w:p w14:paraId="5E881E62" w14:textId="77777777" w:rsidR="00524023" w:rsidRPr="001C7E11" w:rsidRDefault="00524023" w:rsidP="00B33474">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270281F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CA_n1A-n26A</w:t>
            </w:r>
          </w:p>
          <w:p w14:paraId="264013C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CA_n1A-n7A</w:t>
            </w:r>
          </w:p>
          <w:p w14:paraId="0343A49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550E12E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CA_n7B</w:t>
            </w:r>
          </w:p>
          <w:p w14:paraId="17F78D1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EECC184" w14:textId="77777777" w:rsidR="00524023" w:rsidRPr="001C7E11" w:rsidRDefault="00524023" w:rsidP="00B33474">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C898BB" w14:textId="77777777" w:rsidR="00524023" w:rsidRPr="001C7E11" w:rsidRDefault="00524023" w:rsidP="00B33474">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998051D" w14:textId="77777777" w:rsidR="00524023" w:rsidRPr="001C7E11" w:rsidRDefault="00524023" w:rsidP="00B33474">
            <w:pPr>
              <w:pStyle w:val="TAC"/>
              <w:rPr>
                <w:rFonts w:eastAsiaTheme="minorEastAsia"/>
                <w:szCs w:val="18"/>
                <w:lang w:val="en-US" w:eastAsia="zh-CN"/>
              </w:rPr>
            </w:pPr>
            <w:r w:rsidRPr="001C7E11">
              <w:rPr>
                <w:rFonts w:eastAsiaTheme="minorEastAsia" w:hint="eastAsia"/>
                <w:szCs w:val="18"/>
                <w:lang w:val="en-US" w:eastAsia="zh-CN"/>
              </w:rPr>
              <w:t>0</w:t>
            </w:r>
          </w:p>
        </w:tc>
      </w:tr>
      <w:tr w:rsidR="00524023" w:rsidRPr="001C7E11" w14:paraId="698108CB" w14:textId="77777777" w:rsidTr="00B33474">
        <w:trPr>
          <w:trHeight w:val="202"/>
        </w:trPr>
        <w:tc>
          <w:tcPr>
            <w:tcW w:w="2046" w:type="dxa"/>
            <w:tcBorders>
              <w:top w:val="nil"/>
              <w:left w:val="single" w:sz="4" w:space="0" w:color="auto"/>
              <w:bottom w:val="nil"/>
              <w:right w:val="single" w:sz="4" w:space="0" w:color="auto"/>
            </w:tcBorders>
            <w:vAlign w:val="center"/>
          </w:tcPr>
          <w:p w14:paraId="4009668F" w14:textId="77777777" w:rsidR="00524023" w:rsidRPr="001C7E11" w:rsidRDefault="00524023" w:rsidP="00B33474">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43B05FF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5EE677" w14:textId="77777777" w:rsidR="00524023" w:rsidRPr="001C7E11" w:rsidRDefault="00524023" w:rsidP="00B33474">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BC4B9B"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9AD541F" w14:textId="77777777" w:rsidR="00524023" w:rsidRPr="001C7E11" w:rsidRDefault="00524023" w:rsidP="00B33474">
            <w:pPr>
              <w:pStyle w:val="TAC"/>
              <w:rPr>
                <w:rFonts w:eastAsiaTheme="minorEastAsia"/>
                <w:szCs w:val="18"/>
                <w:lang w:val="en-US" w:eastAsia="zh-CN"/>
              </w:rPr>
            </w:pPr>
          </w:p>
        </w:tc>
      </w:tr>
      <w:tr w:rsidR="00524023" w:rsidRPr="001C7E11" w14:paraId="2A9F6166"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163B444B" w14:textId="77777777" w:rsidR="00524023" w:rsidRPr="001C7E11" w:rsidRDefault="00524023" w:rsidP="00B33474">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7AB79DF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46A84" w14:textId="77777777" w:rsidR="00524023" w:rsidRPr="001C7E11" w:rsidRDefault="00524023" w:rsidP="00B33474">
            <w:pPr>
              <w:pStyle w:val="TAC"/>
              <w:rPr>
                <w:rFonts w:eastAsiaTheme="minorEastAsia"/>
                <w:szCs w:val="18"/>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2E73CF9"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C1AC909" w14:textId="77777777" w:rsidR="00524023" w:rsidRPr="001C7E11" w:rsidRDefault="00524023" w:rsidP="00B33474">
            <w:pPr>
              <w:pStyle w:val="TAC"/>
              <w:rPr>
                <w:rFonts w:eastAsiaTheme="minorEastAsia"/>
                <w:szCs w:val="18"/>
                <w:lang w:val="en-US" w:eastAsia="zh-CN"/>
              </w:rPr>
            </w:pPr>
          </w:p>
        </w:tc>
      </w:tr>
      <w:tr w:rsidR="00524023" w:rsidRPr="001C7E11" w14:paraId="380F54F4"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3F684BAA" w14:textId="77777777" w:rsidR="00524023" w:rsidRPr="001C7E11" w:rsidRDefault="00524023" w:rsidP="00B33474">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1F2B88C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642B3A3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69646C53" w14:textId="77777777" w:rsidR="00524023" w:rsidRPr="001C7E11" w:rsidDel="008423A4" w:rsidRDefault="00524023" w:rsidP="00B33474">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4C9C9607"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345745"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04CBE8"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0</w:t>
            </w:r>
          </w:p>
        </w:tc>
      </w:tr>
      <w:tr w:rsidR="00524023" w:rsidRPr="001C7E11" w14:paraId="4E417F70" w14:textId="77777777" w:rsidTr="00B33474">
        <w:trPr>
          <w:trHeight w:val="202"/>
        </w:trPr>
        <w:tc>
          <w:tcPr>
            <w:tcW w:w="2046" w:type="dxa"/>
            <w:tcBorders>
              <w:top w:val="nil"/>
              <w:left w:val="single" w:sz="4" w:space="0" w:color="auto"/>
              <w:bottom w:val="nil"/>
              <w:right w:val="single" w:sz="4" w:space="0" w:color="auto"/>
            </w:tcBorders>
            <w:vAlign w:val="center"/>
          </w:tcPr>
          <w:p w14:paraId="3F3AEE08"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2CA7721" w14:textId="77777777" w:rsidR="00524023" w:rsidRPr="001C7E11" w:rsidDel="008423A4"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91F1B"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3B1AC9"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27F71E6" w14:textId="77777777" w:rsidR="00524023" w:rsidRPr="001C7E11" w:rsidRDefault="00524023" w:rsidP="00B33474">
            <w:pPr>
              <w:pStyle w:val="TAC"/>
              <w:rPr>
                <w:rFonts w:eastAsiaTheme="minorEastAsia"/>
                <w:szCs w:val="18"/>
                <w:lang w:val="en-US" w:eastAsia="zh-CN"/>
              </w:rPr>
            </w:pPr>
          </w:p>
        </w:tc>
      </w:tr>
      <w:tr w:rsidR="00524023" w:rsidRPr="001C7E11" w14:paraId="7A1F5439"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41C2C155"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7FA4F4" w14:textId="77777777" w:rsidR="00524023" w:rsidRPr="001C7E11" w:rsidDel="008423A4"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824FF"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2E003E2"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701C63F" w14:textId="77777777" w:rsidR="00524023" w:rsidRPr="001C7E11" w:rsidRDefault="00524023" w:rsidP="00B33474">
            <w:pPr>
              <w:pStyle w:val="TAC"/>
              <w:rPr>
                <w:rFonts w:eastAsiaTheme="minorEastAsia"/>
                <w:szCs w:val="18"/>
                <w:lang w:val="en-US" w:eastAsia="zh-CN"/>
              </w:rPr>
            </w:pPr>
          </w:p>
        </w:tc>
      </w:tr>
      <w:tr w:rsidR="00524023" w:rsidRPr="001C7E11" w14:paraId="5FF9B0C9"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1EEEF9C8" w14:textId="77777777" w:rsidR="00524023" w:rsidRPr="001C7E11" w:rsidRDefault="00524023" w:rsidP="00B33474">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50F136DC" w14:textId="77777777" w:rsidR="00524023" w:rsidRPr="001C7E11" w:rsidRDefault="00524023" w:rsidP="00B33474">
            <w:pPr>
              <w:pStyle w:val="TAC"/>
              <w:rPr>
                <w:rFonts w:eastAsiaTheme="minorEastAsia"/>
                <w:lang w:val="en-US"/>
              </w:rPr>
            </w:pPr>
            <w:r w:rsidRPr="001C7E11">
              <w:rPr>
                <w:rFonts w:eastAsiaTheme="minorEastAsia"/>
                <w:lang w:val="en-US"/>
              </w:rPr>
              <w:t>CA_n1A-n28A</w:t>
            </w:r>
          </w:p>
          <w:p w14:paraId="50D28185" w14:textId="77777777" w:rsidR="00524023" w:rsidRPr="001C7E11" w:rsidRDefault="00524023" w:rsidP="00B33474">
            <w:pPr>
              <w:pStyle w:val="TAC"/>
              <w:rPr>
                <w:rFonts w:eastAsiaTheme="minorEastAsia"/>
                <w:lang w:val="en-US"/>
              </w:rPr>
            </w:pPr>
            <w:r w:rsidRPr="001C7E11">
              <w:rPr>
                <w:rFonts w:eastAsiaTheme="minorEastAsia"/>
                <w:lang w:val="en-US"/>
              </w:rPr>
              <w:t>CA_n1A-n7A</w:t>
            </w:r>
          </w:p>
          <w:p w14:paraId="36BF9EDD" w14:textId="77777777" w:rsidR="00524023" w:rsidRPr="001C7E11" w:rsidRDefault="00524023" w:rsidP="00B33474">
            <w:pPr>
              <w:pStyle w:val="TAC"/>
              <w:rPr>
                <w:rFonts w:eastAsiaTheme="minorEastAsia"/>
                <w:lang w:val="en-US"/>
              </w:rPr>
            </w:pPr>
            <w:r w:rsidRPr="001C7E11">
              <w:rPr>
                <w:rFonts w:eastAsiaTheme="minorEastAsia"/>
                <w:lang w:val="en-US"/>
              </w:rPr>
              <w:t>CA_n7A-n28A</w:t>
            </w:r>
          </w:p>
          <w:p w14:paraId="703E4C10" w14:textId="77777777" w:rsidR="00524023" w:rsidRPr="001C7E11" w:rsidDel="008423A4" w:rsidRDefault="00524023" w:rsidP="00B33474">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0F90277"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E0646D"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79713B"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0</w:t>
            </w:r>
          </w:p>
        </w:tc>
      </w:tr>
      <w:tr w:rsidR="00524023" w:rsidRPr="001C7E11" w14:paraId="0D966148" w14:textId="77777777" w:rsidTr="00B33474">
        <w:trPr>
          <w:trHeight w:val="202"/>
        </w:trPr>
        <w:tc>
          <w:tcPr>
            <w:tcW w:w="2046" w:type="dxa"/>
            <w:tcBorders>
              <w:top w:val="nil"/>
              <w:left w:val="single" w:sz="4" w:space="0" w:color="auto"/>
              <w:bottom w:val="nil"/>
              <w:right w:val="single" w:sz="4" w:space="0" w:color="auto"/>
            </w:tcBorders>
            <w:vAlign w:val="center"/>
          </w:tcPr>
          <w:p w14:paraId="08FFEC6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D1C2B84" w14:textId="77777777" w:rsidR="00524023" w:rsidRPr="001C7E11" w:rsidDel="008423A4"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E3E79"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6F616D"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0F978A6" w14:textId="77777777" w:rsidR="00524023" w:rsidRPr="001C7E11" w:rsidRDefault="00524023" w:rsidP="00B33474">
            <w:pPr>
              <w:pStyle w:val="TAC"/>
              <w:rPr>
                <w:rFonts w:eastAsiaTheme="minorEastAsia"/>
                <w:szCs w:val="18"/>
                <w:lang w:val="en-US" w:eastAsia="zh-CN"/>
              </w:rPr>
            </w:pPr>
          </w:p>
        </w:tc>
      </w:tr>
      <w:tr w:rsidR="00524023" w:rsidRPr="001C7E11" w14:paraId="6D4A355B"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5D1ECCFD"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1AAEAD8" w14:textId="77777777" w:rsidR="00524023" w:rsidRPr="001C7E11" w:rsidDel="008423A4"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000749"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D243272"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0B00F5D" w14:textId="77777777" w:rsidR="00524023" w:rsidRPr="001C7E11" w:rsidRDefault="00524023" w:rsidP="00B33474">
            <w:pPr>
              <w:pStyle w:val="TAC"/>
              <w:rPr>
                <w:rFonts w:eastAsiaTheme="minorEastAsia"/>
                <w:szCs w:val="18"/>
                <w:lang w:val="en-US" w:eastAsia="zh-CN"/>
              </w:rPr>
            </w:pPr>
          </w:p>
        </w:tc>
      </w:tr>
      <w:tr w:rsidR="00524023" w:rsidRPr="001C7E11" w14:paraId="013243FA"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52EDC457" w14:textId="77777777" w:rsidR="00524023" w:rsidRPr="001C7E11" w:rsidRDefault="00524023" w:rsidP="00B33474">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692272F" w14:textId="77777777" w:rsidR="00524023" w:rsidRPr="001C7E11" w:rsidRDefault="00524023" w:rsidP="00B33474">
            <w:pPr>
              <w:pStyle w:val="TAC"/>
              <w:rPr>
                <w:szCs w:val="18"/>
                <w:lang w:val="en-US" w:eastAsia="zh-CN"/>
              </w:rPr>
            </w:pPr>
            <w:r w:rsidRPr="001C7E11">
              <w:rPr>
                <w:rFonts w:eastAsiaTheme="minorEastAsia"/>
                <w:szCs w:val="18"/>
                <w:lang w:val="en-US" w:eastAsia="zh-CN"/>
              </w:rPr>
              <w:t>-</w:t>
            </w:r>
          </w:p>
          <w:p w14:paraId="2FF5E6E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A8FC6D" w14:textId="77777777" w:rsidR="00524023" w:rsidRPr="001C7E11" w:rsidRDefault="00524023" w:rsidP="00B33474">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E88B68"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C38FC43" w14:textId="77777777" w:rsidR="00524023" w:rsidRPr="001C7E11" w:rsidRDefault="00524023" w:rsidP="00B33474">
            <w:pPr>
              <w:pStyle w:val="TAC"/>
              <w:rPr>
                <w:rFonts w:eastAsia="Yu Mincho"/>
                <w:lang w:val="en-US" w:eastAsia="zh-CN"/>
              </w:rPr>
            </w:pPr>
            <w:r w:rsidRPr="001C7E11">
              <w:rPr>
                <w:rFonts w:eastAsiaTheme="minorEastAsia"/>
                <w:szCs w:val="18"/>
                <w:lang w:val="en-US" w:eastAsia="zh-CN"/>
              </w:rPr>
              <w:t>0</w:t>
            </w:r>
          </w:p>
        </w:tc>
      </w:tr>
      <w:tr w:rsidR="00524023" w:rsidRPr="001C7E11" w14:paraId="0AA6F2FC" w14:textId="77777777" w:rsidTr="00B33474">
        <w:trPr>
          <w:trHeight w:val="202"/>
        </w:trPr>
        <w:tc>
          <w:tcPr>
            <w:tcW w:w="2046" w:type="dxa"/>
            <w:tcBorders>
              <w:top w:val="nil"/>
              <w:left w:val="single" w:sz="4" w:space="0" w:color="auto"/>
              <w:bottom w:val="nil"/>
              <w:right w:val="single" w:sz="4" w:space="0" w:color="auto"/>
            </w:tcBorders>
            <w:vAlign w:val="center"/>
          </w:tcPr>
          <w:p w14:paraId="006672B0" w14:textId="77777777" w:rsidR="00524023" w:rsidRPr="001C7E11" w:rsidRDefault="00524023" w:rsidP="00B33474">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754A8B7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D6905E" w14:textId="77777777" w:rsidR="00524023" w:rsidRPr="001C7E11" w:rsidRDefault="00524023" w:rsidP="00B33474">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6D32A7"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13CF59A" w14:textId="77777777" w:rsidR="00524023" w:rsidRPr="001C7E11" w:rsidRDefault="00524023" w:rsidP="00B33474">
            <w:pPr>
              <w:pStyle w:val="TAC"/>
              <w:rPr>
                <w:rFonts w:eastAsia="Yu Mincho"/>
                <w:lang w:val="en-US" w:eastAsia="zh-CN"/>
              </w:rPr>
            </w:pPr>
          </w:p>
        </w:tc>
      </w:tr>
      <w:tr w:rsidR="00524023" w:rsidRPr="001C7E11" w14:paraId="7F1AB285"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41C45F73" w14:textId="77777777" w:rsidR="00524023" w:rsidRPr="001C7E11" w:rsidRDefault="00524023" w:rsidP="00B33474">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258E979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5978E1" w14:textId="77777777" w:rsidR="00524023" w:rsidRPr="001C7E11" w:rsidRDefault="00524023" w:rsidP="00B33474">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57F3C77"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D3F43D8" w14:textId="77777777" w:rsidR="00524023" w:rsidRPr="001C7E11" w:rsidRDefault="00524023" w:rsidP="00B33474">
            <w:pPr>
              <w:pStyle w:val="TAC"/>
              <w:rPr>
                <w:rFonts w:eastAsia="Yu Mincho"/>
                <w:lang w:val="en-US" w:eastAsia="zh-CN"/>
              </w:rPr>
            </w:pPr>
          </w:p>
        </w:tc>
      </w:tr>
      <w:tr w:rsidR="00524023" w:rsidRPr="001C7E11" w14:paraId="590619D4"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3E3F9EAA" w14:textId="77777777" w:rsidR="00524023" w:rsidRPr="001C7E11" w:rsidRDefault="00524023" w:rsidP="00B33474">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29B6AD76"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294934" w14:textId="77777777" w:rsidR="00524023" w:rsidRPr="001C7E11" w:rsidRDefault="00524023" w:rsidP="00B33474">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EA38B8"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68EA2BD" w14:textId="77777777" w:rsidR="00524023" w:rsidRPr="001C7E11" w:rsidRDefault="00524023" w:rsidP="00B33474">
            <w:pPr>
              <w:pStyle w:val="TAC"/>
              <w:rPr>
                <w:rFonts w:eastAsia="Yu Mincho"/>
                <w:lang w:val="en-US" w:eastAsia="zh-CN"/>
              </w:rPr>
            </w:pPr>
            <w:r w:rsidRPr="001C7E11">
              <w:rPr>
                <w:rFonts w:hint="eastAsia"/>
                <w:szCs w:val="18"/>
                <w:lang w:val="en-US" w:eastAsia="zh-CN"/>
              </w:rPr>
              <w:t>0</w:t>
            </w:r>
          </w:p>
        </w:tc>
      </w:tr>
      <w:tr w:rsidR="00524023" w:rsidRPr="001C7E11" w14:paraId="76819593" w14:textId="77777777" w:rsidTr="00B33474">
        <w:trPr>
          <w:trHeight w:val="202"/>
        </w:trPr>
        <w:tc>
          <w:tcPr>
            <w:tcW w:w="2046" w:type="dxa"/>
            <w:tcBorders>
              <w:top w:val="nil"/>
              <w:left w:val="single" w:sz="4" w:space="0" w:color="auto"/>
              <w:bottom w:val="nil"/>
              <w:right w:val="single" w:sz="4" w:space="0" w:color="auto"/>
            </w:tcBorders>
            <w:vAlign w:val="center"/>
          </w:tcPr>
          <w:p w14:paraId="5A19CCE1" w14:textId="77777777" w:rsidR="00524023" w:rsidRPr="001C7E11" w:rsidRDefault="00524023" w:rsidP="00B33474">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2AD5BF0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0E9A4D" w14:textId="77777777" w:rsidR="00524023" w:rsidRPr="001C7E11" w:rsidRDefault="00524023" w:rsidP="00B33474">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427A99"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663EBD" w14:textId="77777777" w:rsidR="00524023" w:rsidRPr="001C7E11" w:rsidRDefault="00524023" w:rsidP="00B33474">
            <w:pPr>
              <w:pStyle w:val="TAC"/>
              <w:rPr>
                <w:rFonts w:eastAsia="Yu Mincho"/>
                <w:lang w:val="en-US" w:eastAsia="zh-CN"/>
              </w:rPr>
            </w:pPr>
          </w:p>
        </w:tc>
      </w:tr>
      <w:tr w:rsidR="00524023" w:rsidRPr="001C7E11" w14:paraId="46BBBB20"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64541C17" w14:textId="77777777" w:rsidR="00524023" w:rsidRPr="001C7E11" w:rsidRDefault="00524023" w:rsidP="00B33474">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09C6899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98C9D6" w14:textId="77777777" w:rsidR="00524023" w:rsidRPr="001C7E11" w:rsidRDefault="00524023" w:rsidP="00B33474">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083CCC5"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B53539D" w14:textId="77777777" w:rsidR="00524023" w:rsidRPr="001C7E11" w:rsidRDefault="00524023" w:rsidP="00B33474">
            <w:pPr>
              <w:pStyle w:val="TAC"/>
              <w:rPr>
                <w:rFonts w:eastAsia="Yu Mincho"/>
                <w:lang w:val="en-US" w:eastAsia="zh-CN"/>
              </w:rPr>
            </w:pPr>
          </w:p>
        </w:tc>
      </w:tr>
      <w:tr w:rsidR="00524023" w:rsidRPr="001C7E11" w14:paraId="530C4CD4"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2B0695AA" w14:textId="77777777" w:rsidR="00524023" w:rsidRPr="001C7E11" w:rsidRDefault="00524023" w:rsidP="00B33474">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36A868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75CA978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CA_n1A-n40A</w:t>
            </w:r>
          </w:p>
          <w:p w14:paraId="78251D2A" w14:textId="77777777" w:rsidR="00524023" w:rsidRPr="001C7E11" w:rsidRDefault="00524023" w:rsidP="00B33474">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42DCDAC1" w14:textId="77777777" w:rsidR="00524023" w:rsidRPr="001C7E11" w:rsidRDefault="00524023" w:rsidP="00B33474">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C0F9C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F3A1A35" w14:textId="77777777" w:rsidR="00524023" w:rsidRPr="001C7E11" w:rsidRDefault="00524023" w:rsidP="00B33474">
            <w:pPr>
              <w:pStyle w:val="TAC"/>
              <w:rPr>
                <w:rFonts w:eastAsia="Yu Mincho"/>
                <w:lang w:val="en-US"/>
              </w:rPr>
            </w:pPr>
            <w:r w:rsidRPr="001C7E11">
              <w:rPr>
                <w:rFonts w:eastAsia="Yu Mincho"/>
                <w:lang w:val="en-US"/>
              </w:rPr>
              <w:t>0</w:t>
            </w:r>
          </w:p>
        </w:tc>
      </w:tr>
      <w:tr w:rsidR="00524023" w:rsidRPr="001C7E11" w14:paraId="0E262007" w14:textId="77777777" w:rsidTr="00B33474">
        <w:trPr>
          <w:trHeight w:val="202"/>
        </w:trPr>
        <w:tc>
          <w:tcPr>
            <w:tcW w:w="2046" w:type="dxa"/>
            <w:tcBorders>
              <w:top w:val="nil"/>
              <w:left w:val="single" w:sz="4" w:space="0" w:color="auto"/>
              <w:bottom w:val="nil"/>
              <w:right w:val="single" w:sz="4" w:space="0" w:color="auto"/>
            </w:tcBorders>
            <w:vAlign w:val="center"/>
          </w:tcPr>
          <w:p w14:paraId="19EC383C" w14:textId="77777777" w:rsidR="00524023" w:rsidRPr="001C7E11" w:rsidRDefault="00524023" w:rsidP="00B33474">
            <w:pPr>
              <w:pStyle w:val="TAC"/>
              <w:rPr>
                <w:rFonts w:eastAsiaTheme="minorEastAsia"/>
                <w:lang w:val="zh-CN"/>
              </w:rPr>
            </w:pPr>
          </w:p>
        </w:tc>
        <w:tc>
          <w:tcPr>
            <w:tcW w:w="1718" w:type="dxa"/>
            <w:tcBorders>
              <w:top w:val="nil"/>
              <w:left w:val="nil"/>
              <w:bottom w:val="nil"/>
              <w:right w:val="single" w:sz="4" w:space="0" w:color="auto"/>
            </w:tcBorders>
            <w:vAlign w:val="center"/>
          </w:tcPr>
          <w:p w14:paraId="163619C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86F7A7" w14:textId="77777777" w:rsidR="00524023" w:rsidRPr="001C7E11" w:rsidRDefault="00524023" w:rsidP="00B33474">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8D782C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EC10694" w14:textId="77777777" w:rsidR="00524023" w:rsidRPr="001C7E11" w:rsidRDefault="00524023" w:rsidP="00B33474">
            <w:pPr>
              <w:pStyle w:val="TAC"/>
              <w:rPr>
                <w:rFonts w:eastAsia="Yu Mincho"/>
                <w:lang w:val="en-US"/>
              </w:rPr>
            </w:pPr>
          </w:p>
        </w:tc>
      </w:tr>
      <w:tr w:rsidR="00524023" w:rsidRPr="001C7E11" w14:paraId="7F4B07E5"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67A77239" w14:textId="77777777" w:rsidR="00524023" w:rsidRPr="001C7E11" w:rsidRDefault="00524023" w:rsidP="00B33474">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DD5F211"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B4253B" w14:textId="77777777" w:rsidR="00524023" w:rsidRPr="001C7E11" w:rsidRDefault="00524023" w:rsidP="00B33474">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10524F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D682472" w14:textId="77777777" w:rsidR="00524023" w:rsidRPr="001C7E11" w:rsidRDefault="00524023" w:rsidP="00B33474">
            <w:pPr>
              <w:pStyle w:val="TAC"/>
              <w:rPr>
                <w:rFonts w:eastAsia="Yu Mincho"/>
                <w:lang w:val="en-US"/>
              </w:rPr>
            </w:pPr>
          </w:p>
        </w:tc>
      </w:tr>
      <w:tr w:rsidR="00524023" w:rsidRPr="001C7E11" w14:paraId="5BE8C330"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7C7ADE43" w14:textId="77777777" w:rsidR="00524023" w:rsidRPr="001C7E11" w:rsidRDefault="00524023" w:rsidP="00B33474">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10ADBD22" w14:textId="77777777" w:rsidR="00524023" w:rsidRPr="001C7E11" w:rsidRDefault="00524023" w:rsidP="00B33474">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743D8083" w14:textId="77777777" w:rsidR="00524023" w:rsidRPr="001C7E11" w:rsidRDefault="00524023" w:rsidP="00B33474">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78268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7A6A526B" w14:textId="77777777" w:rsidR="00524023" w:rsidRPr="001C7E11" w:rsidRDefault="00524023" w:rsidP="00B33474">
            <w:pPr>
              <w:pStyle w:val="TAC"/>
              <w:rPr>
                <w:rFonts w:eastAsia="Yu Mincho"/>
                <w:lang w:val="en-US"/>
              </w:rPr>
            </w:pPr>
            <w:r w:rsidRPr="001C7E11">
              <w:rPr>
                <w:rFonts w:eastAsiaTheme="minorEastAsia" w:hint="eastAsia"/>
                <w:lang w:eastAsia="zh-CN"/>
              </w:rPr>
              <w:t>0</w:t>
            </w:r>
          </w:p>
        </w:tc>
      </w:tr>
      <w:tr w:rsidR="00524023" w:rsidRPr="001C7E11" w14:paraId="676BA127" w14:textId="77777777" w:rsidTr="00B33474">
        <w:trPr>
          <w:trHeight w:val="202"/>
        </w:trPr>
        <w:tc>
          <w:tcPr>
            <w:tcW w:w="2046" w:type="dxa"/>
            <w:tcBorders>
              <w:top w:val="nil"/>
              <w:left w:val="single" w:sz="4" w:space="0" w:color="auto"/>
              <w:bottom w:val="nil"/>
              <w:right w:val="single" w:sz="4" w:space="0" w:color="auto"/>
            </w:tcBorders>
            <w:vAlign w:val="center"/>
          </w:tcPr>
          <w:p w14:paraId="0B94ED12" w14:textId="77777777" w:rsidR="00524023" w:rsidRPr="001C7E11" w:rsidRDefault="00524023" w:rsidP="00B33474">
            <w:pPr>
              <w:pStyle w:val="TAC"/>
              <w:rPr>
                <w:rFonts w:eastAsiaTheme="minorEastAsia"/>
                <w:lang w:val="zh-CN"/>
              </w:rPr>
            </w:pPr>
          </w:p>
        </w:tc>
        <w:tc>
          <w:tcPr>
            <w:tcW w:w="1718" w:type="dxa"/>
            <w:tcBorders>
              <w:top w:val="nil"/>
              <w:left w:val="nil"/>
              <w:bottom w:val="nil"/>
              <w:right w:val="single" w:sz="4" w:space="0" w:color="auto"/>
            </w:tcBorders>
            <w:vAlign w:val="center"/>
          </w:tcPr>
          <w:p w14:paraId="6B577CD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5D31E1" w14:textId="77777777" w:rsidR="00524023" w:rsidRPr="001C7E11" w:rsidRDefault="00524023" w:rsidP="00B33474">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04F3C4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4AC7A0AB" w14:textId="77777777" w:rsidR="00524023" w:rsidRPr="001C7E11" w:rsidRDefault="00524023" w:rsidP="00B33474">
            <w:pPr>
              <w:pStyle w:val="TAC"/>
              <w:rPr>
                <w:rFonts w:eastAsia="Yu Mincho"/>
                <w:lang w:val="en-US"/>
              </w:rPr>
            </w:pPr>
          </w:p>
        </w:tc>
      </w:tr>
      <w:tr w:rsidR="00524023" w:rsidRPr="001C7E11" w14:paraId="60BC3C3E"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271237A0" w14:textId="77777777" w:rsidR="00524023" w:rsidRPr="001C7E11" w:rsidRDefault="00524023" w:rsidP="00B33474">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0ECC28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EF80E0" w14:textId="77777777" w:rsidR="00524023" w:rsidRPr="001C7E11" w:rsidRDefault="00524023" w:rsidP="00B33474">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202FBDF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62974844" w14:textId="77777777" w:rsidR="00524023" w:rsidRPr="001C7E11" w:rsidRDefault="00524023" w:rsidP="00B33474">
            <w:pPr>
              <w:pStyle w:val="TAC"/>
              <w:rPr>
                <w:rFonts w:eastAsia="Yu Mincho"/>
                <w:lang w:val="en-US"/>
              </w:rPr>
            </w:pPr>
          </w:p>
        </w:tc>
      </w:tr>
      <w:tr w:rsidR="00524023" w:rsidRPr="001C7E11" w14:paraId="74AE3D46" w14:textId="77777777" w:rsidTr="00B33474">
        <w:trPr>
          <w:trHeight w:val="202"/>
        </w:trPr>
        <w:tc>
          <w:tcPr>
            <w:tcW w:w="2046" w:type="dxa"/>
            <w:tcBorders>
              <w:top w:val="single" w:sz="4" w:space="0" w:color="auto"/>
              <w:left w:val="single" w:sz="4" w:space="0" w:color="auto"/>
              <w:bottom w:val="nil"/>
              <w:right w:val="single" w:sz="4" w:space="0" w:color="auto"/>
            </w:tcBorders>
            <w:vAlign w:val="center"/>
          </w:tcPr>
          <w:p w14:paraId="30600F75" w14:textId="77777777" w:rsidR="00524023" w:rsidRPr="001C7E11" w:rsidRDefault="00524023" w:rsidP="00B33474">
            <w:pPr>
              <w:pStyle w:val="TAC"/>
              <w:rPr>
                <w:rFonts w:eastAsiaTheme="minorEastAsia"/>
                <w:lang w:val="zh-CN"/>
              </w:rPr>
            </w:pPr>
            <w:r w:rsidRPr="001C7E11">
              <w:rPr>
                <w:lang w:eastAsia="zh-CN"/>
              </w:rPr>
              <w:t>CA_n1A-n7A-n75A</w:t>
            </w:r>
          </w:p>
        </w:tc>
        <w:tc>
          <w:tcPr>
            <w:tcW w:w="1718" w:type="dxa"/>
            <w:tcBorders>
              <w:top w:val="single" w:sz="4" w:space="0" w:color="auto"/>
              <w:left w:val="nil"/>
              <w:bottom w:val="nil"/>
              <w:right w:val="single" w:sz="4" w:space="0" w:color="auto"/>
            </w:tcBorders>
            <w:vAlign w:val="center"/>
          </w:tcPr>
          <w:p w14:paraId="703DDBC9" w14:textId="77777777" w:rsidR="00524023" w:rsidRPr="001C7E11" w:rsidRDefault="00524023" w:rsidP="00B33474">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0259786"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D329991"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93A17C1" w14:textId="77777777" w:rsidR="00524023" w:rsidRPr="001C7E11" w:rsidRDefault="00524023" w:rsidP="00B33474">
            <w:pPr>
              <w:pStyle w:val="TAC"/>
              <w:rPr>
                <w:rFonts w:eastAsia="Yu Mincho"/>
                <w:lang w:val="en-US"/>
              </w:rPr>
            </w:pPr>
            <w:r w:rsidRPr="001C7E11">
              <w:rPr>
                <w:rFonts w:eastAsiaTheme="minorEastAsia"/>
                <w:lang w:eastAsia="zh-CN"/>
              </w:rPr>
              <w:t>4 and 5</w:t>
            </w:r>
          </w:p>
        </w:tc>
      </w:tr>
      <w:tr w:rsidR="00524023" w:rsidRPr="001C7E11" w14:paraId="57023A75" w14:textId="77777777" w:rsidTr="00B33474">
        <w:trPr>
          <w:trHeight w:val="202"/>
        </w:trPr>
        <w:tc>
          <w:tcPr>
            <w:tcW w:w="2046" w:type="dxa"/>
            <w:tcBorders>
              <w:top w:val="nil"/>
              <w:left w:val="single" w:sz="4" w:space="0" w:color="auto"/>
              <w:bottom w:val="nil"/>
              <w:right w:val="single" w:sz="4" w:space="0" w:color="auto"/>
            </w:tcBorders>
            <w:vAlign w:val="center"/>
          </w:tcPr>
          <w:p w14:paraId="5B71916D" w14:textId="77777777" w:rsidR="00524023" w:rsidRPr="001C7E11" w:rsidRDefault="00524023" w:rsidP="00B33474">
            <w:pPr>
              <w:pStyle w:val="TAC"/>
              <w:rPr>
                <w:rFonts w:eastAsiaTheme="minorEastAsia"/>
                <w:lang w:val="zh-CN"/>
              </w:rPr>
            </w:pPr>
          </w:p>
        </w:tc>
        <w:tc>
          <w:tcPr>
            <w:tcW w:w="1718" w:type="dxa"/>
            <w:tcBorders>
              <w:top w:val="nil"/>
              <w:left w:val="nil"/>
              <w:bottom w:val="nil"/>
              <w:right w:val="single" w:sz="4" w:space="0" w:color="auto"/>
            </w:tcBorders>
            <w:vAlign w:val="center"/>
          </w:tcPr>
          <w:p w14:paraId="2EE4EB2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1CED04"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3BD6362"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39A7189" w14:textId="77777777" w:rsidR="00524023" w:rsidRPr="001C7E11" w:rsidRDefault="00524023" w:rsidP="00B33474">
            <w:pPr>
              <w:pStyle w:val="TAC"/>
              <w:rPr>
                <w:rFonts w:eastAsia="Yu Mincho"/>
                <w:lang w:val="en-US"/>
              </w:rPr>
            </w:pPr>
          </w:p>
        </w:tc>
      </w:tr>
      <w:tr w:rsidR="00524023" w:rsidRPr="001C7E11" w14:paraId="4B9309D9" w14:textId="77777777" w:rsidTr="00B33474">
        <w:trPr>
          <w:trHeight w:val="202"/>
        </w:trPr>
        <w:tc>
          <w:tcPr>
            <w:tcW w:w="2046" w:type="dxa"/>
            <w:tcBorders>
              <w:top w:val="nil"/>
              <w:left w:val="single" w:sz="4" w:space="0" w:color="auto"/>
              <w:bottom w:val="single" w:sz="4" w:space="0" w:color="auto"/>
              <w:right w:val="single" w:sz="4" w:space="0" w:color="auto"/>
            </w:tcBorders>
            <w:vAlign w:val="center"/>
          </w:tcPr>
          <w:p w14:paraId="0B89825C" w14:textId="77777777" w:rsidR="00524023" w:rsidRPr="001C7E11" w:rsidRDefault="00524023" w:rsidP="00B33474">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355AAD7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BD3785"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6007D73C"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7D9049F" w14:textId="77777777" w:rsidR="00524023" w:rsidRPr="001C7E11" w:rsidRDefault="00524023" w:rsidP="00B33474">
            <w:pPr>
              <w:pStyle w:val="TAC"/>
              <w:rPr>
                <w:rFonts w:eastAsia="Yu Mincho"/>
                <w:lang w:val="en-US"/>
              </w:rPr>
            </w:pPr>
          </w:p>
        </w:tc>
      </w:tr>
      <w:tr w:rsidR="00524023" w:rsidRPr="001C7E11" w14:paraId="78DAFA5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2EDAB9D"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52DD8172" w14:textId="77777777" w:rsidR="00524023" w:rsidRPr="009D46B8" w:rsidRDefault="00524023" w:rsidP="00B33474">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16BBE355"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10D0374"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B4A4F3C" w14:textId="77777777" w:rsidR="00524023" w:rsidRPr="001C7E11" w:rsidRDefault="00524023" w:rsidP="00B33474">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CCE7F52" w14:textId="77777777" w:rsidR="00524023" w:rsidRPr="001C7E11" w:rsidRDefault="00524023" w:rsidP="00B33474">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F7546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6E485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84F6187" w14:textId="77777777" w:rsidTr="00B33474">
        <w:trPr>
          <w:trHeight w:val="29"/>
        </w:trPr>
        <w:tc>
          <w:tcPr>
            <w:tcW w:w="2046" w:type="dxa"/>
            <w:tcBorders>
              <w:top w:val="nil"/>
              <w:left w:val="single" w:sz="4" w:space="0" w:color="auto"/>
              <w:bottom w:val="nil"/>
              <w:right w:val="single" w:sz="4" w:space="0" w:color="auto"/>
            </w:tcBorders>
            <w:vAlign w:val="center"/>
          </w:tcPr>
          <w:p w14:paraId="03C1C9C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C675EF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B30AFC" w14:textId="77777777" w:rsidR="00524023" w:rsidRPr="001C7E11" w:rsidRDefault="00524023" w:rsidP="00B33474">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B95CE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2E17AF" w14:textId="77777777" w:rsidR="00524023" w:rsidRPr="001C7E11" w:rsidRDefault="00524023" w:rsidP="00B33474">
            <w:pPr>
              <w:pStyle w:val="TAC"/>
              <w:rPr>
                <w:rFonts w:eastAsiaTheme="minorEastAsia"/>
                <w:lang w:val="en-US" w:eastAsia="zh-CN"/>
              </w:rPr>
            </w:pPr>
          </w:p>
        </w:tc>
      </w:tr>
      <w:tr w:rsidR="00524023" w:rsidRPr="001C7E11" w14:paraId="586BD608" w14:textId="77777777" w:rsidTr="00B33474">
        <w:trPr>
          <w:trHeight w:val="29"/>
        </w:trPr>
        <w:tc>
          <w:tcPr>
            <w:tcW w:w="2046" w:type="dxa"/>
            <w:tcBorders>
              <w:top w:val="nil"/>
              <w:left w:val="single" w:sz="4" w:space="0" w:color="auto"/>
              <w:bottom w:val="nil"/>
              <w:right w:val="single" w:sz="4" w:space="0" w:color="auto"/>
            </w:tcBorders>
            <w:vAlign w:val="center"/>
          </w:tcPr>
          <w:p w14:paraId="585D406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7D5AE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1550CC" w14:textId="77777777" w:rsidR="00524023" w:rsidRPr="001C7E11" w:rsidRDefault="00524023" w:rsidP="00B33474">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C965C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552113B" w14:textId="77777777" w:rsidR="00524023" w:rsidRPr="001C7E11" w:rsidRDefault="00524023" w:rsidP="00B33474">
            <w:pPr>
              <w:pStyle w:val="TAC"/>
              <w:rPr>
                <w:rFonts w:eastAsiaTheme="minorEastAsia"/>
                <w:lang w:val="en-US" w:eastAsia="zh-CN"/>
              </w:rPr>
            </w:pPr>
          </w:p>
        </w:tc>
      </w:tr>
      <w:tr w:rsidR="00524023" w:rsidRPr="001C7E11" w14:paraId="52680C17" w14:textId="77777777" w:rsidTr="00B33474">
        <w:trPr>
          <w:trHeight w:val="29"/>
        </w:trPr>
        <w:tc>
          <w:tcPr>
            <w:tcW w:w="2046" w:type="dxa"/>
            <w:tcBorders>
              <w:top w:val="nil"/>
              <w:left w:val="single" w:sz="4" w:space="0" w:color="auto"/>
              <w:bottom w:val="nil"/>
              <w:right w:val="single" w:sz="4" w:space="0" w:color="auto"/>
            </w:tcBorders>
            <w:vAlign w:val="center"/>
          </w:tcPr>
          <w:p w14:paraId="3BFEC35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983FD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D6CCA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76654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17641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54197BC0" w14:textId="77777777" w:rsidTr="00B33474">
        <w:trPr>
          <w:trHeight w:val="29"/>
        </w:trPr>
        <w:tc>
          <w:tcPr>
            <w:tcW w:w="2046" w:type="dxa"/>
            <w:tcBorders>
              <w:top w:val="nil"/>
              <w:left w:val="single" w:sz="4" w:space="0" w:color="auto"/>
              <w:bottom w:val="nil"/>
              <w:right w:val="single" w:sz="4" w:space="0" w:color="auto"/>
            </w:tcBorders>
            <w:vAlign w:val="center"/>
          </w:tcPr>
          <w:p w14:paraId="7CA4B59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D7E0B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390A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6088B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26ABE77" w14:textId="77777777" w:rsidR="00524023" w:rsidRPr="001C7E11" w:rsidRDefault="00524023" w:rsidP="00B33474">
            <w:pPr>
              <w:pStyle w:val="TAC"/>
              <w:rPr>
                <w:rFonts w:eastAsiaTheme="minorEastAsia"/>
                <w:lang w:val="en-US" w:eastAsia="zh-CN"/>
              </w:rPr>
            </w:pPr>
          </w:p>
        </w:tc>
      </w:tr>
      <w:tr w:rsidR="00524023" w:rsidRPr="001C7E11" w14:paraId="58FAB767" w14:textId="77777777" w:rsidTr="00B33474">
        <w:trPr>
          <w:trHeight w:val="29"/>
        </w:trPr>
        <w:tc>
          <w:tcPr>
            <w:tcW w:w="2046" w:type="dxa"/>
            <w:tcBorders>
              <w:top w:val="nil"/>
              <w:left w:val="single" w:sz="4" w:space="0" w:color="auto"/>
              <w:bottom w:val="nil"/>
              <w:right w:val="single" w:sz="4" w:space="0" w:color="auto"/>
            </w:tcBorders>
            <w:vAlign w:val="center"/>
          </w:tcPr>
          <w:p w14:paraId="70AD482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B5AAA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0A23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3BA76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7927762" w14:textId="77777777" w:rsidR="00524023" w:rsidRPr="001C7E11" w:rsidRDefault="00524023" w:rsidP="00B33474">
            <w:pPr>
              <w:pStyle w:val="TAC"/>
              <w:rPr>
                <w:rFonts w:eastAsiaTheme="minorEastAsia"/>
                <w:lang w:val="en-US" w:eastAsia="zh-CN"/>
              </w:rPr>
            </w:pPr>
          </w:p>
        </w:tc>
      </w:tr>
      <w:tr w:rsidR="00524023" w:rsidRPr="001C7E11" w14:paraId="0E894C47" w14:textId="77777777" w:rsidTr="00B33474">
        <w:trPr>
          <w:trHeight w:val="29"/>
        </w:trPr>
        <w:tc>
          <w:tcPr>
            <w:tcW w:w="2046" w:type="dxa"/>
            <w:tcBorders>
              <w:top w:val="nil"/>
              <w:left w:val="single" w:sz="4" w:space="0" w:color="auto"/>
              <w:bottom w:val="nil"/>
              <w:right w:val="single" w:sz="4" w:space="0" w:color="auto"/>
            </w:tcBorders>
            <w:vAlign w:val="center"/>
          </w:tcPr>
          <w:p w14:paraId="255ACB3A"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27333D9F" w14:textId="77777777" w:rsidR="00524023" w:rsidRPr="001C7E11" w:rsidRDefault="00524023" w:rsidP="00B33474">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CFD686"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765C3C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61353F8"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3F576E65" w14:textId="77777777" w:rsidTr="00B33474">
        <w:trPr>
          <w:trHeight w:val="29"/>
        </w:trPr>
        <w:tc>
          <w:tcPr>
            <w:tcW w:w="2046" w:type="dxa"/>
            <w:tcBorders>
              <w:top w:val="nil"/>
              <w:left w:val="single" w:sz="4" w:space="0" w:color="auto"/>
              <w:bottom w:val="nil"/>
              <w:right w:val="single" w:sz="4" w:space="0" w:color="auto"/>
            </w:tcBorders>
            <w:vAlign w:val="center"/>
          </w:tcPr>
          <w:p w14:paraId="44400AF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F0C6D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0A3480"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18CE40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51485A2" w14:textId="77777777" w:rsidR="00524023" w:rsidRPr="001C7E11" w:rsidRDefault="00524023" w:rsidP="00B33474">
            <w:pPr>
              <w:pStyle w:val="TAC"/>
              <w:rPr>
                <w:rFonts w:eastAsiaTheme="minorEastAsia"/>
                <w:lang w:val="en-US" w:eastAsia="zh-CN"/>
              </w:rPr>
            </w:pPr>
          </w:p>
        </w:tc>
      </w:tr>
      <w:tr w:rsidR="00524023" w:rsidRPr="001C7E11" w14:paraId="5D20EBB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832EAA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614AA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79F322"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87152F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E88B1FB" w14:textId="77777777" w:rsidR="00524023" w:rsidRPr="001C7E11" w:rsidRDefault="00524023" w:rsidP="00B33474">
            <w:pPr>
              <w:pStyle w:val="TAC"/>
              <w:rPr>
                <w:rFonts w:eastAsiaTheme="minorEastAsia"/>
                <w:lang w:val="en-US" w:eastAsia="zh-CN"/>
              </w:rPr>
            </w:pPr>
          </w:p>
        </w:tc>
      </w:tr>
      <w:tr w:rsidR="00524023" w:rsidRPr="001C7E11" w14:paraId="37ADD58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3006762" w14:textId="77777777" w:rsidR="00524023" w:rsidRPr="001C7E11" w:rsidRDefault="00524023" w:rsidP="00B33474">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518AFD82" w14:textId="77777777" w:rsidR="00524023" w:rsidRPr="001C7E11" w:rsidRDefault="00524023" w:rsidP="00B33474">
            <w:pPr>
              <w:pStyle w:val="TAC"/>
              <w:rPr>
                <w:rFonts w:eastAsiaTheme="minorEastAsia"/>
                <w:lang w:val="en-US"/>
              </w:rPr>
            </w:pPr>
            <w:r w:rsidRPr="001C7E11">
              <w:rPr>
                <w:rFonts w:eastAsiaTheme="minorEastAsia"/>
                <w:lang w:val="en-US"/>
              </w:rPr>
              <w:t>CA_n1A-n78A</w:t>
            </w:r>
          </w:p>
          <w:p w14:paraId="5C2C3513" w14:textId="77777777" w:rsidR="00524023" w:rsidRPr="001C7E11" w:rsidRDefault="00524023" w:rsidP="00B33474">
            <w:pPr>
              <w:pStyle w:val="TAC"/>
              <w:rPr>
                <w:rFonts w:eastAsiaTheme="minorEastAsia"/>
                <w:lang w:val="en-US"/>
              </w:rPr>
            </w:pPr>
            <w:r w:rsidRPr="001C7E11">
              <w:rPr>
                <w:rFonts w:eastAsiaTheme="minorEastAsia"/>
                <w:lang w:val="en-US"/>
              </w:rPr>
              <w:t>CA_n1A-n7A</w:t>
            </w:r>
          </w:p>
          <w:p w14:paraId="26FCF35E" w14:textId="77777777" w:rsidR="00524023" w:rsidRPr="001C7E11" w:rsidRDefault="00524023" w:rsidP="00B33474">
            <w:pPr>
              <w:pStyle w:val="TAC"/>
              <w:rPr>
                <w:rFonts w:eastAsiaTheme="minorEastAsia"/>
                <w:lang w:val="en-US"/>
              </w:rPr>
            </w:pPr>
            <w:r w:rsidRPr="001C7E11">
              <w:rPr>
                <w:rFonts w:eastAsiaTheme="minorEastAsia"/>
                <w:lang w:val="en-US"/>
              </w:rPr>
              <w:t>CA_n7A-n78A</w:t>
            </w:r>
          </w:p>
          <w:p w14:paraId="51113257" w14:textId="77777777" w:rsidR="00524023" w:rsidRPr="001C7E11" w:rsidRDefault="00524023" w:rsidP="00B33474">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BC5219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A6DD4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8489F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CD6F188" w14:textId="77777777" w:rsidTr="00B33474">
        <w:trPr>
          <w:trHeight w:val="29"/>
        </w:trPr>
        <w:tc>
          <w:tcPr>
            <w:tcW w:w="2046" w:type="dxa"/>
            <w:tcBorders>
              <w:top w:val="nil"/>
              <w:left w:val="single" w:sz="4" w:space="0" w:color="auto"/>
              <w:bottom w:val="nil"/>
              <w:right w:val="single" w:sz="4" w:space="0" w:color="auto"/>
            </w:tcBorders>
            <w:vAlign w:val="center"/>
          </w:tcPr>
          <w:p w14:paraId="22E534C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26412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E825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FAD8C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D5C668C" w14:textId="77777777" w:rsidR="00524023" w:rsidRPr="001C7E11" w:rsidRDefault="00524023" w:rsidP="00B33474">
            <w:pPr>
              <w:pStyle w:val="TAC"/>
              <w:rPr>
                <w:rFonts w:eastAsiaTheme="minorEastAsia"/>
                <w:lang w:val="en-US" w:eastAsia="zh-CN"/>
              </w:rPr>
            </w:pPr>
          </w:p>
        </w:tc>
      </w:tr>
      <w:tr w:rsidR="00524023" w:rsidRPr="001C7E11" w14:paraId="020C3A5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CFCE51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ED98C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0A893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3FFAE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6890831" w14:textId="77777777" w:rsidR="00524023" w:rsidRPr="001C7E11" w:rsidRDefault="00524023" w:rsidP="00B33474">
            <w:pPr>
              <w:pStyle w:val="TAC"/>
              <w:rPr>
                <w:rFonts w:eastAsiaTheme="minorEastAsia"/>
                <w:lang w:val="en-US" w:eastAsia="zh-CN"/>
              </w:rPr>
            </w:pPr>
          </w:p>
        </w:tc>
      </w:tr>
      <w:tr w:rsidR="00524023" w:rsidRPr="001C7E11" w14:paraId="7AE3CE3F" w14:textId="77777777" w:rsidTr="00B33474">
        <w:trPr>
          <w:trHeight w:val="29"/>
        </w:trPr>
        <w:tc>
          <w:tcPr>
            <w:tcW w:w="2046" w:type="dxa"/>
            <w:tcBorders>
              <w:top w:val="single" w:sz="4" w:space="0" w:color="auto"/>
              <w:left w:val="single" w:sz="4" w:space="0" w:color="auto"/>
              <w:bottom w:val="nil"/>
              <w:right w:val="single" w:sz="4" w:space="0" w:color="auto"/>
            </w:tcBorders>
          </w:tcPr>
          <w:p w14:paraId="2A25C1F1" w14:textId="77777777" w:rsidR="00524023" w:rsidRPr="001C7E11" w:rsidRDefault="00524023" w:rsidP="00B33474">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058DFAD8" w14:textId="77777777" w:rsidR="00524023" w:rsidRPr="001C7E11" w:rsidRDefault="00524023" w:rsidP="00B33474">
            <w:pPr>
              <w:pStyle w:val="TAC"/>
              <w:rPr>
                <w:rFonts w:eastAsiaTheme="minorEastAsia"/>
                <w:lang w:val="en-US"/>
              </w:rPr>
            </w:pPr>
            <w:r w:rsidRPr="001C7E11">
              <w:rPr>
                <w:rFonts w:eastAsiaTheme="minorEastAsia"/>
                <w:lang w:val="en-US"/>
              </w:rPr>
              <w:t>CA_n1A-n78A</w:t>
            </w:r>
          </w:p>
          <w:p w14:paraId="32DCF51B" w14:textId="77777777" w:rsidR="00524023" w:rsidRPr="001C7E11" w:rsidRDefault="00524023" w:rsidP="00B33474">
            <w:pPr>
              <w:pStyle w:val="TAC"/>
              <w:rPr>
                <w:rFonts w:eastAsiaTheme="minorEastAsia"/>
                <w:lang w:val="en-US"/>
              </w:rPr>
            </w:pPr>
            <w:r w:rsidRPr="001C7E11">
              <w:rPr>
                <w:rFonts w:eastAsiaTheme="minorEastAsia"/>
                <w:lang w:val="en-US"/>
              </w:rPr>
              <w:t>CA_n1A-n7A</w:t>
            </w:r>
          </w:p>
          <w:p w14:paraId="61B3CEF8" w14:textId="77777777" w:rsidR="00524023" w:rsidRPr="001C7E11" w:rsidRDefault="00524023" w:rsidP="00B33474">
            <w:pPr>
              <w:pStyle w:val="TAC"/>
              <w:rPr>
                <w:rFonts w:eastAsiaTheme="minorEastAsia"/>
                <w:lang w:val="en-US"/>
              </w:rPr>
            </w:pPr>
            <w:r w:rsidRPr="001C7E11">
              <w:rPr>
                <w:rFonts w:eastAsiaTheme="minorEastAsia"/>
                <w:lang w:val="en-US"/>
              </w:rPr>
              <w:t>CA_n7A-n78A</w:t>
            </w:r>
          </w:p>
          <w:p w14:paraId="4A17E8D8" w14:textId="77777777" w:rsidR="00524023" w:rsidRPr="001C7E11" w:rsidRDefault="00524023" w:rsidP="00B33474">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24C7DC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816CC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F368D9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2BC9275" w14:textId="77777777" w:rsidTr="00B33474">
        <w:trPr>
          <w:trHeight w:val="29"/>
        </w:trPr>
        <w:tc>
          <w:tcPr>
            <w:tcW w:w="2046" w:type="dxa"/>
            <w:tcBorders>
              <w:top w:val="nil"/>
              <w:left w:val="single" w:sz="4" w:space="0" w:color="auto"/>
              <w:bottom w:val="nil"/>
              <w:right w:val="single" w:sz="4" w:space="0" w:color="auto"/>
            </w:tcBorders>
            <w:vAlign w:val="center"/>
          </w:tcPr>
          <w:p w14:paraId="106C3DA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85DF6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D81A9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80876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FD6E92F" w14:textId="77777777" w:rsidR="00524023" w:rsidRPr="001C7E11" w:rsidRDefault="00524023" w:rsidP="00B33474">
            <w:pPr>
              <w:pStyle w:val="TAC"/>
              <w:rPr>
                <w:rFonts w:eastAsiaTheme="minorEastAsia"/>
                <w:lang w:val="en-US" w:eastAsia="zh-CN"/>
              </w:rPr>
            </w:pPr>
          </w:p>
        </w:tc>
      </w:tr>
      <w:tr w:rsidR="00524023" w:rsidRPr="001C7E11" w14:paraId="768074A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74B590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A29F0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ADE2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0EA450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6661D57" w14:textId="77777777" w:rsidR="00524023" w:rsidRPr="001C7E11" w:rsidRDefault="00524023" w:rsidP="00B33474">
            <w:pPr>
              <w:pStyle w:val="TAC"/>
              <w:rPr>
                <w:rFonts w:eastAsiaTheme="minorEastAsia"/>
                <w:lang w:val="en-US" w:eastAsia="zh-CN"/>
              </w:rPr>
            </w:pPr>
          </w:p>
        </w:tc>
      </w:tr>
      <w:tr w:rsidR="00524023" w:rsidRPr="001C7E11" w14:paraId="140ED4B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90954D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36095C5B" w14:textId="77777777" w:rsidR="00524023" w:rsidRDefault="00524023" w:rsidP="00B33474">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2028E022"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B2B405B"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550D241" w14:textId="77777777" w:rsidR="00524023" w:rsidRPr="001C7E11" w:rsidRDefault="00524023" w:rsidP="00B33474">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89ED05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AC8E4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DBE5E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FDDEE13" w14:textId="77777777" w:rsidTr="00B33474">
        <w:trPr>
          <w:trHeight w:val="29"/>
        </w:trPr>
        <w:tc>
          <w:tcPr>
            <w:tcW w:w="2046" w:type="dxa"/>
            <w:tcBorders>
              <w:top w:val="nil"/>
              <w:left w:val="single" w:sz="4" w:space="0" w:color="auto"/>
              <w:bottom w:val="nil"/>
              <w:right w:val="single" w:sz="4" w:space="0" w:color="auto"/>
            </w:tcBorders>
            <w:vAlign w:val="center"/>
          </w:tcPr>
          <w:p w14:paraId="18031A2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0EB09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9A799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1364CD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B2E0762" w14:textId="77777777" w:rsidR="00524023" w:rsidRPr="001C7E11" w:rsidRDefault="00524023" w:rsidP="00B33474">
            <w:pPr>
              <w:pStyle w:val="TAC"/>
              <w:rPr>
                <w:rFonts w:eastAsiaTheme="minorEastAsia"/>
                <w:lang w:val="en-US" w:eastAsia="zh-CN"/>
              </w:rPr>
            </w:pPr>
          </w:p>
        </w:tc>
      </w:tr>
      <w:tr w:rsidR="00524023" w:rsidRPr="001C7E11" w14:paraId="215317D5" w14:textId="77777777" w:rsidTr="00B33474">
        <w:trPr>
          <w:trHeight w:val="29"/>
        </w:trPr>
        <w:tc>
          <w:tcPr>
            <w:tcW w:w="2046" w:type="dxa"/>
            <w:tcBorders>
              <w:top w:val="nil"/>
              <w:left w:val="single" w:sz="4" w:space="0" w:color="auto"/>
              <w:bottom w:val="nil"/>
              <w:right w:val="single" w:sz="4" w:space="0" w:color="auto"/>
            </w:tcBorders>
            <w:vAlign w:val="center"/>
          </w:tcPr>
          <w:p w14:paraId="000346F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C53EB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441B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5A9AA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6EB0608" w14:textId="77777777" w:rsidR="00524023" w:rsidRPr="001C7E11" w:rsidRDefault="00524023" w:rsidP="00B33474">
            <w:pPr>
              <w:pStyle w:val="TAC"/>
              <w:rPr>
                <w:rFonts w:eastAsiaTheme="minorEastAsia"/>
                <w:lang w:val="en-US" w:eastAsia="zh-CN"/>
              </w:rPr>
            </w:pPr>
          </w:p>
        </w:tc>
      </w:tr>
      <w:tr w:rsidR="00524023" w:rsidRPr="001C7E11" w14:paraId="1AC5FB85" w14:textId="77777777" w:rsidTr="00B33474">
        <w:trPr>
          <w:trHeight w:val="29"/>
        </w:trPr>
        <w:tc>
          <w:tcPr>
            <w:tcW w:w="2046" w:type="dxa"/>
            <w:tcBorders>
              <w:top w:val="nil"/>
              <w:left w:val="single" w:sz="4" w:space="0" w:color="auto"/>
              <w:bottom w:val="nil"/>
              <w:right w:val="single" w:sz="4" w:space="0" w:color="auto"/>
            </w:tcBorders>
            <w:vAlign w:val="center"/>
          </w:tcPr>
          <w:p w14:paraId="0BC5FF54" w14:textId="77777777" w:rsidR="00524023" w:rsidRPr="001C7E11" w:rsidRDefault="00524023" w:rsidP="00B33474">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5E0EECA" w14:textId="77777777" w:rsidR="00524023" w:rsidRDefault="00524023" w:rsidP="00B33474">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61359AD7"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608213AE"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939D16D"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A242CEC" w14:textId="77777777" w:rsidR="00524023" w:rsidRPr="001C7E11" w:rsidRDefault="00524023" w:rsidP="00B33474">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DC29FC" w14:textId="77777777" w:rsidR="00524023" w:rsidRPr="001C7E11" w:rsidRDefault="00524023" w:rsidP="00B33474">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4370A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44A04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42ED8E9A" w14:textId="77777777" w:rsidTr="00B33474">
        <w:trPr>
          <w:trHeight w:val="29"/>
        </w:trPr>
        <w:tc>
          <w:tcPr>
            <w:tcW w:w="2046" w:type="dxa"/>
            <w:tcBorders>
              <w:top w:val="nil"/>
              <w:left w:val="single" w:sz="4" w:space="0" w:color="auto"/>
              <w:bottom w:val="nil"/>
              <w:right w:val="single" w:sz="4" w:space="0" w:color="auto"/>
            </w:tcBorders>
            <w:vAlign w:val="center"/>
          </w:tcPr>
          <w:p w14:paraId="384EDF7B"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4E0341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3A6DD4" w14:textId="77777777" w:rsidR="00524023" w:rsidRPr="001C7E11" w:rsidRDefault="00524023" w:rsidP="00B33474">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944F4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8B355C0" w14:textId="77777777" w:rsidR="00524023" w:rsidRPr="001C7E11" w:rsidRDefault="00524023" w:rsidP="00B33474">
            <w:pPr>
              <w:pStyle w:val="TAC"/>
              <w:rPr>
                <w:rFonts w:eastAsiaTheme="minorEastAsia"/>
                <w:lang w:val="en-US" w:eastAsia="zh-CN"/>
              </w:rPr>
            </w:pPr>
          </w:p>
        </w:tc>
      </w:tr>
      <w:tr w:rsidR="00524023" w:rsidRPr="001C7E11" w14:paraId="381AA3E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E847A58"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5657FD"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7A4C78" w14:textId="77777777" w:rsidR="00524023" w:rsidRPr="001C7E11" w:rsidRDefault="00524023" w:rsidP="00B33474">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D45CF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DFFC44D" w14:textId="77777777" w:rsidR="00524023" w:rsidRPr="001C7E11" w:rsidRDefault="00524023" w:rsidP="00B33474">
            <w:pPr>
              <w:pStyle w:val="TAC"/>
              <w:rPr>
                <w:rFonts w:eastAsiaTheme="minorEastAsia"/>
                <w:lang w:val="en-US" w:eastAsia="zh-CN"/>
              </w:rPr>
            </w:pPr>
          </w:p>
        </w:tc>
      </w:tr>
      <w:tr w:rsidR="00524023" w:rsidRPr="001C7E11" w14:paraId="12930E1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10DA36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CA_n1A-n7A-n78C</w:t>
            </w:r>
          </w:p>
        </w:tc>
        <w:tc>
          <w:tcPr>
            <w:tcW w:w="1718" w:type="dxa"/>
            <w:tcBorders>
              <w:top w:val="single" w:sz="4" w:space="0" w:color="auto"/>
              <w:left w:val="single" w:sz="4" w:space="0" w:color="auto"/>
              <w:bottom w:val="nil"/>
              <w:right w:val="single" w:sz="4" w:space="0" w:color="auto"/>
            </w:tcBorders>
            <w:vAlign w:val="center"/>
          </w:tcPr>
          <w:p w14:paraId="3342E796"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28BB237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E4C21A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9B4284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4F7A54D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1540D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164C98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89CDF60" w14:textId="77777777" w:rsidTr="00B33474">
        <w:trPr>
          <w:trHeight w:val="29"/>
        </w:trPr>
        <w:tc>
          <w:tcPr>
            <w:tcW w:w="2046" w:type="dxa"/>
            <w:tcBorders>
              <w:top w:val="nil"/>
              <w:left w:val="single" w:sz="4" w:space="0" w:color="auto"/>
              <w:bottom w:val="nil"/>
              <w:right w:val="single" w:sz="4" w:space="0" w:color="auto"/>
            </w:tcBorders>
            <w:vAlign w:val="center"/>
          </w:tcPr>
          <w:p w14:paraId="2E9052F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CC6F9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E1D47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A11BA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3AF56AC" w14:textId="77777777" w:rsidR="00524023" w:rsidRPr="001C7E11" w:rsidRDefault="00524023" w:rsidP="00B33474">
            <w:pPr>
              <w:pStyle w:val="TAC"/>
              <w:rPr>
                <w:rFonts w:eastAsiaTheme="minorEastAsia"/>
                <w:lang w:val="en-US" w:eastAsia="zh-CN"/>
              </w:rPr>
            </w:pPr>
          </w:p>
        </w:tc>
      </w:tr>
      <w:tr w:rsidR="00524023" w:rsidRPr="001C7E11" w14:paraId="0B5600B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532260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E92D8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3CE2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87DC8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0D22CE6E" w14:textId="77777777" w:rsidR="00524023" w:rsidRPr="001C7E11" w:rsidRDefault="00524023" w:rsidP="00B33474">
            <w:pPr>
              <w:pStyle w:val="TAC"/>
              <w:rPr>
                <w:rFonts w:eastAsiaTheme="minorEastAsia"/>
                <w:lang w:val="en-US" w:eastAsia="zh-CN"/>
              </w:rPr>
            </w:pPr>
          </w:p>
        </w:tc>
      </w:tr>
      <w:tr w:rsidR="00524023" w:rsidRPr="001C7E11" w14:paraId="5357B22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D66538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599E72B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CA_n7B</w:t>
            </w:r>
          </w:p>
          <w:p w14:paraId="2EA31A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22F8EA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57F9A5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7B51E6D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012502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9AA87D" w14:textId="77777777" w:rsidR="00524023" w:rsidRPr="001C7E11" w:rsidRDefault="00524023" w:rsidP="00B33474">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D3E8A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05AA1CE" w14:textId="77777777" w:rsidTr="00B33474">
        <w:trPr>
          <w:trHeight w:val="29"/>
        </w:trPr>
        <w:tc>
          <w:tcPr>
            <w:tcW w:w="2046" w:type="dxa"/>
            <w:tcBorders>
              <w:top w:val="nil"/>
              <w:left w:val="single" w:sz="4" w:space="0" w:color="auto"/>
              <w:bottom w:val="nil"/>
              <w:right w:val="single" w:sz="4" w:space="0" w:color="auto"/>
            </w:tcBorders>
            <w:vAlign w:val="center"/>
          </w:tcPr>
          <w:p w14:paraId="6659455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C64B5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45F51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D7758C" w14:textId="77777777" w:rsidR="00524023" w:rsidRPr="001C7E11" w:rsidRDefault="00524023" w:rsidP="00B33474">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1C57D08" w14:textId="77777777" w:rsidR="00524023" w:rsidRPr="001C7E11" w:rsidRDefault="00524023" w:rsidP="00B33474">
            <w:pPr>
              <w:pStyle w:val="TAC"/>
              <w:rPr>
                <w:rFonts w:eastAsiaTheme="minorEastAsia"/>
                <w:lang w:val="en-US" w:eastAsia="zh-CN"/>
              </w:rPr>
            </w:pPr>
          </w:p>
        </w:tc>
      </w:tr>
      <w:tr w:rsidR="00524023" w:rsidRPr="001C7E11" w14:paraId="5736F60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FFE261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081A6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EA61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AF058B" w14:textId="77777777" w:rsidR="00524023" w:rsidRPr="001C7E11" w:rsidRDefault="00524023" w:rsidP="00B33474">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147492F8" w14:textId="77777777" w:rsidR="00524023" w:rsidRPr="001C7E11" w:rsidRDefault="00524023" w:rsidP="00B33474">
            <w:pPr>
              <w:pStyle w:val="TAC"/>
              <w:rPr>
                <w:rFonts w:eastAsiaTheme="minorEastAsia"/>
                <w:lang w:val="en-US" w:eastAsia="zh-CN"/>
              </w:rPr>
            </w:pPr>
          </w:p>
        </w:tc>
      </w:tr>
      <w:tr w:rsidR="00524023" w:rsidRPr="001C7E11" w14:paraId="398D5C0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28964C0"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1BEAFD6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CA_n1A-n7A</w:t>
            </w:r>
          </w:p>
          <w:p w14:paraId="210848B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55DB38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620D3E4"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6DC3B8" w14:textId="77777777" w:rsidR="00524023" w:rsidRPr="001C7E11" w:rsidRDefault="00524023" w:rsidP="00B33474">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1FA4748"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6FCB2811" w14:textId="77777777" w:rsidTr="00B33474">
        <w:trPr>
          <w:trHeight w:val="29"/>
        </w:trPr>
        <w:tc>
          <w:tcPr>
            <w:tcW w:w="2046" w:type="dxa"/>
            <w:tcBorders>
              <w:top w:val="nil"/>
              <w:left w:val="single" w:sz="4" w:space="0" w:color="auto"/>
              <w:bottom w:val="nil"/>
              <w:right w:val="single" w:sz="4" w:space="0" w:color="auto"/>
            </w:tcBorders>
            <w:vAlign w:val="center"/>
          </w:tcPr>
          <w:p w14:paraId="7F10BF0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7D4FC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695B48"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DFAD87" w14:textId="77777777" w:rsidR="00524023" w:rsidRPr="001C7E11" w:rsidRDefault="00524023" w:rsidP="00B33474">
            <w:pPr>
              <w:pStyle w:val="TAC"/>
              <w:rPr>
                <w:rFonts w:eastAsiaTheme="minorEastAsia" w:cs="Arial"/>
                <w:szCs w:val="18"/>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2610DBC0" w14:textId="77777777" w:rsidR="00524023" w:rsidRPr="001C7E11" w:rsidRDefault="00524023" w:rsidP="00B33474">
            <w:pPr>
              <w:pStyle w:val="TAC"/>
              <w:rPr>
                <w:rFonts w:eastAsiaTheme="minorEastAsia"/>
                <w:lang w:val="en-US" w:eastAsia="zh-CN"/>
              </w:rPr>
            </w:pPr>
          </w:p>
        </w:tc>
      </w:tr>
      <w:tr w:rsidR="00524023" w:rsidRPr="001C7E11" w14:paraId="678BCEE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FCD13C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7CA00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13BAC8"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F151C4" w14:textId="77777777" w:rsidR="00524023" w:rsidRPr="001C7E11" w:rsidRDefault="00524023" w:rsidP="00B33474">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CDA8E23" w14:textId="77777777" w:rsidR="00524023" w:rsidRPr="001C7E11" w:rsidRDefault="00524023" w:rsidP="00B33474">
            <w:pPr>
              <w:pStyle w:val="TAC"/>
              <w:rPr>
                <w:rFonts w:eastAsiaTheme="minorEastAsia"/>
                <w:lang w:val="en-US" w:eastAsia="zh-CN"/>
              </w:rPr>
            </w:pPr>
          </w:p>
        </w:tc>
      </w:tr>
      <w:tr w:rsidR="00524023" w:rsidRPr="001C7E11" w14:paraId="2013B128" w14:textId="77777777" w:rsidTr="00B33474">
        <w:trPr>
          <w:trHeight w:val="29"/>
        </w:trPr>
        <w:tc>
          <w:tcPr>
            <w:tcW w:w="2046" w:type="dxa"/>
            <w:tcBorders>
              <w:top w:val="nil"/>
              <w:left w:val="single" w:sz="4" w:space="0" w:color="auto"/>
              <w:bottom w:val="nil"/>
              <w:right w:val="single" w:sz="4" w:space="0" w:color="auto"/>
            </w:tcBorders>
            <w:vAlign w:val="center"/>
          </w:tcPr>
          <w:p w14:paraId="798E1776" w14:textId="77777777" w:rsidR="00524023" w:rsidRPr="001C7E11" w:rsidRDefault="00524023" w:rsidP="00B33474">
            <w:pPr>
              <w:pStyle w:val="TAC"/>
              <w:rPr>
                <w:rFonts w:eastAsiaTheme="minorEastAsia"/>
                <w:lang w:val="en-US" w:eastAsia="zh-CN"/>
              </w:rPr>
            </w:pPr>
            <w:r w:rsidRPr="001C7E11">
              <w:rPr>
                <w:kern w:val="2"/>
                <w:szCs w:val="22"/>
                <w:lang w:val="en-US"/>
              </w:rPr>
              <w:t>CA_n1A-n7A-n79A</w:t>
            </w:r>
          </w:p>
        </w:tc>
        <w:tc>
          <w:tcPr>
            <w:tcW w:w="1718" w:type="dxa"/>
            <w:tcBorders>
              <w:top w:val="single" w:sz="4" w:space="0" w:color="auto"/>
              <w:left w:val="nil"/>
              <w:bottom w:val="nil"/>
              <w:right w:val="single" w:sz="4" w:space="0" w:color="auto"/>
            </w:tcBorders>
            <w:vAlign w:val="center"/>
          </w:tcPr>
          <w:p w14:paraId="5B270100" w14:textId="77777777" w:rsidR="00524023" w:rsidRPr="001C7E11" w:rsidRDefault="00524023" w:rsidP="00B33474">
            <w:pPr>
              <w:pStyle w:val="TAC"/>
              <w:rPr>
                <w:rFonts w:eastAsiaTheme="minorEastAsia"/>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25E5603" w14:textId="77777777" w:rsidR="00524023" w:rsidRPr="001C7E11" w:rsidRDefault="00524023" w:rsidP="00B33474">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1671FA"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01F6934" w14:textId="77777777" w:rsidR="00524023" w:rsidRPr="001C7E11" w:rsidRDefault="00524023" w:rsidP="00B33474">
            <w:pPr>
              <w:pStyle w:val="TAC"/>
              <w:rPr>
                <w:rFonts w:eastAsiaTheme="minorEastAsia"/>
                <w:lang w:val="en-US" w:eastAsia="zh-CN"/>
              </w:rPr>
            </w:pPr>
            <w:r w:rsidRPr="001C7E11">
              <w:rPr>
                <w:kern w:val="2"/>
                <w:szCs w:val="22"/>
                <w:lang w:val="en-US"/>
              </w:rPr>
              <w:t>0</w:t>
            </w:r>
          </w:p>
        </w:tc>
      </w:tr>
      <w:tr w:rsidR="00524023" w:rsidRPr="001C7E11" w14:paraId="02F24510" w14:textId="77777777" w:rsidTr="00B33474">
        <w:trPr>
          <w:trHeight w:val="29"/>
        </w:trPr>
        <w:tc>
          <w:tcPr>
            <w:tcW w:w="2046" w:type="dxa"/>
            <w:tcBorders>
              <w:top w:val="nil"/>
              <w:left w:val="single" w:sz="4" w:space="0" w:color="auto"/>
              <w:bottom w:val="nil"/>
              <w:right w:val="single" w:sz="4" w:space="0" w:color="auto"/>
            </w:tcBorders>
            <w:vAlign w:val="center"/>
          </w:tcPr>
          <w:p w14:paraId="2E800707"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09A539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8481BF" w14:textId="77777777" w:rsidR="00524023" w:rsidRPr="001C7E11" w:rsidRDefault="00524023" w:rsidP="00B33474">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5724C5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CE75D46" w14:textId="77777777" w:rsidR="00524023" w:rsidRPr="001C7E11" w:rsidRDefault="00524023" w:rsidP="00B33474">
            <w:pPr>
              <w:pStyle w:val="TAC"/>
              <w:rPr>
                <w:rFonts w:eastAsiaTheme="minorEastAsia"/>
                <w:lang w:val="en-US" w:eastAsia="zh-CN"/>
              </w:rPr>
            </w:pPr>
          </w:p>
        </w:tc>
      </w:tr>
      <w:tr w:rsidR="00524023" w:rsidRPr="001C7E11" w14:paraId="05A67EE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3502964" w14:textId="77777777" w:rsidR="00524023" w:rsidRPr="001C7E11" w:rsidRDefault="00524023" w:rsidP="00B33474">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550AC1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7834B" w14:textId="77777777" w:rsidR="00524023" w:rsidRPr="001C7E11" w:rsidRDefault="00524023" w:rsidP="00B33474">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6A494E8"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2F17F1F" w14:textId="77777777" w:rsidR="00524023" w:rsidRPr="001C7E11" w:rsidRDefault="00524023" w:rsidP="00B33474">
            <w:pPr>
              <w:pStyle w:val="TAC"/>
              <w:rPr>
                <w:rFonts w:eastAsiaTheme="minorEastAsia"/>
                <w:lang w:val="en-US" w:eastAsia="zh-CN"/>
              </w:rPr>
            </w:pPr>
          </w:p>
        </w:tc>
      </w:tr>
      <w:tr w:rsidR="00524023" w:rsidRPr="001C7E11" w14:paraId="3508C17A" w14:textId="77777777" w:rsidTr="00B33474">
        <w:trPr>
          <w:trHeight w:val="29"/>
        </w:trPr>
        <w:tc>
          <w:tcPr>
            <w:tcW w:w="2046" w:type="dxa"/>
            <w:tcBorders>
              <w:top w:val="nil"/>
              <w:left w:val="single" w:sz="4" w:space="0" w:color="auto"/>
              <w:bottom w:val="nil"/>
              <w:right w:val="single" w:sz="4" w:space="0" w:color="auto"/>
            </w:tcBorders>
            <w:vAlign w:val="center"/>
          </w:tcPr>
          <w:p w14:paraId="5F5E8DE7" w14:textId="77777777" w:rsidR="00524023" w:rsidRPr="001C7E11" w:rsidRDefault="00524023" w:rsidP="00B33474">
            <w:pPr>
              <w:pStyle w:val="TAC"/>
              <w:rPr>
                <w:rFonts w:eastAsiaTheme="minorEastAsia"/>
                <w:lang w:val="en-US" w:eastAsia="zh-CN"/>
              </w:rPr>
            </w:pPr>
            <w:r w:rsidRPr="001C7E11">
              <w:rPr>
                <w:kern w:val="2"/>
                <w:szCs w:val="22"/>
                <w:lang w:val="en-US"/>
              </w:rPr>
              <w:t>CA_n1A-n7A-n79C</w:t>
            </w:r>
          </w:p>
        </w:tc>
        <w:tc>
          <w:tcPr>
            <w:tcW w:w="1718" w:type="dxa"/>
            <w:tcBorders>
              <w:top w:val="single" w:sz="4" w:space="0" w:color="auto"/>
              <w:left w:val="nil"/>
              <w:bottom w:val="nil"/>
              <w:right w:val="single" w:sz="4" w:space="0" w:color="auto"/>
            </w:tcBorders>
            <w:vAlign w:val="center"/>
          </w:tcPr>
          <w:p w14:paraId="4976B3AB" w14:textId="77777777" w:rsidR="00524023" w:rsidRPr="001C7E11" w:rsidRDefault="00524023" w:rsidP="00B33474">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D79317" w14:textId="77777777" w:rsidR="00524023" w:rsidRPr="001C7E11" w:rsidRDefault="00524023" w:rsidP="00B33474">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32CFBF"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E588590"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3FC96796" w14:textId="77777777" w:rsidTr="00B33474">
        <w:trPr>
          <w:trHeight w:val="29"/>
        </w:trPr>
        <w:tc>
          <w:tcPr>
            <w:tcW w:w="2046" w:type="dxa"/>
            <w:tcBorders>
              <w:top w:val="nil"/>
              <w:left w:val="single" w:sz="4" w:space="0" w:color="auto"/>
              <w:bottom w:val="nil"/>
              <w:right w:val="single" w:sz="4" w:space="0" w:color="auto"/>
            </w:tcBorders>
            <w:vAlign w:val="center"/>
          </w:tcPr>
          <w:p w14:paraId="2BF328D5"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2A72401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225A5" w14:textId="77777777" w:rsidR="00524023" w:rsidRPr="001C7E11" w:rsidRDefault="00524023" w:rsidP="00B33474">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3B22FA"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AB9AA5B" w14:textId="77777777" w:rsidR="00524023" w:rsidRPr="001C7E11" w:rsidRDefault="00524023" w:rsidP="00B33474">
            <w:pPr>
              <w:pStyle w:val="TAC"/>
              <w:rPr>
                <w:rFonts w:eastAsiaTheme="minorEastAsia"/>
                <w:lang w:val="en-US" w:eastAsia="zh-CN"/>
              </w:rPr>
            </w:pPr>
          </w:p>
        </w:tc>
      </w:tr>
      <w:tr w:rsidR="00524023" w:rsidRPr="001C7E11" w14:paraId="00E3266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C97A927" w14:textId="77777777" w:rsidR="00524023" w:rsidRPr="001C7E11" w:rsidRDefault="00524023" w:rsidP="00B33474">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14117D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3C17FA" w14:textId="77777777" w:rsidR="00524023" w:rsidRPr="001C7E11" w:rsidRDefault="00524023" w:rsidP="00B33474">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170A43E"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959B0DE" w14:textId="77777777" w:rsidR="00524023" w:rsidRPr="001C7E11" w:rsidRDefault="00524023" w:rsidP="00B33474">
            <w:pPr>
              <w:pStyle w:val="TAC"/>
              <w:rPr>
                <w:rFonts w:eastAsiaTheme="minorEastAsia"/>
                <w:lang w:val="en-US" w:eastAsia="zh-CN"/>
              </w:rPr>
            </w:pPr>
          </w:p>
        </w:tc>
      </w:tr>
      <w:tr w:rsidR="00524023" w:rsidRPr="001C7E11" w14:paraId="41C3459C" w14:textId="77777777" w:rsidTr="00B33474">
        <w:trPr>
          <w:trHeight w:val="29"/>
        </w:trPr>
        <w:tc>
          <w:tcPr>
            <w:tcW w:w="2046" w:type="dxa"/>
            <w:tcBorders>
              <w:top w:val="nil"/>
              <w:left w:val="single" w:sz="4" w:space="0" w:color="auto"/>
              <w:bottom w:val="nil"/>
              <w:right w:val="single" w:sz="4" w:space="0" w:color="auto"/>
            </w:tcBorders>
            <w:vAlign w:val="center"/>
          </w:tcPr>
          <w:p w14:paraId="254499FB" w14:textId="77777777" w:rsidR="00524023" w:rsidRPr="001C7E11" w:rsidRDefault="00524023" w:rsidP="00B33474">
            <w:pPr>
              <w:pStyle w:val="TAC"/>
              <w:rPr>
                <w:rFonts w:eastAsiaTheme="minorEastAsia"/>
                <w:lang w:val="en-US" w:eastAsia="zh-CN"/>
              </w:rPr>
            </w:pPr>
            <w:r w:rsidRPr="001C7E11">
              <w:rPr>
                <w:kern w:val="2"/>
                <w:szCs w:val="22"/>
                <w:lang w:val="en-US"/>
              </w:rPr>
              <w:t>CA_n1(2A)-n7A-n79A</w:t>
            </w:r>
          </w:p>
        </w:tc>
        <w:tc>
          <w:tcPr>
            <w:tcW w:w="1718" w:type="dxa"/>
            <w:tcBorders>
              <w:top w:val="single" w:sz="4" w:space="0" w:color="auto"/>
              <w:left w:val="nil"/>
              <w:bottom w:val="nil"/>
              <w:right w:val="single" w:sz="4" w:space="0" w:color="auto"/>
            </w:tcBorders>
            <w:vAlign w:val="center"/>
          </w:tcPr>
          <w:p w14:paraId="53D3E8E2" w14:textId="77777777" w:rsidR="00524023" w:rsidRPr="001C7E11" w:rsidRDefault="00524023" w:rsidP="00B33474">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399FC03" w14:textId="77777777" w:rsidR="00524023" w:rsidRPr="001C7E11" w:rsidRDefault="00524023" w:rsidP="00B33474">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65A90D"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681326C5"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6EFD694A" w14:textId="77777777" w:rsidTr="00B33474">
        <w:trPr>
          <w:trHeight w:val="29"/>
        </w:trPr>
        <w:tc>
          <w:tcPr>
            <w:tcW w:w="2046" w:type="dxa"/>
            <w:tcBorders>
              <w:top w:val="nil"/>
              <w:left w:val="single" w:sz="4" w:space="0" w:color="auto"/>
              <w:bottom w:val="nil"/>
              <w:right w:val="single" w:sz="4" w:space="0" w:color="auto"/>
            </w:tcBorders>
            <w:vAlign w:val="center"/>
          </w:tcPr>
          <w:p w14:paraId="7B5236AD"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C08963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779021" w14:textId="77777777" w:rsidR="00524023" w:rsidRPr="001C7E11" w:rsidRDefault="00524023" w:rsidP="00B33474">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E0F4CA"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21BC911" w14:textId="77777777" w:rsidR="00524023" w:rsidRPr="001C7E11" w:rsidRDefault="00524023" w:rsidP="00B33474">
            <w:pPr>
              <w:pStyle w:val="TAC"/>
              <w:rPr>
                <w:rFonts w:eastAsiaTheme="minorEastAsia"/>
                <w:lang w:val="en-US" w:eastAsia="zh-CN"/>
              </w:rPr>
            </w:pPr>
          </w:p>
        </w:tc>
      </w:tr>
      <w:tr w:rsidR="00524023" w:rsidRPr="001C7E11" w14:paraId="2A5D4F7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ABD2D1A" w14:textId="77777777" w:rsidR="00524023" w:rsidRPr="001C7E11" w:rsidRDefault="00524023" w:rsidP="00B33474">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1678039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2F1DE3" w14:textId="77777777" w:rsidR="00524023" w:rsidRPr="001C7E11" w:rsidRDefault="00524023" w:rsidP="00B33474">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B9A595E"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63450F" w14:textId="77777777" w:rsidR="00524023" w:rsidRPr="001C7E11" w:rsidRDefault="00524023" w:rsidP="00B33474">
            <w:pPr>
              <w:pStyle w:val="TAC"/>
              <w:rPr>
                <w:rFonts w:eastAsiaTheme="minorEastAsia"/>
                <w:lang w:val="en-US" w:eastAsia="zh-CN"/>
              </w:rPr>
            </w:pPr>
          </w:p>
        </w:tc>
      </w:tr>
      <w:tr w:rsidR="00524023" w:rsidRPr="001C7E11" w14:paraId="3254D911" w14:textId="77777777" w:rsidTr="00B33474">
        <w:trPr>
          <w:trHeight w:val="29"/>
        </w:trPr>
        <w:tc>
          <w:tcPr>
            <w:tcW w:w="2046" w:type="dxa"/>
            <w:tcBorders>
              <w:top w:val="nil"/>
              <w:left w:val="single" w:sz="4" w:space="0" w:color="auto"/>
              <w:bottom w:val="nil"/>
              <w:right w:val="single" w:sz="4" w:space="0" w:color="auto"/>
            </w:tcBorders>
            <w:vAlign w:val="center"/>
          </w:tcPr>
          <w:p w14:paraId="58BDEA7C" w14:textId="77777777" w:rsidR="00524023" w:rsidRPr="001C7E11" w:rsidRDefault="00524023" w:rsidP="00B33474">
            <w:pPr>
              <w:pStyle w:val="TAC"/>
              <w:rPr>
                <w:rFonts w:eastAsiaTheme="minorEastAsia"/>
                <w:lang w:val="en-US" w:eastAsia="zh-CN"/>
              </w:rPr>
            </w:pPr>
            <w:r w:rsidRPr="001C7E11">
              <w:rPr>
                <w:kern w:val="2"/>
                <w:szCs w:val="22"/>
                <w:lang w:val="en-US"/>
              </w:rPr>
              <w:t>CA_n1(2A)-n7A-n79C</w:t>
            </w:r>
          </w:p>
        </w:tc>
        <w:tc>
          <w:tcPr>
            <w:tcW w:w="1718" w:type="dxa"/>
            <w:tcBorders>
              <w:top w:val="single" w:sz="4" w:space="0" w:color="auto"/>
              <w:left w:val="nil"/>
              <w:bottom w:val="nil"/>
              <w:right w:val="single" w:sz="4" w:space="0" w:color="auto"/>
            </w:tcBorders>
            <w:vAlign w:val="center"/>
          </w:tcPr>
          <w:p w14:paraId="08D96C9E" w14:textId="77777777" w:rsidR="00524023" w:rsidRPr="001C7E11" w:rsidRDefault="00524023" w:rsidP="00B33474">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828AD83" w14:textId="77777777" w:rsidR="00524023" w:rsidRPr="001C7E11" w:rsidRDefault="00524023" w:rsidP="00B33474">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95325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55B8EC7A"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73B44FF2" w14:textId="77777777" w:rsidTr="00B33474">
        <w:trPr>
          <w:trHeight w:val="29"/>
        </w:trPr>
        <w:tc>
          <w:tcPr>
            <w:tcW w:w="2046" w:type="dxa"/>
            <w:tcBorders>
              <w:top w:val="nil"/>
              <w:left w:val="single" w:sz="4" w:space="0" w:color="auto"/>
              <w:bottom w:val="nil"/>
              <w:right w:val="single" w:sz="4" w:space="0" w:color="auto"/>
            </w:tcBorders>
            <w:vAlign w:val="center"/>
          </w:tcPr>
          <w:p w14:paraId="7C18255B"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55E1F8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B4CB0" w14:textId="77777777" w:rsidR="00524023" w:rsidRPr="001C7E11" w:rsidRDefault="00524023" w:rsidP="00B33474">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E9D7F3"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50E6136" w14:textId="77777777" w:rsidR="00524023" w:rsidRPr="001C7E11" w:rsidRDefault="00524023" w:rsidP="00B33474">
            <w:pPr>
              <w:pStyle w:val="TAC"/>
              <w:rPr>
                <w:rFonts w:eastAsiaTheme="minorEastAsia"/>
                <w:lang w:val="en-US" w:eastAsia="zh-CN"/>
              </w:rPr>
            </w:pPr>
          </w:p>
        </w:tc>
      </w:tr>
      <w:tr w:rsidR="00524023" w:rsidRPr="001C7E11" w14:paraId="2CCFFE1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76BF65D" w14:textId="77777777" w:rsidR="00524023" w:rsidRPr="001C7E11" w:rsidRDefault="00524023" w:rsidP="00B33474">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33D74CF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F7664" w14:textId="77777777" w:rsidR="00524023" w:rsidRPr="001C7E11" w:rsidRDefault="00524023" w:rsidP="00B33474">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75DC70D"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3AA06B5" w14:textId="77777777" w:rsidR="00524023" w:rsidRPr="001C7E11" w:rsidRDefault="00524023" w:rsidP="00B33474">
            <w:pPr>
              <w:pStyle w:val="TAC"/>
              <w:rPr>
                <w:rFonts w:eastAsiaTheme="minorEastAsia"/>
                <w:lang w:val="en-US" w:eastAsia="zh-CN"/>
              </w:rPr>
            </w:pPr>
          </w:p>
        </w:tc>
      </w:tr>
      <w:tr w:rsidR="00524023" w:rsidRPr="001C7E11" w14:paraId="6595875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2534B8A" w14:textId="77777777" w:rsidR="00524023" w:rsidRPr="001C7E11" w:rsidRDefault="00524023" w:rsidP="00B33474">
            <w:pPr>
              <w:pStyle w:val="TAC"/>
              <w:rPr>
                <w:rFonts w:eastAsiaTheme="minorEastAsia"/>
                <w:lang w:val="en-US" w:eastAsia="zh-CN"/>
              </w:rPr>
            </w:pPr>
            <w:r w:rsidRPr="001C7E11">
              <w:rPr>
                <w:color w:val="000000"/>
                <w:lang w:eastAsia="zh-CN"/>
              </w:rPr>
              <w:t>CA_n1A-n7A-n105A</w:t>
            </w:r>
          </w:p>
        </w:tc>
        <w:tc>
          <w:tcPr>
            <w:tcW w:w="1718" w:type="dxa"/>
            <w:tcBorders>
              <w:top w:val="single" w:sz="4" w:space="0" w:color="auto"/>
              <w:left w:val="nil"/>
              <w:bottom w:val="nil"/>
              <w:right w:val="single" w:sz="4" w:space="0" w:color="auto"/>
            </w:tcBorders>
            <w:vAlign w:val="center"/>
          </w:tcPr>
          <w:p w14:paraId="1085B3CB"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CA_n1A-n7A</w:t>
            </w:r>
          </w:p>
          <w:p w14:paraId="744F313C"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1D20B75F" w14:textId="77777777" w:rsidR="00524023" w:rsidRPr="001C7E11" w:rsidRDefault="00524023" w:rsidP="00B33474">
            <w:pPr>
              <w:pStyle w:val="TAC"/>
              <w:rPr>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2772A2" w14:textId="77777777" w:rsidR="00524023" w:rsidRPr="001C7E11" w:rsidRDefault="00524023" w:rsidP="00B33474">
            <w:pPr>
              <w:pStyle w:val="TAC"/>
              <w:rPr>
                <w:rFonts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3657065"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3E15F4CA" w14:textId="77777777" w:rsidTr="00B33474">
        <w:trPr>
          <w:trHeight w:val="29"/>
        </w:trPr>
        <w:tc>
          <w:tcPr>
            <w:tcW w:w="2046" w:type="dxa"/>
            <w:tcBorders>
              <w:top w:val="nil"/>
              <w:left w:val="single" w:sz="4" w:space="0" w:color="auto"/>
              <w:bottom w:val="nil"/>
              <w:right w:val="single" w:sz="4" w:space="0" w:color="auto"/>
            </w:tcBorders>
            <w:vAlign w:val="center"/>
          </w:tcPr>
          <w:p w14:paraId="3476EF3A"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1C441E3"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712075AE" w14:textId="77777777" w:rsidR="00524023" w:rsidRPr="001C7E11" w:rsidRDefault="00524023" w:rsidP="00B33474">
            <w:pPr>
              <w:pStyle w:val="TAC"/>
              <w:rPr>
                <w:kern w:val="2"/>
                <w:szCs w:val="18"/>
                <w:lang w:val="en-US" w:eastAsia="zh-CN"/>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4F9AB6" w14:textId="77777777" w:rsidR="00524023" w:rsidRPr="001C7E11" w:rsidRDefault="00524023" w:rsidP="00B33474">
            <w:pPr>
              <w:pStyle w:val="TAC"/>
              <w:rPr>
                <w:rFonts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9EEED64" w14:textId="77777777" w:rsidR="00524023" w:rsidRPr="001C7E11" w:rsidRDefault="00524023" w:rsidP="00B33474">
            <w:pPr>
              <w:pStyle w:val="TAC"/>
              <w:rPr>
                <w:rFonts w:eastAsiaTheme="minorEastAsia"/>
                <w:lang w:val="en-US" w:eastAsia="zh-CN"/>
              </w:rPr>
            </w:pPr>
          </w:p>
        </w:tc>
      </w:tr>
      <w:tr w:rsidR="00524023" w:rsidRPr="001C7E11" w14:paraId="22B59F0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B5CAC97" w14:textId="77777777" w:rsidR="00524023" w:rsidRPr="001C7E11" w:rsidRDefault="00524023" w:rsidP="00B33474">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D561A6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40FEA6" w14:textId="77777777" w:rsidR="00524023" w:rsidRPr="001C7E11" w:rsidRDefault="00524023" w:rsidP="00B33474">
            <w:pPr>
              <w:pStyle w:val="TAC"/>
              <w:rPr>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775F67B" w14:textId="77777777" w:rsidR="00524023" w:rsidRPr="001C7E11" w:rsidRDefault="00524023" w:rsidP="00B33474">
            <w:pPr>
              <w:pStyle w:val="TAC"/>
              <w:rPr>
                <w:rFonts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237D8DCC" w14:textId="77777777" w:rsidR="00524023" w:rsidRPr="001C7E11" w:rsidRDefault="00524023" w:rsidP="00B33474">
            <w:pPr>
              <w:pStyle w:val="TAC"/>
              <w:rPr>
                <w:rFonts w:eastAsiaTheme="minorEastAsia"/>
                <w:lang w:val="en-US" w:eastAsia="zh-CN"/>
              </w:rPr>
            </w:pPr>
          </w:p>
        </w:tc>
      </w:tr>
      <w:tr w:rsidR="00524023" w:rsidRPr="001C7E11" w14:paraId="6EB3B1A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CA2BA2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79CCC94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0538C5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3B480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46583B" w14:textId="77777777" w:rsidR="00524023" w:rsidRPr="001C7E11" w:rsidRDefault="00524023" w:rsidP="00B33474">
            <w:pPr>
              <w:pStyle w:val="TAC"/>
              <w:rPr>
                <w:rFonts w:eastAsiaTheme="minorEastAsia"/>
                <w:lang w:val="en-US" w:eastAsia="zh-CN"/>
              </w:rPr>
            </w:pPr>
            <w:r w:rsidRPr="001C7E11">
              <w:rPr>
                <w:rFonts w:eastAsia="Yu Mincho"/>
                <w:lang w:val="en-US"/>
              </w:rPr>
              <w:t>0</w:t>
            </w:r>
          </w:p>
        </w:tc>
      </w:tr>
      <w:tr w:rsidR="00524023" w:rsidRPr="001C7E11" w14:paraId="17E78053" w14:textId="77777777" w:rsidTr="00B33474">
        <w:trPr>
          <w:trHeight w:val="29"/>
        </w:trPr>
        <w:tc>
          <w:tcPr>
            <w:tcW w:w="2046" w:type="dxa"/>
            <w:tcBorders>
              <w:top w:val="nil"/>
              <w:left w:val="single" w:sz="4" w:space="0" w:color="auto"/>
              <w:bottom w:val="nil"/>
              <w:right w:val="single" w:sz="4" w:space="0" w:color="auto"/>
            </w:tcBorders>
            <w:vAlign w:val="center"/>
          </w:tcPr>
          <w:p w14:paraId="7EB3A59D"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CE576B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09107F" w14:textId="77777777" w:rsidR="00524023" w:rsidRPr="001C7E11" w:rsidRDefault="00524023" w:rsidP="00B33474">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68CA97D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F2F62A1" w14:textId="77777777" w:rsidR="00524023" w:rsidRPr="001C7E11" w:rsidRDefault="00524023" w:rsidP="00B33474">
            <w:pPr>
              <w:pStyle w:val="TAC"/>
              <w:rPr>
                <w:rFonts w:eastAsiaTheme="minorEastAsia"/>
                <w:lang w:val="en-US" w:eastAsia="zh-CN"/>
              </w:rPr>
            </w:pPr>
          </w:p>
        </w:tc>
      </w:tr>
      <w:tr w:rsidR="00524023" w:rsidRPr="001C7E11" w14:paraId="4AF45B4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732AEB8" w14:textId="77777777" w:rsidR="00524023" w:rsidRPr="001C7E11" w:rsidRDefault="00524023" w:rsidP="00B33474">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E65960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391B19" w14:textId="77777777" w:rsidR="00524023" w:rsidRPr="001C7E11" w:rsidRDefault="00524023" w:rsidP="00B33474">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7BD193C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321E2EC0" w14:textId="77777777" w:rsidR="00524023" w:rsidRPr="001C7E11" w:rsidRDefault="00524023" w:rsidP="00B33474">
            <w:pPr>
              <w:pStyle w:val="TAC"/>
              <w:rPr>
                <w:rFonts w:eastAsiaTheme="minorEastAsia"/>
                <w:lang w:val="en-US" w:eastAsia="zh-CN"/>
              </w:rPr>
            </w:pPr>
          </w:p>
        </w:tc>
      </w:tr>
      <w:tr w:rsidR="00524023" w:rsidRPr="001C7E11" w14:paraId="7FFF390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B5EC9B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CA_n1A-n8A-n40A</w:t>
            </w:r>
          </w:p>
        </w:tc>
        <w:tc>
          <w:tcPr>
            <w:tcW w:w="1718" w:type="dxa"/>
            <w:tcBorders>
              <w:top w:val="single" w:sz="4" w:space="0" w:color="auto"/>
              <w:left w:val="nil"/>
              <w:bottom w:val="nil"/>
              <w:right w:val="single" w:sz="4" w:space="0" w:color="auto"/>
            </w:tcBorders>
            <w:vAlign w:val="center"/>
          </w:tcPr>
          <w:p w14:paraId="1E6CAB2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CA_n1A-n8A</w:t>
            </w:r>
          </w:p>
          <w:p w14:paraId="49EDAEF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CA_n1A-n40A</w:t>
            </w:r>
          </w:p>
          <w:p w14:paraId="3E5DE00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3267F2B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D61FB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98C21F3"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5F54FC32" w14:textId="77777777" w:rsidTr="00B33474">
        <w:trPr>
          <w:trHeight w:val="29"/>
        </w:trPr>
        <w:tc>
          <w:tcPr>
            <w:tcW w:w="2046" w:type="dxa"/>
            <w:tcBorders>
              <w:top w:val="nil"/>
              <w:left w:val="single" w:sz="4" w:space="0" w:color="auto"/>
              <w:bottom w:val="nil"/>
              <w:right w:val="single" w:sz="4" w:space="0" w:color="auto"/>
            </w:tcBorders>
            <w:vAlign w:val="center"/>
          </w:tcPr>
          <w:p w14:paraId="7D3B7B89"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DFF276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96DB1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660621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9EF620" w14:textId="77777777" w:rsidR="00524023" w:rsidRPr="001C7E11" w:rsidRDefault="00524023" w:rsidP="00B33474">
            <w:pPr>
              <w:pStyle w:val="TAC"/>
              <w:rPr>
                <w:rFonts w:eastAsiaTheme="minorEastAsia"/>
                <w:lang w:val="en-US" w:eastAsia="zh-CN"/>
              </w:rPr>
            </w:pPr>
          </w:p>
        </w:tc>
      </w:tr>
      <w:tr w:rsidR="00524023" w:rsidRPr="001C7E11" w14:paraId="0BE73FF6" w14:textId="77777777" w:rsidTr="00B33474">
        <w:trPr>
          <w:trHeight w:val="29"/>
        </w:trPr>
        <w:tc>
          <w:tcPr>
            <w:tcW w:w="2046" w:type="dxa"/>
            <w:tcBorders>
              <w:top w:val="nil"/>
              <w:left w:val="single" w:sz="4" w:space="0" w:color="auto"/>
              <w:bottom w:val="nil"/>
              <w:right w:val="single" w:sz="4" w:space="0" w:color="auto"/>
            </w:tcBorders>
            <w:vAlign w:val="center"/>
          </w:tcPr>
          <w:p w14:paraId="5A5BEA72"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33E00E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B5E141" w14:textId="77777777" w:rsidR="00524023" w:rsidRPr="001C7E11" w:rsidRDefault="00524023" w:rsidP="00B33474">
            <w:pPr>
              <w:pStyle w:val="TAC"/>
              <w:rPr>
                <w:rFonts w:eastAsiaTheme="minorEastAsia"/>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8F690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30BE3440" w14:textId="77777777" w:rsidR="00524023" w:rsidRPr="001C7E11" w:rsidRDefault="00524023" w:rsidP="00B33474">
            <w:pPr>
              <w:pStyle w:val="TAC"/>
              <w:rPr>
                <w:rFonts w:eastAsiaTheme="minorEastAsia"/>
                <w:lang w:val="en-US" w:eastAsia="zh-CN"/>
              </w:rPr>
            </w:pPr>
          </w:p>
        </w:tc>
      </w:tr>
      <w:tr w:rsidR="00524023" w:rsidRPr="001C7E11" w14:paraId="1B312FDE" w14:textId="77777777" w:rsidTr="00B33474">
        <w:trPr>
          <w:trHeight w:val="29"/>
        </w:trPr>
        <w:tc>
          <w:tcPr>
            <w:tcW w:w="2046" w:type="dxa"/>
            <w:tcBorders>
              <w:top w:val="nil"/>
              <w:left w:val="single" w:sz="4" w:space="0" w:color="auto"/>
              <w:bottom w:val="nil"/>
              <w:right w:val="single" w:sz="4" w:space="0" w:color="auto"/>
            </w:tcBorders>
            <w:vAlign w:val="center"/>
          </w:tcPr>
          <w:p w14:paraId="418D897F"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DE0B1C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1083DE" w14:textId="77777777" w:rsidR="00524023" w:rsidRPr="001C7E11" w:rsidRDefault="00524023" w:rsidP="00B33474">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9FC99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3104AB6D"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3A7C722A" w14:textId="77777777" w:rsidTr="00B33474">
        <w:trPr>
          <w:trHeight w:val="29"/>
        </w:trPr>
        <w:tc>
          <w:tcPr>
            <w:tcW w:w="2046" w:type="dxa"/>
            <w:tcBorders>
              <w:top w:val="nil"/>
              <w:left w:val="single" w:sz="4" w:space="0" w:color="auto"/>
              <w:bottom w:val="nil"/>
              <w:right w:val="single" w:sz="4" w:space="0" w:color="auto"/>
            </w:tcBorders>
            <w:vAlign w:val="center"/>
          </w:tcPr>
          <w:p w14:paraId="49062520" w14:textId="77777777" w:rsidR="00524023" w:rsidRPr="001C7E11" w:rsidRDefault="00524023" w:rsidP="00B33474">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BCB0F6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1B7110" w14:textId="77777777" w:rsidR="00524023" w:rsidRPr="001C7E11" w:rsidRDefault="00524023" w:rsidP="00B33474">
            <w:pPr>
              <w:pStyle w:val="TAC"/>
              <w:rPr>
                <w:rFonts w:eastAsia="Yu Mincho"/>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FCD299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1CC130DE" w14:textId="77777777" w:rsidR="00524023" w:rsidRPr="001C7E11" w:rsidRDefault="00524023" w:rsidP="00B33474">
            <w:pPr>
              <w:pStyle w:val="TAC"/>
              <w:rPr>
                <w:rFonts w:eastAsiaTheme="minorEastAsia"/>
                <w:lang w:val="en-US" w:eastAsia="zh-CN"/>
              </w:rPr>
            </w:pPr>
          </w:p>
        </w:tc>
      </w:tr>
      <w:tr w:rsidR="00524023" w:rsidRPr="001C7E11" w14:paraId="7C0FC81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33493F7" w14:textId="77777777" w:rsidR="00524023" w:rsidRPr="001C7E11" w:rsidRDefault="00524023" w:rsidP="00B33474">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231D5B5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463F66" w14:textId="77777777" w:rsidR="00524023" w:rsidRPr="001C7E11" w:rsidRDefault="00524023" w:rsidP="00B33474">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9FAEC4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2A46E018" w14:textId="77777777" w:rsidR="00524023" w:rsidRPr="001C7E11" w:rsidRDefault="00524023" w:rsidP="00B33474">
            <w:pPr>
              <w:pStyle w:val="TAC"/>
              <w:rPr>
                <w:rFonts w:eastAsiaTheme="minorEastAsia"/>
                <w:lang w:val="en-US" w:eastAsia="zh-CN"/>
              </w:rPr>
            </w:pPr>
          </w:p>
        </w:tc>
      </w:tr>
      <w:tr w:rsidR="00524023" w:rsidRPr="001C7E11" w14:paraId="3E18D99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47B1BBB" w14:textId="77777777" w:rsidR="00524023" w:rsidRPr="001C7E11" w:rsidRDefault="00524023" w:rsidP="00B33474">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01E3899D" w14:textId="77777777" w:rsidR="00524023" w:rsidRPr="001C7E11" w:rsidRDefault="00524023" w:rsidP="00B33474">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122F3C0" w14:textId="77777777" w:rsidR="00524023" w:rsidRPr="001C7E11" w:rsidRDefault="00524023" w:rsidP="00B33474">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EDCA9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8107E6" w14:textId="77777777" w:rsidR="00524023" w:rsidRPr="001C7E11" w:rsidRDefault="00524023" w:rsidP="00B33474">
            <w:pPr>
              <w:pStyle w:val="TAC"/>
              <w:rPr>
                <w:rFonts w:eastAsiaTheme="minorEastAsia"/>
                <w:lang w:val="en-US" w:eastAsia="zh-CN"/>
              </w:rPr>
            </w:pPr>
            <w:r w:rsidRPr="001C7E11">
              <w:rPr>
                <w:rFonts w:eastAsia="Yu Mincho"/>
                <w:lang w:val="en-US"/>
              </w:rPr>
              <w:t>0</w:t>
            </w:r>
          </w:p>
        </w:tc>
      </w:tr>
      <w:tr w:rsidR="00524023" w:rsidRPr="001C7E11" w14:paraId="21CBD865" w14:textId="77777777" w:rsidTr="00B33474">
        <w:trPr>
          <w:trHeight w:val="29"/>
        </w:trPr>
        <w:tc>
          <w:tcPr>
            <w:tcW w:w="2046" w:type="dxa"/>
            <w:tcBorders>
              <w:top w:val="nil"/>
              <w:left w:val="single" w:sz="4" w:space="0" w:color="auto"/>
              <w:bottom w:val="nil"/>
              <w:right w:val="single" w:sz="4" w:space="0" w:color="auto"/>
            </w:tcBorders>
            <w:vAlign w:val="center"/>
          </w:tcPr>
          <w:p w14:paraId="5A61852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3DDB3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FDA12" w14:textId="77777777" w:rsidR="00524023" w:rsidRPr="001C7E11" w:rsidRDefault="00524023" w:rsidP="00B33474">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52DBF8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187EF9" w14:textId="77777777" w:rsidR="00524023" w:rsidRPr="001C7E11" w:rsidRDefault="00524023" w:rsidP="00B33474">
            <w:pPr>
              <w:pStyle w:val="TAC"/>
              <w:rPr>
                <w:rFonts w:eastAsiaTheme="minorEastAsia"/>
                <w:lang w:val="en-US" w:eastAsia="zh-CN"/>
              </w:rPr>
            </w:pPr>
          </w:p>
        </w:tc>
      </w:tr>
      <w:tr w:rsidR="00524023" w:rsidRPr="001C7E11" w14:paraId="349BCE6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4396E8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52616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05C67"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95B20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3DBDC35" w14:textId="77777777" w:rsidR="00524023" w:rsidRPr="001C7E11" w:rsidRDefault="00524023" w:rsidP="00B33474">
            <w:pPr>
              <w:pStyle w:val="TAC"/>
              <w:rPr>
                <w:rFonts w:eastAsiaTheme="minorEastAsia"/>
                <w:lang w:val="en-US" w:eastAsia="zh-CN"/>
              </w:rPr>
            </w:pPr>
          </w:p>
        </w:tc>
      </w:tr>
      <w:tr w:rsidR="00524023" w:rsidRPr="001C7E11" w14:paraId="1978D9B4" w14:textId="77777777" w:rsidTr="00B33474">
        <w:trPr>
          <w:trHeight w:val="29"/>
        </w:trPr>
        <w:tc>
          <w:tcPr>
            <w:tcW w:w="2046" w:type="dxa"/>
            <w:tcBorders>
              <w:top w:val="nil"/>
              <w:left w:val="single" w:sz="4" w:space="0" w:color="auto"/>
              <w:bottom w:val="nil"/>
              <w:right w:val="single" w:sz="4" w:space="0" w:color="auto"/>
            </w:tcBorders>
            <w:vAlign w:val="center"/>
          </w:tcPr>
          <w:p w14:paraId="5849DD2B" w14:textId="77777777" w:rsidR="00524023" w:rsidRPr="001C7E11" w:rsidRDefault="00524023" w:rsidP="00B33474">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24B6AAB7" w14:textId="77777777" w:rsidR="00524023" w:rsidRPr="001C7E11" w:rsidRDefault="00524023" w:rsidP="00B33474">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EBFFE22" w14:textId="77777777" w:rsidR="00524023" w:rsidRPr="001C7E11" w:rsidRDefault="00524023" w:rsidP="00B33474">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85150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855E20" w14:textId="77777777" w:rsidR="00524023" w:rsidRPr="001C7E11" w:rsidRDefault="00524023" w:rsidP="00B33474">
            <w:pPr>
              <w:pStyle w:val="TAC"/>
              <w:rPr>
                <w:rFonts w:eastAsiaTheme="minorEastAsia"/>
                <w:lang w:val="en-US" w:eastAsia="zh-CN"/>
              </w:rPr>
            </w:pPr>
            <w:r w:rsidRPr="001C7E11">
              <w:rPr>
                <w:rFonts w:eastAsia="Yu Mincho"/>
                <w:lang w:val="en-US"/>
              </w:rPr>
              <w:t>0</w:t>
            </w:r>
          </w:p>
        </w:tc>
      </w:tr>
      <w:tr w:rsidR="00524023" w:rsidRPr="001C7E11" w14:paraId="0CB8E7DE" w14:textId="77777777" w:rsidTr="00B33474">
        <w:trPr>
          <w:trHeight w:val="29"/>
        </w:trPr>
        <w:tc>
          <w:tcPr>
            <w:tcW w:w="2046" w:type="dxa"/>
            <w:tcBorders>
              <w:top w:val="nil"/>
              <w:left w:val="single" w:sz="4" w:space="0" w:color="auto"/>
              <w:bottom w:val="nil"/>
              <w:right w:val="single" w:sz="4" w:space="0" w:color="auto"/>
            </w:tcBorders>
            <w:vAlign w:val="center"/>
          </w:tcPr>
          <w:p w14:paraId="4C448D5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EEBF8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36B373" w14:textId="77777777" w:rsidR="00524023" w:rsidRPr="001C7E11" w:rsidRDefault="00524023" w:rsidP="00B33474">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38F241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5691E36" w14:textId="77777777" w:rsidR="00524023" w:rsidRPr="001C7E11" w:rsidRDefault="00524023" w:rsidP="00B33474">
            <w:pPr>
              <w:pStyle w:val="TAC"/>
              <w:rPr>
                <w:rFonts w:eastAsiaTheme="minorEastAsia"/>
                <w:lang w:val="en-US" w:eastAsia="zh-CN"/>
              </w:rPr>
            </w:pPr>
          </w:p>
        </w:tc>
      </w:tr>
      <w:tr w:rsidR="00524023" w:rsidRPr="001C7E11" w14:paraId="0F78848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CA3F8D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8EAEC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D4754A"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A4860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8B694D4" w14:textId="77777777" w:rsidR="00524023" w:rsidRPr="001C7E11" w:rsidRDefault="00524023" w:rsidP="00B33474">
            <w:pPr>
              <w:pStyle w:val="TAC"/>
              <w:rPr>
                <w:rFonts w:eastAsiaTheme="minorEastAsia"/>
                <w:lang w:val="en-US" w:eastAsia="zh-CN"/>
              </w:rPr>
            </w:pPr>
          </w:p>
        </w:tc>
      </w:tr>
      <w:tr w:rsidR="00524023" w:rsidRPr="001C7E11" w14:paraId="5A3BC36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D7FE32A"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E3A92BB" w14:textId="77777777" w:rsidR="00524023" w:rsidRPr="001C7E11" w:rsidRDefault="00524023" w:rsidP="00B33474">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381BECEC" w14:textId="77777777" w:rsidR="00524023" w:rsidRPr="001C7E11" w:rsidRDefault="00524023" w:rsidP="00B33474">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225CDD2C"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F9DA6BE" w14:textId="77777777" w:rsidR="00524023" w:rsidRPr="001C7E11" w:rsidRDefault="00524023" w:rsidP="00B33474">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12A4F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5028D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98D3030" w14:textId="77777777" w:rsidTr="00B33474">
        <w:trPr>
          <w:trHeight w:val="29"/>
        </w:trPr>
        <w:tc>
          <w:tcPr>
            <w:tcW w:w="2046" w:type="dxa"/>
            <w:tcBorders>
              <w:top w:val="nil"/>
              <w:left w:val="single" w:sz="4" w:space="0" w:color="auto"/>
              <w:bottom w:val="nil"/>
              <w:right w:val="single" w:sz="4" w:space="0" w:color="auto"/>
            </w:tcBorders>
            <w:vAlign w:val="center"/>
          </w:tcPr>
          <w:p w14:paraId="41C34312"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AF0D36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3EB8D76" w14:textId="77777777" w:rsidR="00524023" w:rsidRPr="001C7E11" w:rsidRDefault="00524023" w:rsidP="00B33474">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E9E966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4FC992E" w14:textId="77777777" w:rsidR="00524023" w:rsidRPr="001C7E11" w:rsidRDefault="00524023" w:rsidP="00B33474">
            <w:pPr>
              <w:pStyle w:val="TAC"/>
              <w:rPr>
                <w:rFonts w:eastAsiaTheme="minorEastAsia"/>
                <w:lang w:val="en-US" w:eastAsia="zh-CN"/>
              </w:rPr>
            </w:pPr>
          </w:p>
        </w:tc>
      </w:tr>
      <w:tr w:rsidR="00524023" w:rsidRPr="001C7E11" w14:paraId="4481781D" w14:textId="77777777" w:rsidTr="00B33474">
        <w:trPr>
          <w:trHeight w:val="29"/>
        </w:trPr>
        <w:tc>
          <w:tcPr>
            <w:tcW w:w="2046" w:type="dxa"/>
            <w:tcBorders>
              <w:top w:val="nil"/>
              <w:left w:val="single" w:sz="4" w:space="0" w:color="auto"/>
              <w:bottom w:val="nil"/>
              <w:right w:val="single" w:sz="4" w:space="0" w:color="auto"/>
            </w:tcBorders>
            <w:vAlign w:val="center"/>
          </w:tcPr>
          <w:p w14:paraId="087E56F1"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1DA032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B925A6" w14:textId="77777777" w:rsidR="00524023" w:rsidRPr="001C7E11" w:rsidRDefault="00524023" w:rsidP="00B33474">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0E629A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8D87EB4" w14:textId="77777777" w:rsidR="00524023" w:rsidRPr="001C7E11" w:rsidRDefault="00524023" w:rsidP="00B33474">
            <w:pPr>
              <w:pStyle w:val="TAC"/>
              <w:rPr>
                <w:rFonts w:eastAsiaTheme="minorEastAsia"/>
                <w:lang w:val="en-US" w:eastAsia="zh-CN"/>
              </w:rPr>
            </w:pPr>
          </w:p>
        </w:tc>
      </w:tr>
      <w:tr w:rsidR="00524023" w:rsidRPr="001C7E11" w14:paraId="2CCEDD31" w14:textId="77777777" w:rsidTr="00B33474">
        <w:trPr>
          <w:trHeight w:val="29"/>
        </w:trPr>
        <w:tc>
          <w:tcPr>
            <w:tcW w:w="2046" w:type="dxa"/>
            <w:tcBorders>
              <w:top w:val="nil"/>
              <w:left w:val="single" w:sz="4" w:space="0" w:color="auto"/>
              <w:bottom w:val="nil"/>
              <w:right w:val="single" w:sz="4" w:space="0" w:color="auto"/>
            </w:tcBorders>
            <w:vAlign w:val="center"/>
          </w:tcPr>
          <w:p w14:paraId="35E9C2C5" w14:textId="77777777" w:rsidR="00524023" w:rsidRPr="001C7E11" w:rsidRDefault="00524023" w:rsidP="00B33474">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3E1D3A2" w14:textId="77777777" w:rsidR="00524023" w:rsidRPr="001C7E11" w:rsidRDefault="00524023" w:rsidP="00B33474">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80E669" w14:textId="77777777" w:rsidR="00524023" w:rsidRPr="001C7E11" w:rsidRDefault="00524023" w:rsidP="00B33474">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142DF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339B0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58F16905" w14:textId="77777777" w:rsidTr="00B33474">
        <w:trPr>
          <w:trHeight w:val="29"/>
        </w:trPr>
        <w:tc>
          <w:tcPr>
            <w:tcW w:w="2046" w:type="dxa"/>
            <w:tcBorders>
              <w:top w:val="nil"/>
              <w:left w:val="single" w:sz="4" w:space="0" w:color="auto"/>
              <w:bottom w:val="nil"/>
              <w:right w:val="single" w:sz="4" w:space="0" w:color="auto"/>
            </w:tcBorders>
            <w:vAlign w:val="center"/>
          </w:tcPr>
          <w:p w14:paraId="17087A7E"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B4FF78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D717DD" w14:textId="77777777" w:rsidR="00524023" w:rsidRPr="001C7E11" w:rsidRDefault="00524023" w:rsidP="00B33474">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7BB206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0D6BBDA" w14:textId="77777777" w:rsidR="00524023" w:rsidRPr="001C7E11" w:rsidRDefault="00524023" w:rsidP="00B33474">
            <w:pPr>
              <w:pStyle w:val="TAC"/>
              <w:rPr>
                <w:rFonts w:eastAsiaTheme="minorEastAsia"/>
                <w:lang w:val="en-US" w:eastAsia="zh-CN"/>
              </w:rPr>
            </w:pPr>
          </w:p>
        </w:tc>
      </w:tr>
      <w:tr w:rsidR="00524023" w:rsidRPr="001C7E11" w14:paraId="5171567E" w14:textId="77777777" w:rsidTr="00B33474">
        <w:trPr>
          <w:trHeight w:val="29"/>
        </w:trPr>
        <w:tc>
          <w:tcPr>
            <w:tcW w:w="2046" w:type="dxa"/>
            <w:tcBorders>
              <w:top w:val="nil"/>
              <w:left w:val="single" w:sz="4" w:space="0" w:color="auto"/>
              <w:bottom w:val="nil"/>
              <w:right w:val="single" w:sz="4" w:space="0" w:color="auto"/>
            </w:tcBorders>
            <w:vAlign w:val="center"/>
          </w:tcPr>
          <w:p w14:paraId="4056C1F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B5B7F0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2479F8" w14:textId="77777777" w:rsidR="00524023" w:rsidRPr="001C7E11" w:rsidRDefault="00524023" w:rsidP="00B33474">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67FDC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1A809218" w14:textId="77777777" w:rsidR="00524023" w:rsidRPr="001C7E11" w:rsidRDefault="00524023" w:rsidP="00B33474">
            <w:pPr>
              <w:pStyle w:val="TAC"/>
              <w:rPr>
                <w:rFonts w:eastAsiaTheme="minorEastAsia"/>
                <w:lang w:val="en-US" w:eastAsia="zh-CN"/>
              </w:rPr>
            </w:pPr>
          </w:p>
        </w:tc>
      </w:tr>
      <w:tr w:rsidR="00524023" w:rsidRPr="001C7E11" w14:paraId="2DE1C110" w14:textId="77777777" w:rsidTr="00B33474">
        <w:trPr>
          <w:trHeight w:val="29"/>
        </w:trPr>
        <w:tc>
          <w:tcPr>
            <w:tcW w:w="2046" w:type="dxa"/>
            <w:tcBorders>
              <w:top w:val="nil"/>
              <w:left w:val="single" w:sz="4" w:space="0" w:color="auto"/>
              <w:bottom w:val="nil"/>
              <w:right w:val="single" w:sz="4" w:space="0" w:color="auto"/>
            </w:tcBorders>
            <w:vAlign w:val="center"/>
          </w:tcPr>
          <w:p w14:paraId="04100D53" w14:textId="77777777" w:rsidR="00524023" w:rsidRPr="001C7E11" w:rsidRDefault="00524023" w:rsidP="00B33474">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76DBCBB1" w14:textId="77777777" w:rsidR="00524023" w:rsidRPr="001C7E11" w:rsidRDefault="00524023" w:rsidP="00B33474">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69223B63" w14:textId="77777777" w:rsidR="00524023" w:rsidRPr="001C7E11" w:rsidRDefault="00524023" w:rsidP="00B33474">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614D28FE"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82A84EB" w14:textId="77777777" w:rsidR="00524023" w:rsidRPr="001C7E11" w:rsidRDefault="00524023" w:rsidP="00B33474">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3A13B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9146133"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5919C02A" w14:textId="77777777" w:rsidTr="00B33474">
        <w:trPr>
          <w:trHeight w:val="29"/>
        </w:trPr>
        <w:tc>
          <w:tcPr>
            <w:tcW w:w="2046" w:type="dxa"/>
            <w:tcBorders>
              <w:top w:val="nil"/>
              <w:left w:val="single" w:sz="4" w:space="0" w:color="auto"/>
              <w:bottom w:val="nil"/>
              <w:right w:val="single" w:sz="4" w:space="0" w:color="auto"/>
            </w:tcBorders>
            <w:vAlign w:val="center"/>
          </w:tcPr>
          <w:p w14:paraId="48B84CFE"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16E7F5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1923D8" w14:textId="77777777" w:rsidR="00524023" w:rsidRPr="001C7E11" w:rsidRDefault="00524023" w:rsidP="00B33474">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A81087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532F4FEB" w14:textId="77777777" w:rsidR="00524023" w:rsidRPr="001C7E11" w:rsidRDefault="00524023" w:rsidP="00B33474">
            <w:pPr>
              <w:pStyle w:val="TAC"/>
              <w:rPr>
                <w:rFonts w:eastAsiaTheme="minorEastAsia"/>
                <w:lang w:val="en-US" w:eastAsia="zh-CN"/>
              </w:rPr>
            </w:pPr>
          </w:p>
        </w:tc>
      </w:tr>
      <w:tr w:rsidR="00524023" w:rsidRPr="001C7E11" w14:paraId="5298705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BEDE446"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05B232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6155B5" w14:textId="77777777" w:rsidR="00524023" w:rsidRPr="001C7E11" w:rsidRDefault="00524023" w:rsidP="00B33474">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21CAD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3703470" w14:textId="77777777" w:rsidR="00524023" w:rsidRPr="001C7E11" w:rsidRDefault="00524023" w:rsidP="00B33474">
            <w:pPr>
              <w:pStyle w:val="TAC"/>
              <w:rPr>
                <w:rFonts w:eastAsiaTheme="minorEastAsia"/>
                <w:lang w:val="en-US" w:eastAsia="zh-CN"/>
              </w:rPr>
            </w:pPr>
          </w:p>
        </w:tc>
      </w:tr>
      <w:tr w:rsidR="00524023" w:rsidRPr="001C7E11" w14:paraId="5A5A465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D1AE0FF"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4B36683C" w14:textId="77777777" w:rsidR="00524023" w:rsidRPr="001C7E11" w:rsidRDefault="00524023" w:rsidP="00B33474">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01499839" w14:textId="77777777" w:rsidR="00524023" w:rsidRPr="001C7E11" w:rsidRDefault="00524023" w:rsidP="00B33474">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7F616EB0"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7E047AE" w14:textId="77777777" w:rsidR="00524023" w:rsidRPr="001C7E11" w:rsidRDefault="00524023" w:rsidP="00B33474">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2AB93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C119A53"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3B86D95E" w14:textId="77777777" w:rsidTr="00B33474">
        <w:trPr>
          <w:trHeight w:val="29"/>
        </w:trPr>
        <w:tc>
          <w:tcPr>
            <w:tcW w:w="2046" w:type="dxa"/>
            <w:tcBorders>
              <w:top w:val="nil"/>
              <w:left w:val="single" w:sz="4" w:space="0" w:color="auto"/>
              <w:bottom w:val="nil"/>
              <w:right w:val="single" w:sz="4" w:space="0" w:color="auto"/>
            </w:tcBorders>
            <w:vAlign w:val="center"/>
          </w:tcPr>
          <w:p w14:paraId="5448FF1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F6F423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4C138B" w14:textId="77777777" w:rsidR="00524023" w:rsidRPr="001C7E11" w:rsidRDefault="00524023" w:rsidP="00B33474">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39693F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12B8183F" w14:textId="77777777" w:rsidR="00524023" w:rsidRPr="001C7E11" w:rsidRDefault="00524023" w:rsidP="00B33474">
            <w:pPr>
              <w:pStyle w:val="TAC"/>
              <w:rPr>
                <w:rFonts w:eastAsiaTheme="minorEastAsia"/>
                <w:lang w:val="en-US" w:eastAsia="zh-CN"/>
              </w:rPr>
            </w:pPr>
          </w:p>
        </w:tc>
      </w:tr>
      <w:tr w:rsidR="00524023" w:rsidRPr="001C7E11" w14:paraId="6C1D172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F4DB2A1"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2CAAF4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B2A94E" w14:textId="77777777" w:rsidR="00524023" w:rsidRPr="001C7E11" w:rsidRDefault="00524023" w:rsidP="00B33474">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15FAD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1745CED9" w14:textId="77777777" w:rsidR="00524023" w:rsidRPr="001C7E11" w:rsidRDefault="00524023" w:rsidP="00B33474">
            <w:pPr>
              <w:pStyle w:val="TAC"/>
              <w:rPr>
                <w:rFonts w:eastAsiaTheme="minorEastAsia"/>
                <w:lang w:val="en-US" w:eastAsia="zh-CN"/>
              </w:rPr>
            </w:pPr>
          </w:p>
        </w:tc>
      </w:tr>
      <w:tr w:rsidR="00524023" w:rsidRPr="001C7E11" w14:paraId="74E5302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30DEF1D"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389AEB00" w14:textId="77777777" w:rsidR="00524023" w:rsidRPr="001C7E11" w:rsidRDefault="00524023" w:rsidP="00B33474">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A363312" w14:textId="77777777" w:rsidR="00524023" w:rsidRPr="001C7E11" w:rsidRDefault="00524023" w:rsidP="00B33474">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520BB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2990F1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3BF5753" w14:textId="77777777" w:rsidTr="00B33474">
        <w:trPr>
          <w:trHeight w:val="29"/>
        </w:trPr>
        <w:tc>
          <w:tcPr>
            <w:tcW w:w="2046" w:type="dxa"/>
            <w:tcBorders>
              <w:top w:val="nil"/>
              <w:left w:val="single" w:sz="4" w:space="0" w:color="auto"/>
              <w:bottom w:val="nil"/>
              <w:right w:val="single" w:sz="4" w:space="0" w:color="auto"/>
            </w:tcBorders>
            <w:vAlign w:val="center"/>
          </w:tcPr>
          <w:p w14:paraId="17766FE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AF383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0BC31D" w14:textId="77777777" w:rsidR="00524023" w:rsidRPr="001C7E11" w:rsidRDefault="00524023" w:rsidP="00B33474">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448E70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D4F4C7" w14:textId="77777777" w:rsidR="00524023" w:rsidRPr="001C7E11" w:rsidRDefault="00524023" w:rsidP="00B33474">
            <w:pPr>
              <w:pStyle w:val="TAC"/>
              <w:rPr>
                <w:rFonts w:eastAsiaTheme="minorEastAsia"/>
                <w:lang w:val="en-US" w:eastAsia="zh-CN"/>
              </w:rPr>
            </w:pPr>
          </w:p>
        </w:tc>
      </w:tr>
      <w:tr w:rsidR="00524023" w:rsidRPr="001C7E11" w14:paraId="5954190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E85ED9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F9473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2E2F78" w14:textId="77777777" w:rsidR="00524023" w:rsidRPr="001C7E11" w:rsidRDefault="00524023" w:rsidP="00B33474">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DFFFA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4A5FD3FB" w14:textId="77777777" w:rsidR="00524023" w:rsidRPr="001C7E11" w:rsidRDefault="00524023" w:rsidP="00B33474">
            <w:pPr>
              <w:pStyle w:val="TAC"/>
              <w:rPr>
                <w:rFonts w:eastAsiaTheme="minorEastAsia"/>
                <w:lang w:val="en-US" w:eastAsia="zh-CN"/>
              </w:rPr>
            </w:pPr>
          </w:p>
        </w:tc>
      </w:tr>
      <w:tr w:rsidR="00524023" w:rsidRPr="001C7E11" w14:paraId="681E8C8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A500685" w14:textId="77777777" w:rsidR="00524023" w:rsidRPr="001C7E11" w:rsidRDefault="00524023" w:rsidP="00B33474">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3B16D6E9" w14:textId="77777777" w:rsidR="00524023" w:rsidRPr="001C7E11" w:rsidRDefault="00524023" w:rsidP="00B33474">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63F8421" w14:textId="77777777" w:rsidR="00524023" w:rsidRPr="001C7E11" w:rsidRDefault="00524023" w:rsidP="00B33474">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BCDD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98A5D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8334E0A" w14:textId="77777777" w:rsidTr="00B33474">
        <w:trPr>
          <w:trHeight w:val="29"/>
        </w:trPr>
        <w:tc>
          <w:tcPr>
            <w:tcW w:w="2046" w:type="dxa"/>
            <w:tcBorders>
              <w:top w:val="nil"/>
              <w:left w:val="single" w:sz="4" w:space="0" w:color="auto"/>
              <w:bottom w:val="nil"/>
              <w:right w:val="single" w:sz="4" w:space="0" w:color="auto"/>
            </w:tcBorders>
            <w:vAlign w:val="center"/>
          </w:tcPr>
          <w:p w14:paraId="77031BE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52FBA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8C5A09" w14:textId="77777777" w:rsidR="00524023" w:rsidRPr="001C7E11" w:rsidRDefault="00524023" w:rsidP="00B33474">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A66B92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D8E0C3" w14:textId="77777777" w:rsidR="00524023" w:rsidRPr="001C7E11" w:rsidRDefault="00524023" w:rsidP="00B33474">
            <w:pPr>
              <w:pStyle w:val="TAC"/>
              <w:rPr>
                <w:rFonts w:eastAsiaTheme="minorEastAsia"/>
                <w:lang w:val="en-US" w:eastAsia="zh-CN"/>
              </w:rPr>
            </w:pPr>
          </w:p>
        </w:tc>
      </w:tr>
      <w:tr w:rsidR="00524023" w:rsidRPr="001C7E11" w14:paraId="27C98FB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345AE1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35C8F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6B35D8" w14:textId="77777777" w:rsidR="00524023" w:rsidRPr="001C7E11" w:rsidRDefault="00524023" w:rsidP="00B33474">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8FD8D5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2231AD7" w14:textId="77777777" w:rsidR="00524023" w:rsidRPr="001C7E11" w:rsidRDefault="00524023" w:rsidP="00B33474">
            <w:pPr>
              <w:pStyle w:val="TAC"/>
              <w:rPr>
                <w:rFonts w:eastAsiaTheme="minorEastAsia"/>
                <w:lang w:val="en-US" w:eastAsia="zh-CN"/>
              </w:rPr>
            </w:pPr>
          </w:p>
        </w:tc>
      </w:tr>
      <w:tr w:rsidR="00524023" w:rsidRPr="001C7E11" w14:paraId="2A0263B1" w14:textId="77777777" w:rsidTr="00B33474">
        <w:trPr>
          <w:trHeight w:val="29"/>
        </w:trPr>
        <w:tc>
          <w:tcPr>
            <w:tcW w:w="2046" w:type="dxa"/>
            <w:tcBorders>
              <w:top w:val="single" w:sz="4" w:space="0" w:color="auto"/>
              <w:left w:val="single" w:sz="4" w:space="0" w:color="auto"/>
              <w:bottom w:val="nil"/>
              <w:right w:val="single" w:sz="4" w:space="0" w:color="auto"/>
            </w:tcBorders>
          </w:tcPr>
          <w:p w14:paraId="7A9AF847" w14:textId="77777777" w:rsidR="00524023" w:rsidRPr="001C7E11" w:rsidRDefault="00524023" w:rsidP="00B33474">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2633C0B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 xml:space="preserve"> CA_n1A-n18A</w:t>
            </w:r>
          </w:p>
          <w:p w14:paraId="2A750F5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CA_n1A-n28A</w:t>
            </w:r>
          </w:p>
          <w:p w14:paraId="67D939F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1390B024" w14:textId="77777777" w:rsidR="00524023" w:rsidRPr="001C7E11" w:rsidRDefault="00524023" w:rsidP="00B33474">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C2038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E0E69E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8A11B1D" w14:textId="77777777" w:rsidTr="00B33474">
        <w:trPr>
          <w:trHeight w:val="29"/>
        </w:trPr>
        <w:tc>
          <w:tcPr>
            <w:tcW w:w="2046" w:type="dxa"/>
            <w:tcBorders>
              <w:top w:val="nil"/>
              <w:left w:val="single" w:sz="4" w:space="0" w:color="auto"/>
              <w:bottom w:val="nil"/>
              <w:right w:val="single" w:sz="4" w:space="0" w:color="auto"/>
            </w:tcBorders>
          </w:tcPr>
          <w:p w14:paraId="38B758C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CD60EE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B06A5BB" w14:textId="77777777" w:rsidR="00524023" w:rsidRPr="001C7E11" w:rsidRDefault="00524023" w:rsidP="00B33474">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910F3D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A675128" w14:textId="77777777" w:rsidR="00524023" w:rsidRPr="001C7E11" w:rsidRDefault="00524023" w:rsidP="00B33474">
            <w:pPr>
              <w:pStyle w:val="TAC"/>
              <w:rPr>
                <w:rFonts w:eastAsiaTheme="minorEastAsia"/>
                <w:lang w:val="en-US" w:eastAsia="zh-CN"/>
              </w:rPr>
            </w:pPr>
          </w:p>
        </w:tc>
      </w:tr>
      <w:tr w:rsidR="00524023" w:rsidRPr="001C7E11" w14:paraId="2093A769" w14:textId="77777777" w:rsidTr="00B33474">
        <w:trPr>
          <w:trHeight w:val="29"/>
        </w:trPr>
        <w:tc>
          <w:tcPr>
            <w:tcW w:w="2046" w:type="dxa"/>
            <w:tcBorders>
              <w:top w:val="nil"/>
              <w:left w:val="single" w:sz="4" w:space="0" w:color="auto"/>
              <w:bottom w:val="single" w:sz="4" w:space="0" w:color="auto"/>
              <w:right w:val="single" w:sz="4" w:space="0" w:color="auto"/>
            </w:tcBorders>
          </w:tcPr>
          <w:p w14:paraId="2799E82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66ADD2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B21C18" w14:textId="77777777" w:rsidR="00524023" w:rsidRPr="001C7E11" w:rsidRDefault="00524023" w:rsidP="00B33474">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7ECAE2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0DE18ABA" w14:textId="77777777" w:rsidR="00524023" w:rsidRPr="001C7E11" w:rsidRDefault="00524023" w:rsidP="00B33474">
            <w:pPr>
              <w:pStyle w:val="TAC"/>
              <w:rPr>
                <w:rFonts w:eastAsiaTheme="minorEastAsia"/>
                <w:lang w:val="en-US" w:eastAsia="zh-CN"/>
              </w:rPr>
            </w:pPr>
          </w:p>
        </w:tc>
      </w:tr>
      <w:tr w:rsidR="00524023" w:rsidRPr="001C7E11" w14:paraId="1ED261EB" w14:textId="77777777" w:rsidTr="00B33474">
        <w:trPr>
          <w:trHeight w:val="29"/>
        </w:trPr>
        <w:tc>
          <w:tcPr>
            <w:tcW w:w="2046" w:type="dxa"/>
            <w:tcBorders>
              <w:top w:val="single" w:sz="4" w:space="0" w:color="auto"/>
              <w:left w:val="single" w:sz="4" w:space="0" w:color="auto"/>
              <w:bottom w:val="nil"/>
              <w:right w:val="single" w:sz="4" w:space="0" w:color="auto"/>
            </w:tcBorders>
          </w:tcPr>
          <w:p w14:paraId="5B8A3691" w14:textId="77777777" w:rsidR="00524023" w:rsidRPr="001C7E11" w:rsidRDefault="00524023" w:rsidP="00B33474">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605C473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CA_n1A-n18A</w:t>
            </w:r>
          </w:p>
          <w:p w14:paraId="4F241FE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CA_n1A-n41A</w:t>
            </w:r>
          </w:p>
          <w:p w14:paraId="37E9D45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2083D025" w14:textId="77777777" w:rsidR="00524023" w:rsidRPr="001C7E11" w:rsidRDefault="00524023" w:rsidP="00B33474">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D4DA4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FC7CB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F7C1FCC" w14:textId="77777777" w:rsidTr="00B33474">
        <w:trPr>
          <w:trHeight w:val="29"/>
        </w:trPr>
        <w:tc>
          <w:tcPr>
            <w:tcW w:w="2046" w:type="dxa"/>
            <w:tcBorders>
              <w:top w:val="nil"/>
              <w:left w:val="single" w:sz="4" w:space="0" w:color="auto"/>
              <w:bottom w:val="nil"/>
              <w:right w:val="single" w:sz="4" w:space="0" w:color="auto"/>
            </w:tcBorders>
          </w:tcPr>
          <w:p w14:paraId="08033CC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F3E7D6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5E72C0" w14:textId="77777777" w:rsidR="00524023" w:rsidRPr="001C7E11" w:rsidRDefault="00524023" w:rsidP="00B33474">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164F36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8DADDCE" w14:textId="77777777" w:rsidR="00524023" w:rsidRPr="001C7E11" w:rsidRDefault="00524023" w:rsidP="00B33474">
            <w:pPr>
              <w:pStyle w:val="TAC"/>
              <w:rPr>
                <w:rFonts w:eastAsiaTheme="minorEastAsia"/>
                <w:lang w:val="en-US" w:eastAsia="zh-CN"/>
              </w:rPr>
            </w:pPr>
          </w:p>
        </w:tc>
      </w:tr>
      <w:tr w:rsidR="00524023" w:rsidRPr="001C7E11" w14:paraId="6E4F5429" w14:textId="77777777" w:rsidTr="00B33474">
        <w:trPr>
          <w:trHeight w:val="29"/>
        </w:trPr>
        <w:tc>
          <w:tcPr>
            <w:tcW w:w="2046" w:type="dxa"/>
            <w:tcBorders>
              <w:top w:val="nil"/>
              <w:left w:val="single" w:sz="4" w:space="0" w:color="auto"/>
              <w:bottom w:val="single" w:sz="4" w:space="0" w:color="auto"/>
              <w:right w:val="single" w:sz="4" w:space="0" w:color="auto"/>
            </w:tcBorders>
          </w:tcPr>
          <w:p w14:paraId="47DCA78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713DEC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555D7E" w14:textId="77777777" w:rsidR="00524023" w:rsidRPr="001C7E11" w:rsidRDefault="00524023" w:rsidP="00B33474">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F07A6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5955E4C" w14:textId="77777777" w:rsidR="00524023" w:rsidRPr="001C7E11" w:rsidRDefault="00524023" w:rsidP="00B33474">
            <w:pPr>
              <w:pStyle w:val="TAC"/>
              <w:rPr>
                <w:rFonts w:eastAsiaTheme="minorEastAsia"/>
                <w:lang w:val="en-US" w:eastAsia="zh-CN"/>
              </w:rPr>
            </w:pPr>
          </w:p>
        </w:tc>
      </w:tr>
      <w:tr w:rsidR="00524023" w:rsidRPr="001C7E11" w14:paraId="232C54D9" w14:textId="77777777" w:rsidTr="00B33474">
        <w:trPr>
          <w:trHeight w:val="29"/>
        </w:trPr>
        <w:tc>
          <w:tcPr>
            <w:tcW w:w="2046" w:type="dxa"/>
            <w:tcBorders>
              <w:top w:val="single" w:sz="4" w:space="0" w:color="auto"/>
              <w:left w:val="single" w:sz="4" w:space="0" w:color="auto"/>
              <w:bottom w:val="nil"/>
              <w:right w:val="single" w:sz="4" w:space="0" w:color="auto"/>
            </w:tcBorders>
          </w:tcPr>
          <w:p w14:paraId="745C9ED4" w14:textId="77777777" w:rsidR="00524023" w:rsidRPr="001C7E11" w:rsidRDefault="00524023" w:rsidP="00B33474">
            <w:pPr>
              <w:pStyle w:val="TAC"/>
              <w:rPr>
                <w:rFonts w:eastAsiaTheme="minorEastAsia"/>
                <w:lang w:val="en-US" w:eastAsia="zh-CN"/>
              </w:rPr>
            </w:pPr>
            <w:r w:rsidRPr="001C7E11">
              <w:rPr>
                <w:rFonts w:eastAsiaTheme="minorEastAsia"/>
                <w:szCs w:val="18"/>
              </w:rPr>
              <w:lastRenderedPageBreak/>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204627A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E6ADB4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CA_n1A-n18A</w:t>
            </w:r>
          </w:p>
          <w:p w14:paraId="246BD8F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CA_n1A-n77A</w:t>
            </w:r>
          </w:p>
          <w:p w14:paraId="586F33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3D250DE8" w14:textId="77777777" w:rsidR="00524023" w:rsidRPr="001C7E11" w:rsidRDefault="00524023" w:rsidP="00B33474">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9363B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E64FC3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840D529" w14:textId="77777777" w:rsidTr="00B33474">
        <w:trPr>
          <w:trHeight w:val="29"/>
        </w:trPr>
        <w:tc>
          <w:tcPr>
            <w:tcW w:w="2046" w:type="dxa"/>
            <w:tcBorders>
              <w:top w:val="nil"/>
              <w:left w:val="single" w:sz="4" w:space="0" w:color="auto"/>
              <w:bottom w:val="nil"/>
              <w:right w:val="single" w:sz="4" w:space="0" w:color="auto"/>
            </w:tcBorders>
          </w:tcPr>
          <w:p w14:paraId="76BFC94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6993E0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FEC4910" w14:textId="77777777" w:rsidR="00524023" w:rsidRPr="001C7E11" w:rsidRDefault="00524023" w:rsidP="00B33474">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6BBB41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9F8C8EC" w14:textId="77777777" w:rsidR="00524023" w:rsidRPr="001C7E11" w:rsidRDefault="00524023" w:rsidP="00B33474">
            <w:pPr>
              <w:pStyle w:val="TAC"/>
              <w:rPr>
                <w:rFonts w:eastAsiaTheme="minorEastAsia"/>
                <w:lang w:val="en-US" w:eastAsia="zh-CN"/>
              </w:rPr>
            </w:pPr>
          </w:p>
        </w:tc>
      </w:tr>
      <w:tr w:rsidR="00524023" w:rsidRPr="001C7E11" w14:paraId="36EAF835" w14:textId="77777777" w:rsidTr="00B33474">
        <w:trPr>
          <w:trHeight w:val="29"/>
        </w:trPr>
        <w:tc>
          <w:tcPr>
            <w:tcW w:w="2046" w:type="dxa"/>
            <w:tcBorders>
              <w:top w:val="nil"/>
              <w:left w:val="single" w:sz="4" w:space="0" w:color="auto"/>
              <w:bottom w:val="single" w:sz="4" w:space="0" w:color="auto"/>
              <w:right w:val="single" w:sz="4" w:space="0" w:color="auto"/>
            </w:tcBorders>
          </w:tcPr>
          <w:p w14:paraId="0A3E4E0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3451F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D5E549" w14:textId="77777777" w:rsidR="00524023" w:rsidRPr="001C7E11" w:rsidRDefault="00524023" w:rsidP="00B33474">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CA0A6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EFE9019" w14:textId="77777777" w:rsidR="00524023" w:rsidRPr="001C7E11" w:rsidRDefault="00524023" w:rsidP="00B33474">
            <w:pPr>
              <w:pStyle w:val="TAC"/>
              <w:rPr>
                <w:rFonts w:eastAsiaTheme="minorEastAsia"/>
                <w:lang w:val="en-US" w:eastAsia="zh-CN"/>
              </w:rPr>
            </w:pPr>
          </w:p>
        </w:tc>
      </w:tr>
      <w:tr w:rsidR="00524023" w:rsidRPr="001C7E11" w14:paraId="6E841C3A" w14:textId="77777777" w:rsidTr="00B33474">
        <w:trPr>
          <w:trHeight w:val="29"/>
        </w:trPr>
        <w:tc>
          <w:tcPr>
            <w:tcW w:w="2046" w:type="dxa"/>
            <w:tcBorders>
              <w:top w:val="single" w:sz="4" w:space="0" w:color="auto"/>
              <w:left w:val="single" w:sz="4" w:space="0" w:color="auto"/>
              <w:bottom w:val="nil"/>
              <w:right w:val="single" w:sz="4" w:space="0" w:color="auto"/>
            </w:tcBorders>
          </w:tcPr>
          <w:p w14:paraId="6F40DD1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266EEBB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CA_n1A-n18A</w:t>
            </w:r>
          </w:p>
          <w:p w14:paraId="08567B9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CA_n1A-n77A</w:t>
            </w:r>
          </w:p>
          <w:p w14:paraId="78D11A9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08F5E38F" w14:textId="77777777" w:rsidR="00524023" w:rsidRPr="001C7E11" w:rsidRDefault="00524023" w:rsidP="00B33474">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278A3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ED37D7"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368725AA" w14:textId="77777777" w:rsidTr="00B33474">
        <w:trPr>
          <w:trHeight w:val="29"/>
        </w:trPr>
        <w:tc>
          <w:tcPr>
            <w:tcW w:w="2046" w:type="dxa"/>
            <w:tcBorders>
              <w:top w:val="nil"/>
              <w:left w:val="single" w:sz="4" w:space="0" w:color="auto"/>
              <w:bottom w:val="nil"/>
              <w:right w:val="single" w:sz="4" w:space="0" w:color="auto"/>
            </w:tcBorders>
          </w:tcPr>
          <w:p w14:paraId="5D3BD74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BBEA28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6DBF74" w14:textId="77777777" w:rsidR="00524023" w:rsidRPr="001C7E11" w:rsidRDefault="00524023" w:rsidP="00B33474">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C5697A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1042188" w14:textId="77777777" w:rsidR="00524023" w:rsidRPr="001C7E11" w:rsidRDefault="00524023" w:rsidP="00B33474">
            <w:pPr>
              <w:pStyle w:val="TAC"/>
              <w:rPr>
                <w:rFonts w:eastAsiaTheme="minorEastAsia"/>
                <w:lang w:val="en-US" w:eastAsia="zh-CN"/>
              </w:rPr>
            </w:pPr>
          </w:p>
        </w:tc>
      </w:tr>
      <w:tr w:rsidR="00524023" w:rsidRPr="001C7E11" w14:paraId="10A7E04C" w14:textId="77777777" w:rsidTr="00B33474">
        <w:trPr>
          <w:trHeight w:val="29"/>
        </w:trPr>
        <w:tc>
          <w:tcPr>
            <w:tcW w:w="2046" w:type="dxa"/>
            <w:tcBorders>
              <w:top w:val="nil"/>
              <w:left w:val="single" w:sz="4" w:space="0" w:color="auto"/>
              <w:bottom w:val="single" w:sz="4" w:space="0" w:color="auto"/>
              <w:right w:val="single" w:sz="4" w:space="0" w:color="auto"/>
            </w:tcBorders>
          </w:tcPr>
          <w:p w14:paraId="79BCBAA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850A47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C1DA9F" w14:textId="77777777" w:rsidR="00524023" w:rsidRPr="001C7E11" w:rsidRDefault="00524023" w:rsidP="00B33474">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ECCF7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2AE0E46C" w14:textId="77777777" w:rsidR="00524023" w:rsidRPr="001C7E11" w:rsidRDefault="00524023" w:rsidP="00B33474">
            <w:pPr>
              <w:pStyle w:val="TAC"/>
              <w:rPr>
                <w:rFonts w:eastAsiaTheme="minorEastAsia"/>
                <w:lang w:val="en-US" w:eastAsia="zh-CN"/>
              </w:rPr>
            </w:pPr>
          </w:p>
        </w:tc>
      </w:tr>
      <w:tr w:rsidR="00524023" w:rsidRPr="001C7E11" w14:paraId="5B38157C" w14:textId="77777777" w:rsidTr="00B33474">
        <w:trPr>
          <w:trHeight w:val="29"/>
        </w:trPr>
        <w:tc>
          <w:tcPr>
            <w:tcW w:w="2046" w:type="dxa"/>
            <w:tcBorders>
              <w:top w:val="nil"/>
              <w:left w:val="single" w:sz="4" w:space="0" w:color="auto"/>
              <w:bottom w:val="nil"/>
              <w:right w:val="single" w:sz="4" w:space="0" w:color="auto"/>
            </w:tcBorders>
          </w:tcPr>
          <w:p w14:paraId="13548E0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2DD8F11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76A5DDB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369D1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E34D0B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0585875" w14:textId="77777777" w:rsidTr="00B33474">
        <w:trPr>
          <w:trHeight w:val="29"/>
        </w:trPr>
        <w:tc>
          <w:tcPr>
            <w:tcW w:w="2046" w:type="dxa"/>
            <w:tcBorders>
              <w:top w:val="nil"/>
              <w:left w:val="single" w:sz="4" w:space="0" w:color="auto"/>
              <w:bottom w:val="nil"/>
              <w:right w:val="single" w:sz="4" w:space="0" w:color="auto"/>
            </w:tcBorders>
          </w:tcPr>
          <w:p w14:paraId="119D0C71"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50F30F16"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17969623"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070A79B6" w14:textId="77777777" w:rsidR="00524023" w:rsidRPr="001C7E11" w:rsidRDefault="00524023" w:rsidP="00B33474">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EBE90D" w14:textId="77777777" w:rsidR="00524023" w:rsidRPr="001C7E11" w:rsidRDefault="00524023" w:rsidP="00B33474">
            <w:pPr>
              <w:pStyle w:val="TAC"/>
              <w:rPr>
                <w:rFonts w:eastAsiaTheme="minorEastAsia"/>
                <w:lang w:val="sv-SE" w:eastAsia="zh-CN"/>
              </w:rPr>
            </w:pPr>
          </w:p>
        </w:tc>
      </w:tr>
      <w:tr w:rsidR="00524023" w:rsidRPr="001C7E11" w14:paraId="370482EF" w14:textId="77777777" w:rsidTr="00B33474">
        <w:trPr>
          <w:trHeight w:val="29"/>
        </w:trPr>
        <w:tc>
          <w:tcPr>
            <w:tcW w:w="2046" w:type="dxa"/>
            <w:tcBorders>
              <w:top w:val="nil"/>
              <w:left w:val="single" w:sz="4" w:space="0" w:color="auto"/>
              <w:bottom w:val="single" w:sz="4" w:space="0" w:color="auto"/>
              <w:right w:val="single" w:sz="4" w:space="0" w:color="auto"/>
            </w:tcBorders>
          </w:tcPr>
          <w:p w14:paraId="08467E50"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136875A4"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2975DF5C"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A068A8A" w14:textId="77777777" w:rsidR="00524023" w:rsidRPr="001C7E11" w:rsidRDefault="00524023" w:rsidP="00B33474">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7FD99DC" w14:textId="77777777" w:rsidR="00524023" w:rsidRPr="001C7E11" w:rsidRDefault="00524023" w:rsidP="00B33474">
            <w:pPr>
              <w:pStyle w:val="TAC"/>
              <w:rPr>
                <w:rFonts w:eastAsiaTheme="minorEastAsia"/>
                <w:lang w:val="sv-SE" w:eastAsia="zh-CN"/>
              </w:rPr>
            </w:pPr>
          </w:p>
        </w:tc>
      </w:tr>
      <w:tr w:rsidR="00524023" w:rsidRPr="001C7E11" w14:paraId="2C88BB5E" w14:textId="77777777" w:rsidTr="00B33474">
        <w:trPr>
          <w:trHeight w:val="29"/>
        </w:trPr>
        <w:tc>
          <w:tcPr>
            <w:tcW w:w="2046" w:type="dxa"/>
            <w:tcBorders>
              <w:top w:val="nil"/>
              <w:left w:val="single" w:sz="4" w:space="0" w:color="auto"/>
              <w:bottom w:val="nil"/>
              <w:right w:val="single" w:sz="4" w:space="0" w:color="auto"/>
            </w:tcBorders>
            <w:vAlign w:val="center"/>
          </w:tcPr>
          <w:p w14:paraId="431FE7E3" w14:textId="77777777" w:rsidR="00524023" w:rsidRPr="001C7E11" w:rsidRDefault="00524023" w:rsidP="00B33474">
            <w:pPr>
              <w:pStyle w:val="TAC"/>
              <w:rPr>
                <w:kern w:val="2"/>
                <w:szCs w:val="22"/>
                <w:lang w:val="en-US" w:eastAsia="zh-CN"/>
              </w:rPr>
            </w:pPr>
            <w:r w:rsidRPr="001C7E11">
              <w:rPr>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3A0FB9DF" w14:textId="77777777" w:rsidR="00524023" w:rsidRPr="001C7E11" w:rsidRDefault="00524023" w:rsidP="00B33474">
            <w:pPr>
              <w:pStyle w:val="TAC"/>
              <w:rPr>
                <w:kern w:val="2"/>
                <w:szCs w:val="22"/>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5A61A7" w14:textId="77777777" w:rsidR="00524023" w:rsidRPr="001C7E11" w:rsidRDefault="00524023" w:rsidP="00B33474">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60FBA5"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A2905B" w14:textId="77777777" w:rsidR="00524023" w:rsidRPr="001C7E11" w:rsidRDefault="00524023" w:rsidP="00B33474">
            <w:pPr>
              <w:pStyle w:val="TAC"/>
              <w:rPr>
                <w:kern w:val="2"/>
                <w:szCs w:val="22"/>
                <w:lang w:val="en-US" w:eastAsia="zh-CN"/>
              </w:rPr>
            </w:pPr>
            <w:r w:rsidRPr="001C7E11">
              <w:rPr>
                <w:kern w:val="2"/>
                <w:szCs w:val="22"/>
                <w:lang w:val="en-US" w:eastAsia="zh-CN"/>
              </w:rPr>
              <w:t>0</w:t>
            </w:r>
          </w:p>
        </w:tc>
      </w:tr>
      <w:tr w:rsidR="00524023" w:rsidRPr="001C7E11" w14:paraId="66304690" w14:textId="77777777" w:rsidTr="00B33474">
        <w:trPr>
          <w:trHeight w:val="29"/>
        </w:trPr>
        <w:tc>
          <w:tcPr>
            <w:tcW w:w="2046" w:type="dxa"/>
            <w:tcBorders>
              <w:top w:val="nil"/>
              <w:left w:val="single" w:sz="4" w:space="0" w:color="auto"/>
              <w:bottom w:val="nil"/>
              <w:right w:val="single" w:sz="4" w:space="0" w:color="auto"/>
            </w:tcBorders>
            <w:vAlign w:val="center"/>
          </w:tcPr>
          <w:p w14:paraId="1488C37E" w14:textId="77777777" w:rsidR="00524023" w:rsidRPr="001C7E11" w:rsidRDefault="00524023" w:rsidP="00B33474">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5DC0710B" w14:textId="77777777" w:rsidR="00524023" w:rsidRPr="001C7E11" w:rsidRDefault="00524023" w:rsidP="00B33474">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BD9CA5" w14:textId="77777777" w:rsidR="00524023" w:rsidRPr="001C7E11" w:rsidRDefault="00524023" w:rsidP="00B33474">
            <w:pPr>
              <w:pStyle w:val="TAC"/>
              <w:rPr>
                <w:kern w:val="2"/>
                <w:szCs w:val="22"/>
                <w:lang w:val="sv-SE" w:eastAsia="zh-CN"/>
              </w:rPr>
            </w:pPr>
            <w:r w:rsidRPr="001C7E11">
              <w:rPr>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72F4421" w14:textId="77777777" w:rsidR="00524023" w:rsidRPr="001C7E11" w:rsidRDefault="00524023" w:rsidP="00B33474">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5565D5" w14:textId="77777777" w:rsidR="00524023" w:rsidRPr="001C7E11" w:rsidRDefault="00524023" w:rsidP="00B33474">
            <w:pPr>
              <w:pStyle w:val="TAC"/>
              <w:rPr>
                <w:kern w:val="2"/>
                <w:szCs w:val="22"/>
                <w:lang w:val="sv-SE" w:eastAsia="zh-CN"/>
              </w:rPr>
            </w:pPr>
          </w:p>
        </w:tc>
      </w:tr>
      <w:tr w:rsidR="00524023" w:rsidRPr="001C7E11" w14:paraId="4A26B17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50FE644" w14:textId="77777777" w:rsidR="00524023" w:rsidRPr="001C7E11" w:rsidRDefault="00524023" w:rsidP="00B33474">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2E01A462" w14:textId="77777777" w:rsidR="00524023" w:rsidRPr="001C7E11" w:rsidRDefault="00524023" w:rsidP="00B33474">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0C09BD" w14:textId="77777777" w:rsidR="00524023" w:rsidRPr="001C7E11" w:rsidRDefault="00524023" w:rsidP="00B33474">
            <w:pPr>
              <w:pStyle w:val="TAC"/>
              <w:rPr>
                <w:kern w:val="2"/>
                <w:szCs w:val="22"/>
                <w:lang w:val="sv-SE" w:eastAsia="zh-CN"/>
              </w:rPr>
            </w:pPr>
            <w:r w:rsidRPr="001C7E11">
              <w:rPr>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DE4BBC" w14:textId="77777777" w:rsidR="00524023" w:rsidRPr="001C7E11" w:rsidRDefault="00524023" w:rsidP="00B33474">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0C4E5A" w14:textId="77777777" w:rsidR="00524023" w:rsidRPr="001C7E11" w:rsidRDefault="00524023" w:rsidP="00B33474">
            <w:pPr>
              <w:pStyle w:val="TAC"/>
              <w:rPr>
                <w:kern w:val="2"/>
                <w:szCs w:val="22"/>
                <w:lang w:val="sv-SE" w:eastAsia="zh-CN"/>
              </w:rPr>
            </w:pPr>
          </w:p>
        </w:tc>
      </w:tr>
      <w:tr w:rsidR="00524023" w:rsidRPr="001C7E11" w14:paraId="1D131C2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738CE8" w14:textId="77777777" w:rsidR="00524023" w:rsidRPr="001C7E11" w:rsidRDefault="00524023" w:rsidP="00B33474">
            <w:pPr>
              <w:pStyle w:val="TAC"/>
              <w:rPr>
                <w:kern w:val="2"/>
                <w:szCs w:val="22"/>
                <w:lang w:val="sv-SE" w:eastAsia="zh-CN"/>
              </w:rPr>
            </w:pPr>
            <w:r w:rsidRPr="001C7E11">
              <w:rPr>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70F1763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CA_n1A-n26A</w:t>
            </w:r>
          </w:p>
          <w:p w14:paraId="7A514FA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1C69D00D" w14:textId="77777777" w:rsidR="00524023" w:rsidRPr="001C7E11" w:rsidRDefault="00524023" w:rsidP="00B33474">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25F4B7B" w14:textId="77777777" w:rsidR="00524023" w:rsidRPr="001C7E11" w:rsidRDefault="00524023" w:rsidP="00B33474">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DF6F7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C43ADD" w14:textId="77777777" w:rsidR="00524023" w:rsidRPr="001C7E11" w:rsidRDefault="00524023" w:rsidP="00B33474">
            <w:pPr>
              <w:pStyle w:val="TAC"/>
              <w:rPr>
                <w:kern w:val="2"/>
                <w:szCs w:val="22"/>
                <w:lang w:val="sv-SE" w:eastAsia="zh-CN"/>
              </w:rPr>
            </w:pPr>
            <w:r w:rsidRPr="001C7E11">
              <w:rPr>
                <w:kern w:val="2"/>
                <w:szCs w:val="22"/>
                <w:lang w:val="en-US" w:eastAsia="zh-CN"/>
              </w:rPr>
              <w:t>0</w:t>
            </w:r>
          </w:p>
        </w:tc>
      </w:tr>
      <w:tr w:rsidR="00524023" w:rsidRPr="001C7E11" w14:paraId="042733DF" w14:textId="77777777" w:rsidTr="00B33474">
        <w:trPr>
          <w:trHeight w:val="29"/>
        </w:trPr>
        <w:tc>
          <w:tcPr>
            <w:tcW w:w="2046" w:type="dxa"/>
            <w:tcBorders>
              <w:top w:val="nil"/>
              <w:left w:val="single" w:sz="4" w:space="0" w:color="auto"/>
              <w:bottom w:val="nil"/>
              <w:right w:val="single" w:sz="4" w:space="0" w:color="auto"/>
            </w:tcBorders>
            <w:vAlign w:val="center"/>
          </w:tcPr>
          <w:p w14:paraId="012D0022" w14:textId="77777777" w:rsidR="00524023" w:rsidRPr="001C7E11" w:rsidRDefault="00524023" w:rsidP="00B33474">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366ACFA6" w14:textId="77777777" w:rsidR="00524023" w:rsidRPr="001C7E11" w:rsidRDefault="00524023" w:rsidP="00B33474">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ACEF18" w14:textId="77777777" w:rsidR="00524023" w:rsidRPr="001C7E11" w:rsidRDefault="00524023" w:rsidP="00B33474">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75D3E3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289D4B" w14:textId="77777777" w:rsidR="00524023" w:rsidRPr="001C7E11" w:rsidRDefault="00524023" w:rsidP="00B33474">
            <w:pPr>
              <w:pStyle w:val="TAC"/>
              <w:rPr>
                <w:kern w:val="2"/>
                <w:szCs w:val="22"/>
                <w:lang w:val="sv-SE" w:eastAsia="zh-CN"/>
              </w:rPr>
            </w:pPr>
          </w:p>
        </w:tc>
      </w:tr>
      <w:tr w:rsidR="00524023" w:rsidRPr="001C7E11" w14:paraId="4D8A167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EFD9B98" w14:textId="77777777" w:rsidR="00524023" w:rsidRPr="001C7E11" w:rsidRDefault="00524023" w:rsidP="00B33474">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12470F28" w14:textId="77777777" w:rsidR="00524023" w:rsidRPr="001C7E11" w:rsidRDefault="00524023" w:rsidP="00B33474">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1D2B9A" w14:textId="77777777" w:rsidR="00524023" w:rsidRPr="001C7E11" w:rsidRDefault="00524023" w:rsidP="00B33474">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1E840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BB7BD2" w14:textId="77777777" w:rsidR="00524023" w:rsidRPr="001C7E11" w:rsidRDefault="00524023" w:rsidP="00B33474">
            <w:pPr>
              <w:pStyle w:val="TAC"/>
              <w:rPr>
                <w:kern w:val="2"/>
                <w:szCs w:val="22"/>
                <w:lang w:val="sv-SE" w:eastAsia="zh-CN"/>
              </w:rPr>
            </w:pPr>
          </w:p>
        </w:tc>
      </w:tr>
      <w:tr w:rsidR="00524023" w:rsidRPr="001C7E11" w14:paraId="250A1D4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58D5BCD" w14:textId="77777777" w:rsidR="00524023" w:rsidRPr="001C7E11" w:rsidRDefault="00524023" w:rsidP="00B33474">
            <w:pPr>
              <w:pStyle w:val="TAC"/>
              <w:rPr>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5B07AF9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CA_n78C</w:t>
            </w:r>
          </w:p>
          <w:p w14:paraId="50E9530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CA_n1A-n26A</w:t>
            </w:r>
          </w:p>
          <w:p w14:paraId="222345C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3E39B8E4" w14:textId="77777777" w:rsidR="00524023" w:rsidRPr="001C7E11" w:rsidRDefault="00524023" w:rsidP="00B33474">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776E07D" w14:textId="77777777" w:rsidR="00524023" w:rsidRPr="001C7E11" w:rsidRDefault="00524023" w:rsidP="00B33474">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8EF73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AE2690" w14:textId="77777777" w:rsidR="00524023" w:rsidRPr="001C7E11" w:rsidRDefault="00524023" w:rsidP="00B33474">
            <w:pPr>
              <w:pStyle w:val="TAC"/>
              <w:rPr>
                <w:kern w:val="2"/>
                <w:szCs w:val="22"/>
                <w:lang w:val="sv-SE" w:eastAsia="zh-CN"/>
              </w:rPr>
            </w:pPr>
            <w:r w:rsidRPr="001C7E11">
              <w:rPr>
                <w:rFonts w:eastAsiaTheme="minorEastAsia"/>
                <w:kern w:val="2"/>
                <w:szCs w:val="22"/>
                <w:lang w:val="en-US" w:eastAsia="zh-CN"/>
              </w:rPr>
              <w:t>0</w:t>
            </w:r>
          </w:p>
        </w:tc>
      </w:tr>
      <w:tr w:rsidR="00524023" w:rsidRPr="001C7E11" w14:paraId="5990586B" w14:textId="77777777" w:rsidTr="00B33474">
        <w:trPr>
          <w:trHeight w:val="29"/>
        </w:trPr>
        <w:tc>
          <w:tcPr>
            <w:tcW w:w="2046" w:type="dxa"/>
            <w:tcBorders>
              <w:top w:val="nil"/>
              <w:left w:val="single" w:sz="4" w:space="0" w:color="auto"/>
              <w:bottom w:val="nil"/>
              <w:right w:val="single" w:sz="4" w:space="0" w:color="auto"/>
            </w:tcBorders>
            <w:vAlign w:val="center"/>
          </w:tcPr>
          <w:p w14:paraId="10122B20" w14:textId="77777777" w:rsidR="00524023" w:rsidRPr="001C7E11" w:rsidRDefault="00524023" w:rsidP="00B33474">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240D278B" w14:textId="77777777" w:rsidR="00524023" w:rsidRPr="001C7E11" w:rsidRDefault="00524023" w:rsidP="00B33474">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B2CCD3"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1687F8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F09BA7" w14:textId="77777777" w:rsidR="00524023" w:rsidRPr="001C7E11" w:rsidRDefault="00524023" w:rsidP="00B33474">
            <w:pPr>
              <w:pStyle w:val="TAC"/>
              <w:rPr>
                <w:kern w:val="2"/>
                <w:szCs w:val="22"/>
                <w:lang w:val="sv-SE" w:eastAsia="zh-CN"/>
              </w:rPr>
            </w:pPr>
          </w:p>
        </w:tc>
      </w:tr>
      <w:tr w:rsidR="00524023" w:rsidRPr="001C7E11" w14:paraId="22B922E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19CD95D" w14:textId="77777777" w:rsidR="00524023" w:rsidRPr="001C7E11" w:rsidRDefault="00524023" w:rsidP="00B33474">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494B8C1E" w14:textId="77777777" w:rsidR="00524023" w:rsidRPr="001C7E11" w:rsidRDefault="00524023" w:rsidP="00B33474">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4B31BD"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C00D8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7D2F2CA" w14:textId="77777777" w:rsidR="00524023" w:rsidRPr="001C7E11" w:rsidRDefault="00524023" w:rsidP="00B33474">
            <w:pPr>
              <w:pStyle w:val="TAC"/>
              <w:rPr>
                <w:kern w:val="2"/>
                <w:szCs w:val="22"/>
                <w:lang w:val="sv-SE" w:eastAsia="zh-CN"/>
              </w:rPr>
            </w:pPr>
          </w:p>
        </w:tc>
      </w:tr>
      <w:tr w:rsidR="00524023" w:rsidRPr="001C7E11" w14:paraId="5509E77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37D9505" w14:textId="77777777" w:rsidR="00524023" w:rsidRPr="001C7E11" w:rsidRDefault="00524023" w:rsidP="00B33474">
            <w:pPr>
              <w:pStyle w:val="TAC"/>
              <w:rPr>
                <w:rFonts w:eastAsiaTheme="minorEastAsia"/>
                <w:lang w:val="en-US"/>
              </w:rPr>
            </w:pPr>
            <w:r w:rsidRPr="001C7E11">
              <w:rPr>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73CAC01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CA_n1A-n26A</w:t>
            </w:r>
          </w:p>
          <w:p w14:paraId="4439674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693B54D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CA_n26A-n78A</w:t>
            </w:r>
          </w:p>
          <w:p w14:paraId="2433DF8E"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5141DAE" w14:textId="77777777" w:rsidR="00524023" w:rsidRPr="001C7E11" w:rsidRDefault="00524023" w:rsidP="00B33474">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C386E9" w14:textId="77777777" w:rsidR="00524023" w:rsidRPr="001C7E11" w:rsidRDefault="00524023" w:rsidP="00B33474">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B1B654C" w14:textId="77777777" w:rsidR="00524023" w:rsidRPr="001C7E11" w:rsidRDefault="00524023" w:rsidP="00B33474">
            <w:pPr>
              <w:pStyle w:val="TAC"/>
              <w:rPr>
                <w:rFonts w:eastAsiaTheme="minorEastAsia"/>
                <w:lang w:val="en-US"/>
              </w:rPr>
            </w:pPr>
            <w:r w:rsidRPr="001C7E11">
              <w:rPr>
                <w:kern w:val="2"/>
                <w:szCs w:val="22"/>
                <w:lang w:val="sv-SE" w:eastAsia="zh-CN"/>
              </w:rPr>
              <w:t>0</w:t>
            </w:r>
          </w:p>
        </w:tc>
      </w:tr>
      <w:tr w:rsidR="00524023" w:rsidRPr="001C7E11" w14:paraId="5AC3B2ED" w14:textId="77777777" w:rsidTr="00B33474">
        <w:trPr>
          <w:trHeight w:val="29"/>
        </w:trPr>
        <w:tc>
          <w:tcPr>
            <w:tcW w:w="2046" w:type="dxa"/>
            <w:tcBorders>
              <w:top w:val="nil"/>
              <w:left w:val="single" w:sz="4" w:space="0" w:color="auto"/>
              <w:bottom w:val="nil"/>
              <w:right w:val="single" w:sz="4" w:space="0" w:color="auto"/>
            </w:tcBorders>
            <w:vAlign w:val="center"/>
          </w:tcPr>
          <w:p w14:paraId="78022F7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6E43457"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898FC" w14:textId="77777777" w:rsidR="00524023" w:rsidRPr="001C7E11" w:rsidRDefault="00524023" w:rsidP="00B33474">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D20244" w14:textId="77777777" w:rsidR="00524023" w:rsidRPr="001C7E11" w:rsidRDefault="00524023" w:rsidP="00B33474">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AADDB52" w14:textId="77777777" w:rsidR="00524023" w:rsidRPr="001C7E11" w:rsidRDefault="00524023" w:rsidP="00B33474">
            <w:pPr>
              <w:pStyle w:val="TAC"/>
              <w:rPr>
                <w:rFonts w:eastAsiaTheme="minorEastAsia"/>
                <w:lang w:val="en-US"/>
              </w:rPr>
            </w:pPr>
          </w:p>
        </w:tc>
      </w:tr>
      <w:tr w:rsidR="00524023" w:rsidRPr="001C7E11" w14:paraId="100A4A9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0B41BA5"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89551D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71C18E" w14:textId="77777777" w:rsidR="00524023" w:rsidRPr="001C7E11" w:rsidRDefault="00524023" w:rsidP="00B33474">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1B489D" w14:textId="77777777" w:rsidR="00524023" w:rsidRPr="001C7E11" w:rsidRDefault="00524023" w:rsidP="00B33474">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BD9BAF" w14:textId="77777777" w:rsidR="00524023" w:rsidRPr="001C7E11" w:rsidRDefault="00524023" w:rsidP="00B33474">
            <w:pPr>
              <w:pStyle w:val="TAC"/>
              <w:rPr>
                <w:rFonts w:eastAsiaTheme="minorEastAsia"/>
                <w:lang w:val="en-US"/>
              </w:rPr>
            </w:pPr>
          </w:p>
        </w:tc>
      </w:tr>
      <w:tr w:rsidR="00524023" w:rsidRPr="001C7E11" w14:paraId="5976E84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5DC374D" w14:textId="77777777" w:rsidR="00524023" w:rsidRPr="001C7E11" w:rsidRDefault="00524023" w:rsidP="00B33474">
            <w:pPr>
              <w:pStyle w:val="TAC"/>
              <w:rPr>
                <w:rFonts w:eastAsiaTheme="minorEastAsia"/>
                <w:lang w:val="en-US"/>
              </w:rPr>
            </w:pPr>
            <w:r w:rsidRPr="001C7E11">
              <w:rPr>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1C428AD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CA_n1A-n26A</w:t>
            </w:r>
          </w:p>
          <w:p w14:paraId="3FD6574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1CDEA5C5"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48A36C8" w14:textId="77777777" w:rsidR="00524023" w:rsidRPr="001C7E11" w:rsidRDefault="00524023" w:rsidP="00B33474">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6463AE" w14:textId="77777777" w:rsidR="00524023" w:rsidRPr="001C7E11" w:rsidRDefault="00524023" w:rsidP="00B33474">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750FFEC" w14:textId="77777777" w:rsidR="00524023" w:rsidRPr="001C7E11" w:rsidRDefault="00524023" w:rsidP="00B33474">
            <w:pPr>
              <w:pStyle w:val="TAC"/>
              <w:rPr>
                <w:rFonts w:eastAsiaTheme="minorEastAsia"/>
                <w:lang w:val="en-US"/>
              </w:rPr>
            </w:pPr>
            <w:r w:rsidRPr="001C7E11">
              <w:rPr>
                <w:kern w:val="2"/>
                <w:szCs w:val="22"/>
                <w:lang w:val="sv-SE" w:eastAsia="zh-CN"/>
              </w:rPr>
              <w:t>0</w:t>
            </w:r>
          </w:p>
        </w:tc>
      </w:tr>
      <w:tr w:rsidR="00524023" w:rsidRPr="001C7E11" w14:paraId="283A2CDE" w14:textId="77777777" w:rsidTr="00B33474">
        <w:trPr>
          <w:trHeight w:val="29"/>
        </w:trPr>
        <w:tc>
          <w:tcPr>
            <w:tcW w:w="2046" w:type="dxa"/>
            <w:tcBorders>
              <w:top w:val="nil"/>
              <w:left w:val="single" w:sz="4" w:space="0" w:color="auto"/>
              <w:bottom w:val="nil"/>
              <w:right w:val="single" w:sz="4" w:space="0" w:color="auto"/>
            </w:tcBorders>
            <w:vAlign w:val="center"/>
          </w:tcPr>
          <w:p w14:paraId="41BA1368"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A87634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F8AD94" w14:textId="77777777" w:rsidR="00524023" w:rsidRPr="001C7E11" w:rsidRDefault="00524023" w:rsidP="00B33474">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27DA3D" w14:textId="77777777" w:rsidR="00524023" w:rsidRPr="001C7E11" w:rsidRDefault="00524023" w:rsidP="00B33474">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CEC16FA" w14:textId="77777777" w:rsidR="00524023" w:rsidRPr="001C7E11" w:rsidRDefault="00524023" w:rsidP="00B33474">
            <w:pPr>
              <w:pStyle w:val="TAC"/>
              <w:rPr>
                <w:rFonts w:eastAsiaTheme="minorEastAsia"/>
                <w:lang w:val="en-US"/>
              </w:rPr>
            </w:pPr>
          </w:p>
        </w:tc>
      </w:tr>
      <w:tr w:rsidR="00524023" w:rsidRPr="001C7E11" w14:paraId="2DAC811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AD8156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EB987E1"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E8175" w14:textId="77777777" w:rsidR="00524023" w:rsidRPr="001C7E11" w:rsidRDefault="00524023" w:rsidP="00B33474">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D91A41" w14:textId="77777777" w:rsidR="00524023" w:rsidRPr="001C7E11" w:rsidRDefault="00524023" w:rsidP="00B33474">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0D104A8" w14:textId="77777777" w:rsidR="00524023" w:rsidRPr="001C7E11" w:rsidRDefault="00524023" w:rsidP="00B33474">
            <w:pPr>
              <w:pStyle w:val="TAC"/>
              <w:rPr>
                <w:rFonts w:eastAsiaTheme="minorEastAsia"/>
                <w:lang w:val="en-US"/>
              </w:rPr>
            </w:pPr>
          </w:p>
        </w:tc>
      </w:tr>
      <w:tr w:rsidR="00524023" w:rsidRPr="001C7E11" w14:paraId="1A63070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DE123F3" w14:textId="77777777" w:rsidR="00524023" w:rsidRPr="001C7E11" w:rsidRDefault="00524023" w:rsidP="00B33474">
            <w:pPr>
              <w:pStyle w:val="TAC"/>
              <w:rPr>
                <w:rFonts w:eastAsiaTheme="minorEastAsia"/>
                <w:lang w:val="en-US"/>
              </w:rPr>
            </w:pPr>
            <w:r w:rsidRPr="001C7E11">
              <w:rPr>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512CFDE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CA_n1A-n26A</w:t>
            </w:r>
          </w:p>
          <w:p w14:paraId="4614DAC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291A2B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CA_n26A-n78A</w:t>
            </w:r>
          </w:p>
          <w:p w14:paraId="6BFF2AB0"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71584D8" w14:textId="77777777" w:rsidR="00524023" w:rsidRPr="001C7E11" w:rsidRDefault="00524023" w:rsidP="00B33474">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962351" w14:textId="77777777" w:rsidR="00524023" w:rsidRPr="001C7E11" w:rsidRDefault="00524023" w:rsidP="00B33474">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DD5B3E4" w14:textId="77777777" w:rsidR="00524023" w:rsidRPr="001C7E11" w:rsidRDefault="00524023" w:rsidP="00B33474">
            <w:pPr>
              <w:pStyle w:val="TAC"/>
              <w:rPr>
                <w:rFonts w:eastAsiaTheme="minorEastAsia"/>
                <w:lang w:val="en-US"/>
              </w:rPr>
            </w:pPr>
            <w:r w:rsidRPr="001C7E11">
              <w:rPr>
                <w:kern w:val="2"/>
                <w:szCs w:val="22"/>
                <w:lang w:val="sv-SE" w:eastAsia="zh-CN"/>
              </w:rPr>
              <w:t>0</w:t>
            </w:r>
          </w:p>
        </w:tc>
      </w:tr>
      <w:tr w:rsidR="00524023" w:rsidRPr="001C7E11" w14:paraId="3DCA925E" w14:textId="77777777" w:rsidTr="00B33474">
        <w:trPr>
          <w:trHeight w:val="29"/>
        </w:trPr>
        <w:tc>
          <w:tcPr>
            <w:tcW w:w="2046" w:type="dxa"/>
            <w:tcBorders>
              <w:top w:val="nil"/>
              <w:left w:val="single" w:sz="4" w:space="0" w:color="auto"/>
              <w:bottom w:val="nil"/>
              <w:right w:val="single" w:sz="4" w:space="0" w:color="auto"/>
            </w:tcBorders>
            <w:vAlign w:val="center"/>
          </w:tcPr>
          <w:p w14:paraId="641138CF"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3BD4FE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AFA15F" w14:textId="77777777" w:rsidR="00524023" w:rsidRPr="001C7E11" w:rsidRDefault="00524023" w:rsidP="00B33474">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CCE796D" w14:textId="77777777" w:rsidR="00524023" w:rsidRPr="001C7E11" w:rsidRDefault="00524023" w:rsidP="00B33474">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815221D" w14:textId="77777777" w:rsidR="00524023" w:rsidRPr="001C7E11" w:rsidRDefault="00524023" w:rsidP="00B33474">
            <w:pPr>
              <w:pStyle w:val="TAC"/>
              <w:rPr>
                <w:rFonts w:eastAsiaTheme="minorEastAsia"/>
                <w:lang w:val="en-US"/>
              </w:rPr>
            </w:pPr>
          </w:p>
        </w:tc>
      </w:tr>
      <w:tr w:rsidR="00524023" w:rsidRPr="001C7E11" w14:paraId="2B04C9F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F5E063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520BB80"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C609B3" w14:textId="77777777" w:rsidR="00524023" w:rsidRPr="001C7E11" w:rsidRDefault="00524023" w:rsidP="00B33474">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6ED697" w14:textId="77777777" w:rsidR="00524023" w:rsidRPr="001C7E11" w:rsidRDefault="00524023" w:rsidP="00B33474">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A2B5265" w14:textId="77777777" w:rsidR="00524023" w:rsidRPr="001C7E11" w:rsidRDefault="00524023" w:rsidP="00B33474">
            <w:pPr>
              <w:pStyle w:val="TAC"/>
              <w:rPr>
                <w:rFonts w:eastAsiaTheme="minorEastAsia"/>
                <w:lang w:val="en-US"/>
              </w:rPr>
            </w:pPr>
          </w:p>
        </w:tc>
      </w:tr>
      <w:tr w:rsidR="00524023" w:rsidRPr="001C7E11" w14:paraId="6BFAA1F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1C55B20" w14:textId="77777777" w:rsidR="00524023" w:rsidRPr="001C7E11" w:rsidRDefault="00524023" w:rsidP="00B33474">
            <w:pPr>
              <w:pStyle w:val="TAC"/>
              <w:rPr>
                <w:rFonts w:eastAsiaTheme="minorEastAsia"/>
                <w:lang w:val="en-US"/>
              </w:rPr>
            </w:pPr>
            <w:r w:rsidRPr="001C7E11">
              <w:rPr>
                <w:rFonts w:eastAsiaTheme="minorEastAsia"/>
                <w:kern w:val="2"/>
                <w:szCs w:val="22"/>
                <w:lang w:val="en-US" w:eastAsia="zh-CN"/>
              </w:rPr>
              <w:lastRenderedPageBreak/>
              <w:t>CA_n1A-n26(2A)-n78C</w:t>
            </w:r>
          </w:p>
        </w:tc>
        <w:tc>
          <w:tcPr>
            <w:tcW w:w="1718" w:type="dxa"/>
            <w:tcBorders>
              <w:top w:val="single" w:sz="4" w:space="0" w:color="auto"/>
              <w:left w:val="single" w:sz="4" w:space="0" w:color="auto"/>
              <w:bottom w:val="nil"/>
              <w:right w:val="single" w:sz="4" w:space="0" w:color="auto"/>
            </w:tcBorders>
            <w:vAlign w:val="center"/>
          </w:tcPr>
          <w:p w14:paraId="3B45DCA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CA_n26(2A)</w:t>
            </w:r>
          </w:p>
          <w:p w14:paraId="022DC5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CA_n78C</w:t>
            </w:r>
          </w:p>
          <w:p w14:paraId="3104AE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CA_n1A-n26A</w:t>
            </w:r>
          </w:p>
          <w:p w14:paraId="1BAA108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6647D9D6"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D7CD0B0" w14:textId="77777777" w:rsidR="00524023" w:rsidRPr="001C7E11" w:rsidRDefault="00524023" w:rsidP="00B33474">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5EE9FE"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C43B16F" w14:textId="77777777" w:rsidR="00524023" w:rsidRPr="001C7E11" w:rsidRDefault="00524023" w:rsidP="00B33474">
            <w:pPr>
              <w:pStyle w:val="TAC"/>
              <w:rPr>
                <w:rFonts w:eastAsiaTheme="minorEastAsia"/>
                <w:lang w:val="en-US"/>
              </w:rPr>
            </w:pPr>
            <w:r w:rsidRPr="001C7E11">
              <w:rPr>
                <w:rFonts w:eastAsiaTheme="minorEastAsia"/>
                <w:kern w:val="2"/>
                <w:szCs w:val="22"/>
                <w:lang w:val="sv-SE" w:eastAsia="zh-CN"/>
              </w:rPr>
              <w:t>0</w:t>
            </w:r>
          </w:p>
        </w:tc>
      </w:tr>
      <w:tr w:rsidR="00524023" w:rsidRPr="001C7E11" w14:paraId="08D113F0" w14:textId="77777777" w:rsidTr="00B33474">
        <w:trPr>
          <w:trHeight w:val="29"/>
        </w:trPr>
        <w:tc>
          <w:tcPr>
            <w:tcW w:w="2046" w:type="dxa"/>
            <w:tcBorders>
              <w:top w:val="nil"/>
              <w:left w:val="single" w:sz="4" w:space="0" w:color="auto"/>
              <w:bottom w:val="nil"/>
              <w:right w:val="single" w:sz="4" w:space="0" w:color="auto"/>
            </w:tcBorders>
            <w:vAlign w:val="center"/>
          </w:tcPr>
          <w:p w14:paraId="0924C592"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BC2C1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4FF3E"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CF0DBE5"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F30A905" w14:textId="77777777" w:rsidR="00524023" w:rsidRPr="001C7E11" w:rsidRDefault="00524023" w:rsidP="00B33474">
            <w:pPr>
              <w:pStyle w:val="TAC"/>
              <w:rPr>
                <w:rFonts w:eastAsiaTheme="minorEastAsia"/>
                <w:lang w:val="en-US"/>
              </w:rPr>
            </w:pPr>
          </w:p>
        </w:tc>
      </w:tr>
      <w:tr w:rsidR="00524023" w:rsidRPr="001C7E11" w14:paraId="57D7D56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7F6A00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66DF9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9CD85C"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250ADA"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81E2756" w14:textId="77777777" w:rsidR="00524023" w:rsidRPr="001C7E11" w:rsidRDefault="00524023" w:rsidP="00B33474">
            <w:pPr>
              <w:pStyle w:val="TAC"/>
              <w:rPr>
                <w:rFonts w:eastAsiaTheme="minorEastAsia"/>
                <w:lang w:val="en-US"/>
              </w:rPr>
            </w:pPr>
          </w:p>
        </w:tc>
      </w:tr>
      <w:tr w:rsidR="00524023" w:rsidRPr="001C7E11" w14:paraId="47A6542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E237F82" w14:textId="77777777" w:rsidR="00524023" w:rsidRPr="001C7E11" w:rsidRDefault="00524023" w:rsidP="00B33474">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02DF4797" w14:textId="77777777" w:rsidR="00524023" w:rsidRPr="001C7E11" w:rsidRDefault="00524023" w:rsidP="00B33474">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ACA2985" w14:textId="77777777" w:rsidR="00524023" w:rsidRPr="001C7E11" w:rsidRDefault="00524023" w:rsidP="00B33474">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A7BFF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67C3FBE" w14:textId="77777777" w:rsidR="00524023" w:rsidRPr="001C7E11" w:rsidRDefault="00524023" w:rsidP="00B33474">
            <w:pPr>
              <w:pStyle w:val="TAC"/>
              <w:rPr>
                <w:rFonts w:eastAsiaTheme="minorEastAsia"/>
                <w:lang w:val="sv-SE" w:eastAsia="zh-CN"/>
              </w:rPr>
            </w:pPr>
            <w:r w:rsidRPr="001C7E11">
              <w:rPr>
                <w:rFonts w:eastAsiaTheme="minorEastAsia"/>
                <w:lang w:val="en-US"/>
              </w:rPr>
              <w:t>0</w:t>
            </w:r>
          </w:p>
        </w:tc>
      </w:tr>
      <w:tr w:rsidR="00524023" w:rsidRPr="001C7E11" w14:paraId="0B62193B" w14:textId="77777777" w:rsidTr="00B33474">
        <w:trPr>
          <w:trHeight w:val="29"/>
        </w:trPr>
        <w:tc>
          <w:tcPr>
            <w:tcW w:w="2046" w:type="dxa"/>
            <w:tcBorders>
              <w:top w:val="nil"/>
              <w:left w:val="single" w:sz="4" w:space="0" w:color="auto"/>
              <w:bottom w:val="nil"/>
              <w:right w:val="single" w:sz="4" w:space="0" w:color="auto"/>
            </w:tcBorders>
            <w:vAlign w:val="center"/>
          </w:tcPr>
          <w:p w14:paraId="52F67CB5"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51B1C38"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682D6" w14:textId="77777777" w:rsidR="00524023" w:rsidRPr="001C7E11" w:rsidRDefault="00524023" w:rsidP="00B33474">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6A6143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3C61B4CE" w14:textId="77777777" w:rsidR="00524023" w:rsidRPr="001C7E11" w:rsidRDefault="00524023" w:rsidP="00B33474">
            <w:pPr>
              <w:pStyle w:val="TAC"/>
              <w:rPr>
                <w:rFonts w:eastAsiaTheme="minorEastAsia"/>
                <w:lang w:val="sv-SE" w:eastAsia="zh-CN"/>
              </w:rPr>
            </w:pPr>
          </w:p>
        </w:tc>
      </w:tr>
      <w:tr w:rsidR="00524023" w:rsidRPr="001C7E11" w14:paraId="23DADE0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D6EB078"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74C2BD"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5F89A6" w14:textId="77777777" w:rsidR="00524023" w:rsidRPr="001C7E11" w:rsidRDefault="00524023" w:rsidP="00B33474">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8309FF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C758778" w14:textId="77777777" w:rsidR="00524023" w:rsidRPr="001C7E11" w:rsidRDefault="00524023" w:rsidP="00B33474">
            <w:pPr>
              <w:pStyle w:val="TAC"/>
              <w:rPr>
                <w:rFonts w:eastAsiaTheme="minorEastAsia"/>
                <w:lang w:val="sv-SE" w:eastAsia="zh-CN"/>
              </w:rPr>
            </w:pPr>
          </w:p>
        </w:tc>
      </w:tr>
      <w:tr w:rsidR="00524023" w:rsidRPr="001C7E11" w14:paraId="2DA01E2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E84D823" w14:textId="77777777" w:rsidR="00524023" w:rsidRPr="001C7E11" w:rsidRDefault="00524023" w:rsidP="00B33474">
            <w:pPr>
              <w:pStyle w:val="TAC"/>
              <w:rPr>
                <w:rFonts w:eastAsiaTheme="minorEastAsia"/>
                <w:lang w:val="sv-SE" w:eastAsia="zh-CN"/>
              </w:rPr>
            </w:pPr>
            <w:r w:rsidRPr="001C7E11">
              <w:rPr>
                <w:lang w:val="en-US"/>
              </w:rPr>
              <w:t>CA_n1A-n28A-n40A</w:t>
            </w:r>
          </w:p>
        </w:tc>
        <w:tc>
          <w:tcPr>
            <w:tcW w:w="1718" w:type="dxa"/>
            <w:tcBorders>
              <w:top w:val="single" w:sz="4" w:space="0" w:color="auto"/>
              <w:left w:val="single" w:sz="4" w:space="0" w:color="auto"/>
              <w:bottom w:val="nil"/>
              <w:right w:val="single" w:sz="4" w:space="0" w:color="auto"/>
            </w:tcBorders>
            <w:vAlign w:val="center"/>
          </w:tcPr>
          <w:p w14:paraId="69647A86" w14:textId="77777777" w:rsidR="00524023" w:rsidRPr="001C7E11" w:rsidRDefault="00524023" w:rsidP="00B33474">
            <w:pPr>
              <w:pStyle w:val="TAC"/>
              <w:rPr>
                <w:rFonts w:eastAsiaTheme="minorEastAsia"/>
                <w:lang w:val="sv-SE"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4EBD4F47" w14:textId="77777777" w:rsidR="00524023" w:rsidRPr="001C7E11" w:rsidRDefault="00524023" w:rsidP="00B33474">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974683" w14:textId="77777777" w:rsidR="00524023" w:rsidRPr="001C7E11" w:rsidRDefault="00524023" w:rsidP="00B33474">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78E2C2" w14:textId="77777777" w:rsidR="00524023" w:rsidRPr="001C7E11" w:rsidRDefault="00524023" w:rsidP="00B33474">
            <w:pPr>
              <w:pStyle w:val="TAC"/>
              <w:rPr>
                <w:rFonts w:eastAsiaTheme="minorEastAsia"/>
                <w:lang w:val="sv-SE" w:eastAsia="zh-CN"/>
              </w:rPr>
            </w:pPr>
            <w:r w:rsidRPr="001C7E11">
              <w:rPr>
                <w:lang w:val="en-US" w:eastAsia="zh-CN"/>
              </w:rPr>
              <w:t>0</w:t>
            </w:r>
          </w:p>
        </w:tc>
      </w:tr>
      <w:tr w:rsidR="00524023" w:rsidRPr="001C7E11" w14:paraId="25D76A2E" w14:textId="77777777" w:rsidTr="00B33474">
        <w:trPr>
          <w:trHeight w:val="29"/>
        </w:trPr>
        <w:tc>
          <w:tcPr>
            <w:tcW w:w="2046" w:type="dxa"/>
            <w:tcBorders>
              <w:top w:val="nil"/>
              <w:left w:val="single" w:sz="4" w:space="0" w:color="auto"/>
              <w:bottom w:val="nil"/>
              <w:right w:val="single" w:sz="4" w:space="0" w:color="auto"/>
            </w:tcBorders>
            <w:vAlign w:val="center"/>
          </w:tcPr>
          <w:p w14:paraId="72B13A0B"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40CB893"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11AD8D" w14:textId="77777777" w:rsidR="00524023" w:rsidRPr="001C7E11" w:rsidRDefault="00524023" w:rsidP="00B33474">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C3BE560" w14:textId="77777777" w:rsidR="00524023" w:rsidRPr="001C7E11" w:rsidRDefault="00524023" w:rsidP="00B33474">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DB3D9B" w14:textId="77777777" w:rsidR="00524023" w:rsidRPr="001C7E11" w:rsidRDefault="00524023" w:rsidP="00B33474">
            <w:pPr>
              <w:pStyle w:val="TAC"/>
              <w:rPr>
                <w:rFonts w:eastAsiaTheme="minorEastAsia"/>
                <w:lang w:val="sv-SE" w:eastAsia="zh-CN"/>
              </w:rPr>
            </w:pPr>
          </w:p>
        </w:tc>
      </w:tr>
      <w:tr w:rsidR="00524023" w:rsidRPr="001C7E11" w14:paraId="3FFBFDDC" w14:textId="77777777" w:rsidTr="00B33474">
        <w:trPr>
          <w:trHeight w:val="29"/>
        </w:trPr>
        <w:tc>
          <w:tcPr>
            <w:tcW w:w="2046" w:type="dxa"/>
            <w:tcBorders>
              <w:top w:val="nil"/>
              <w:left w:val="single" w:sz="4" w:space="0" w:color="auto"/>
              <w:bottom w:val="nil"/>
              <w:right w:val="single" w:sz="4" w:space="0" w:color="auto"/>
            </w:tcBorders>
            <w:vAlign w:val="center"/>
          </w:tcPr>
          <w:p w14:paraId="54113EC0"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4A13600"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16735" w14:textId="77777777" w:rsidR="00524023" w:rsidRPr="001C7E11" w:rsidRDefault="00524023" w:rsidP="00B33474">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601217C" w14:textId="77777777" w:rsidR="00524023" w:rsidRPr="001C7E11" w:rsidRDefault="00524023" w:rsidP="00B33474">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246E8BF5" w14:textId="77777777" w:rsidR="00524023" w:rsidRPr="001C7E11" w:rsidRDefault="00524023" w:rsidP="00B33474">
            <w:pPr>
              <w:pStyle w:val="TAC"/>
              <w:rPr>
                <w:rFonts w:eastAsiaTheme="minorEastAsia"/>
                <w:lang w:val="sv-SE" w:eastAsia="zh-CN"/>
              </w:rPr>
            </w:pPr>
          </w:p>
        </w:tc>
      </w:tr>
      <w:tr w:rsidR="00524023" w:rsidRPr="001C7E11" w14:paraId="3013EF45" w14:textId="77777777" w:rsidTr="00B33474">
        <w:trPr>
          <w:trHeight w:val="29"/>
        </w:trPr>
        <w:tc>
          <w:tcPr>
            <w:tcW w:w="2046" w:type="dxa"/>
            <w:tcBorders>
              <w:top w:val="nil"/>
              <w:left w:val="single" w:sz="4" w:space="0" w:color="auto"/>
              <w:bottom w:val="nil"/>
              <w:right w:val="single" w:sz="4" w:space="0" w:color="auto"/>
            </w:tcBorders>
            <w:vAlign w:val="center"/>
          </w:tcPr>
          <w:p w14:paraId="4146C22E"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2942FB5"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F71A28" w14:textId="77777777" w:rsidR="00524023" w:rsidRPr="001C7E11" w:rsidRDefault="00524023" w:rsidP="00B33474">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B33D7C" w14:textId="77777777" w:rsidR="00524023" w:rsidRPr="001C7E11" w:rsidRDefault="00524023" w:rsidP="00B33474">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24A866D" w14:textId="77777777" w:rsidR="00524023" w:rsidRPr="001C7E11" w:rsidRDefault="00524023" w:rsidP="00B33474">
            <w:pPr>
              <w:pStyle w:val="TAC"/>
              <w:rPr>
                <w:rFonts w:eastAsiaTheme="minorEastAsia"/>
                <w:lang w:val="sv-SE" w:eastAsia="zh-CN"/>
              </w:rPr>
            </w:pPr>
            <w:r w:rsidRPr="001C7E11">
              <w:rPr>
                <w:lang w:val="en-US" w:eastAsia="zh-CN"/>
              </w:rPr>
              <w:t>1</w:t>
            </w:r>
          </w:p>
        </w:tc>
      </w:tr>
      <w:tr w:rsidR="00524023" w:rsidRPr="001C7E11" w14:paraId="028F8FEE" w14:textId="77777777" w:rsidTr="00B33474">
        <w:trPr>
          <w:trHeight w:val="29"/>
        </w:trPr>
        <w:tc>
          <w:tcPr>
            <w:tcW w:w="2046" w:type="dxa"/>
            <w:tcBorders>
              <w:top w:val="nil"/>
              <w:left w:val="single" w:sz="4" w:space="0" w:color="auto"/>
              <w:bottom w:val="nil"/>
              <w:right w:val="single" w:sz="4" w:space="0" w:color="auto"/>
            </w:tcBorders>
            <w:vAlign w:val="center"/>
          </w:tcPr>
          <w:p w14:paraId="07CF04A9"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BF26BA9"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908F1" w14:textId="77777777" w:rsidR="00524023" w:rsidRPr="001C7E11" w:rsidRDefault="00524023" w:rsidP="00B33474">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78B128" w14:textId="77777777" w:rsidR="00524023" w:rsidRPr="001C7E11" w:rsidRDefault="00524023" w:rsidP="00B33474">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E3140CB" w14:textId="77777777" w:rsidR="00524023" w:rsidRPr="001C7E11" w:rsidRDefault="00524023" w:rsidP="00B33474">
            <w:pPr>
              <w:pStyle w:val="TAC"/>
              <w:rPr>
                <w:rFonts w:eastAsiaTheme="minorEastAsia"/>
                <w:lang w:val="sv-SE" w:eastAsia="zh-CN"/>
              </w:rPr>
            </w:pPr>
          </w:p>
        </w:tc>
      </w:tr>
      <w:tr w:rsidR="00524023" w:rsidRPr="001C7E11" w14:paraId="4502B775" w14:textId="77777777" w:rsidTr="00B33474">
        <w:trPr>
          <w:trHeight w:val="29"/>
        </w:trPr>
        <w:tc>
          <w:tcPr>
            <w:tcW w:w="2046" w:type="dxa"/>
            <w:tcBorders>
              <w:top w:val="nil"/>
              <w:left w:val="single" w:sz="4" w:space="0" w:color="auto"/>
              <w:bottom w:val="nil"/>
              <w:right w:val="single" w:sz="4" w:space="0" w:color="auto"/>
            </w:tcBorders>
            <w:vAlign w:val="center"/>
          </w:tcPr>
          <w:p w14:paraId="58914B51"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903428F"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1D5A83" w14:textId="77777777" w:rsidR="00524023" w:rsidRPr="001C7E11" w:rsidRDefault="00524023" w:rsidP="00B33474">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A264961" w14:textId="77777777" w:rsidR="00524023" w:rsidRPr="001C7E11" w:rsidRDefault="00524023" w:rsidP="00B33474">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D9D665" w14:textId="77777777" w:rsidR="00524023" w:rsidRPr="001C7E11" w:rsidRDefault="00524023" w:rsidP="00B33474">
            <w:pPr>
              <w:pStyle w:val="TAC"/>
              <w:rPr>
                <w:rFonts w:eastAsiaTheme="minorEastAsia"/>
                <w:lang w:val="sv-SE" w:eastAsia="zh-CN"/>
              </w:rPr>
            </w:pPr>
          </w:p>
        </w:tc>
      </w:tr>
      <w:tr w:rsidR="00524023" w:rsidRPr="001C7E11" w14:paraId="32FAF932" w14:textId="77777777" w:rsidTr="00B33474">
        <w:trPr>
          <w:trHeight w:val="29"/>
        </w:trPr>
        <w:tc>
          <w:tcPr>
            <w:tcW w:w="2046" w:type="dxa"/>
            <w:tcBorders>
              <w:top w:val="nil"/>
              <w:left w:val="single" w:sz="4" w:space="0" w:color="auto"/>
              <w:bottom w:val="nil"/>
              <w:right w:val="single" w:sz="4" w:space="0" w:color="auto"/>
            </w:tcBorders>
            <w:vAlign w:val="center"/>
          </w:tcPr>
          <w:p w14:paraId="1444EA62"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2E07424"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447F1" w14:textId="77777777" w:rsidR="00524023" w:rsidRPr="001C7E11" w:rsidRDefault="00524023" w:rsidP="00B33474">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D8D19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79EDCDBE" w14:textId="77777777" w:rsidR="00524023" w:rsidRPr="001C7E11" w:rsidRDefault="00524023" w:rsidP="00B33474">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524023" w:rsidRPr="001C7E11" w14:paraId="51CF9E59" w14:textId="77777777" w:rsidTr="00B33474">
        <w:trPr>
          <w:trHeight w:val="29"/>
        </w:trPr>
        <w:tc>
          <w:tcPr>
            <w:tcW w:w="2046" w:type="dxa"/>
            <w:tcBorders>
              <w:top w:val="nil"/>
              <w:left w:val="single" w:sz="4" w:space="0" w:color="auto"/>
              <w:bottom w:val="nil"/>
              <w:right w:val="single" w:sz="4" w:space="0" w:color="auto"/>
            </w:tcBorders>
            <w:vAlign w:val="center"/>
          </w:tcPr>
          <w:p w14:paraId="6136C0B7"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C8C063F"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D86996" w14:textId="77777777" w:rsidR="00524023" w:rsidRPr="001C7E11" w:rsidRDefault="00524023" w:rsidP="00B33474">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57A35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04231B01" w14:textId="77777777" w:rsidR="00524023" w:rsidRPr="001C7E11" w:rsidRDefault="00524023" w:rsidP="00B33474">
            <w:pPr>
              <w:pStyle w:val="TAC"/>
              <w:rPr>
                <w:rFonts w:eastAsiaTheme="minorEastAsia"/>
                <w:lang w:val="sv-SE" w:eastAsia="zh-CN"/>
              </w:rPr>
            </w:pPr>
          </w:p>
        </w:tc>
      </w:tr>
      <w:tr w:rsidR="00524023" w:rsidRPr="001C7E11" w14:paraId="1EA31F9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4FAA3E3"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E6DEFFD"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9CA36A" w14:textId="77777777" w:rsidR="00524023" w:rsidRPr="001C7E11" w:rsidRDefault="00524023" w:rsidP="00B33474">
            <w:pPr>
              <w:pStyle w:val="TAC"/>
              <w:rPr>
                <w:lang w:val="en-US"/>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635DF9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5BCE9125" w14:textId="77777777" w:rsidR="00524023" w:rsidRPr="001C7E11" w:rsidRDefault="00524023" w:rsidP="00B33474">
            <w:pPr>
              <w:pStyle w:val="TAC"/>
              <w:rPr>
                <w:rFonts w:eastAsiaTheme="minorEastAsia"/>
                <w:lang w:val="sv-SE" w:eastAsia="zh-CN"/>
              </w:rPr>
            </w:pPr>
          </w:p>
        </w:tc>
      </w:tr>
      <w:tr w:rsidR="00524023" w:rsidRPr="001C7E11" w14:paraId="2175792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300CECE" w14:textId="77777777" w:rsidR="00524023" w:rsidRPr="001C7E11" w:rsidRDefault="00524023" w:rsidP="00B33474">
            <w:pPr>
              <w:pStyle w:val="TAC"/>
              <w:rPr>
                <w:kern w:val="2"/>
                <w:szCs w:val="22"/>
                <w:lang w:val="en-US"/>
              </w:rPr>
            </w:pPr>
            <w:r w:rsidRPr="001C7E11">
              <w:rPr>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010AAFF3" w14:textId="77777777" w:rsidR="00524023" w:rsidRPr="001C7E11" w:rsidRDefault="00524023" w:rsidP="00B33474">
            <w:pPr>
              <w:pStyle w:val="TAC"/>
              <w:rPr>
                <w:kern w:val="2"/>
                <w:szCs w:val="22"/>
                <w:lang w:val="en-US"/>
              </w:rPr>
            </w:pPr>
            <w:r w:rsidRPr="001C7E11">
              <w:rPr>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20C9B2D" w14:textId="77777777" w:rsidR="00524023" w:rsidRPr="001C7E11" w:rsidRDefault="00524023" w:rsidP="00B33474">
            <w:pPr>
              <w:pStyle w:val="TAC"/>
              <w:rPr>
                <w:kern w:val="2"/>
                <w:szCs w:val="22"/>
                <w:lang w:val="en-US"/>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A9D309"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11BC66" w14:textId="77777777" w:rsidR="00524023" w:rsidRPr="001C7E11" w:rsidRDefault="00524023" w:rsidP="00B33474">
            <w:pPr>
              <w:pStyle w:val="TAC"/>
              <w:rPr>
                <w:kern w:val="2"/>
                <w:szCs w:val="22"/>
                <w:lang w:val="en-US" w:eastAsia="zh-CN"/>
              </w:rPr>
            </w:pPr>
            <w:r w:rsidRPr="001C7E11">
              <w:rPr>
                <w:kern w:val="2"/>
                <w:szCs w:val="22"/>
                <w:lang w:val="en-US" w:eastAsia="zh-CN"/>
              </w:rPr>
              <w:t>0</w:t>
            </w:r>
          </w:p>
        </w:tc>
      </w:tr>
      <w:tr w:rsidR="00524023" w:rsidRPr="001C7E11" w14:paraId="38218325" w14:textId="77777777" w:rsidTr="00B33474">
        <w:trPr>
          <w:trHeight w:val="29"/>
        </w:trPr>
        <w:tc>
          <w:tcPr>
            <w:tcW w:w="2046" w:type="dxa"/>
            <w:tcBorders>
              <w:top w:val="nil"/>
              <w:left w:val="single" w:sz="4" w:space="0" w:color="auto"/>
              <w:bottom w:val="nil"/>
              <w:right w:val="single" w:sz="4" w:space="0" w:color="auto"/>
            </w:tcBorders>
            <w:vAlign w:val="center"/>
          </w:tcPr>
          <w:p w14:paraId="32B47740" w14:textId="77777777" w:rsidR="00524023" w:rsidRPr="001C7E11" w:rsidRDefault="00524023" w:rsidP="00B33474">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504F95AF" w14:textId="77777777" w:rsidR="00524023" w:rsidRPr="001C7E11" w:rsidRDefault="00524023" w:rsidP="00B33474">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2E46B3" w14:textId="77777777" w:rsidR="00524023" w:rsidRPr="001C7E11" w:rsidRDefault="00524023" w:rsidP="00B33474">
            <w:pPr>
              <w:pStyle w:val="TAC"/>
              <w:rPr>
                <w:kern w:val="2"/>
                <w:szCs w:val="22"/>
                <w:lang w:val="en-US"/>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25AF8A0"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00E36C" w14:textId="77777777" w:rsidR="00524023" w:rsidRPr="001C7E11" w:rsidRDefault="00524023" w:rsidP="00B33474">
            <w:pPr>
              <w:pStyle w:val="TAC"/>
              <w:rPr>
                <w:kern w:val="2"/>
                <w:szCs w:val="22"/>
                <w:lang w:val="en-US" w:eastAsia="zh-CN"/>
              </w:rPr>
            </w:pPr>
          </w:p>
        </w:tc>
      </w:tr>
      <w:tr w:rsidR="00524023" w:rsidRPr="001C7E11" w14:paraId="49F260D7" w14:textId="77777777" w:rsidTr="00B33474">
        <w:trPr>
          <w:trHeight w:val="29"/>
        </w:trPr>
        <w:tc>
          <w:tcPr>
            <w:tcW w:w="2046" w:type="dxa"/>
            <w:tcBorders>
              <w:top w:val="nil"/>
              <w:left w:val="single" w:sz="4" w:space="0" w:color="auto"/>
              <w:bottom w:val="nil"/>
              <w:right w:val="single" w:sz="4" w:space="0" w:color="auto"/>
            </w:tcBorders>
            <w:vAlign w:val="center"/>
          </w:tcPr>
          <w:p w14:paraId="78B10545" w14:textId="77777777" w:rsidR="00524023" w:rsidRPr="001C7E11" w:rsidRDefault="00524023" w:rsidP="00B33474">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3A24184F" w14:textId="77777777" w:rsidR="00524023" w:rsidRPr="001C7E11" w:rsidRDefault="00524023" w:rsidP="00B33474">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C56C70" w14:textId="77777777" w:rsidR="00524023" w:rsidRPr="001C7E11" w:rsidRDefault="00524023" w:rsidP="00B33474">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1DDC114"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4345058A" w14:textId="77777777" w:rsidR="00524023" w:rsidRPr="001C7E11" w:rsidRDefault="00524023" w:rsidP="00B33474">
            <w:pPr>
              <w:pStyle w:val="TAC"/>
              <w:rPr>
                <w:kern w:val="2"/>
                <w:szCs w:val="22"/>
                <w:lang w:val="en-US" w:eastAsia="zh-CN"/>
              </w:rPr>
            </w:pPr>
          </w:p>
        </w:tc>
      </w:tr>
      <w:tr w:rsidR="00524023" w:rsidRPr="001C7E11" w14:paraId="744638ED" w14:textId="77777777" w:rsidTr="00B33474">
        <w:trPr>
          <w:trHeight w:val="29"/>
        </w:trPr>
        <w:tc>
          <w:tcPr>
            <w:tcW w:w="2046" w:type="dxa"/>
            <w:tcBorders>
              <w:top w:val="nil"/>
              <w:left w:val="single" w:sz="4" w:space="0" w:color="auto"/>
              <w:bottom w:val="nil"/>
              <w:right w:val="single" w:sz="4" w:space="0" w:color="auto"/>
            </w:tcBorders>
            <w:vAlign w:val="center"/>
          </w:tcPr>
          <w:p w14:paraId="7279EC8C" w14:textId="77777777" w:rsidR="00524023" w:rsidRPr="001C7E11" w:rsidRDefault="00524023" w:rsidP="00B33474">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4A74ABE6" w14:textId="77777777" w:rsidR="00524023" w:rsidRPr="001C7E11" w:rsidRDefault="00524023" w:rsidP="00B33474">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F365E7" w14:textId="77777777" w:rsidR="00524023" w:rsidRPr="001C7E11" w:rsidRDefault="00524023" w:rsidP="00B33474">
            <w:pPr>
              <w:pStyle w:val="TAC"/>
              <w:rPr>
                <w:kern w:val="2"/>
                <w:szCs w:val="22"/>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993678"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CCB74A3" w14:textId="77777777" w:rsidR="00524023" w:rsidRPr="001C7E11" w:rsidRDefault="00524023" w:rsidP="00B33474">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524023" w:rsidRPr="001C7E11" w14:paraId="655B8CA6" w14:textId="77777777" w:rsidTr="00B33474">
        <w:trPr>
          <w:trHeight w:val="29"/>
        </w:trPr>
        <w:tc>
          <w:tcPr>
            <w:tcW w:w="2046" w:type="dxa"/>
            <w:tcBorders>
              <w:top w:val="nil"/>
              <w:left w:val="single" w:sz="4" w:space="0" w:color="auto"/>
              <w:bottom w:val="nil"/>
              <w:right w:val="single" w:sz="4" w:space="0" w:color="auto"/>
            </w:tcBorders>
            <w:vAlign w:val="center"/>
          </w:tcPr>
          <w:p w14:paraId="4502C047" w14:textId="77777777" w:rsidR="00524023" w:rsidRPr="001C7E11" w:rsidRDefault="00524023" w:rsidP="00B33474">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15973817" w14:textId="77777777" w:rsidR="00524023" w:rsidRPr="001C7E11" w:rsidRDefault="00524023" w:rsidP="00B33474">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4F8B17" w14:textId="77777777" w:rsidR="00524023" w:rsidRPr="001C7E11" w:rsidRDefault="00524023" w:rsidP="00B33474">
            <w:pPr>
              <w:pStyle w:val="TAC"/>
              <w:rPr>
                <w:kern w:val="2"/>
                <w:szCs w:val="22"/>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797EF29"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5ABED0C2" w14:textId="77777777" w:rsidR="00524023" w:rsidRPr="001C7E11" w:rsidRDefault="00524023" w:rsidP="00B33474">
            <w:pPr>
              <w:pStyle w:val="TAC"/>
              <w:rPr>
                <w:kern w:val="2"/>
                <w:szCs w:val="22"/>
                <w:lang w:val="en-US" w:eastAsia="zh-CN"/>
              </w:rPr>
            </w:pPr>
          </w:p>
        </w:tc>
      </w:tr>
      <w:tr w:rsidR="00524023" w:rsidRPr="001C7E11" w14:paraId="58849DD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42FA4E9" w14:textId="77777777" w:rsidR="00524023" w:rsidRPr="001C7E11" w:rsidRDefault="00524023" w:rsidP="00B33474">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32D621A3" w14:textId="77777777" w:rsidR="00524023" w:rsidRPr="001C7E11" w:rsidRDefault="00524023" w:rsidP="00B33474">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D53D62" w14:textId="77777777" w:rsidR="00524023" w:rsidRPr="001C7E11" w:rsidRDefault="00524023" w:rsidP="00B33474">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EA0CA45" w14:textId="77777777" w:rsidR="00524023" w:rsidRPr="001C7E11" w:rsidRDefault="00524023" w:rsidP="00B33474">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197C819A" w14:textId="77777777" w:rsidR="00524023" w:rsidRPr="001C7E11" w:rsidRDefault="00524023" w:rsidP="00B33474">
            <w:pPr>
              <w:pStyle w:val="TAC"/>
              <w:rPr>
                <w:kern w:val="2"/>
                <w:szCs w:val="22"/>
                <w:lang w:val="en-US" w:eastAsia="zh-CN"/>
              </w:rPr>
            </w:pPr>
          </w:p>
        </w:tc>
      </w:tr>
      <w:tr w:rsidR="00524023" w:rsidRPr="001C7E11" w14:paraId="1A3A0783"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72A7A049" w14:textId="77777777" w:rsidR="00524023" w:rsidRPr="001C7E11" w:rsidRDefault="00524023" w:rsidP="00B33474">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23BCFB4B" w14:textId="77777777" w:rsidR="00524023" w:rsidRPr="00CC477D" w:rsidRDefault="00524023" w:rsidP="00B33474">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24013FF1" w14:textId="77777777" w:rsidR="00524023" w:rsidRPr="00CC477D" w:rsidRDefault="00524023" w:rsidP="00B33474">
            <w:pPr>
              <w:pStyle w:val="TAC"/>
              <w:rPr>
                <w:rFonts w:eastAsiaTheme="minorEastAsia"/>
                <w:lang w:val="sv-SE"/>
              </w:rPr>
            </w:pPr>
            <w:r w:rsidRPr="00CC477D">
              <w:rPr>
                <w:rFonts w:eastAsiaTheme="minorEastAsia"/>
                <w:lang w:val="sv-SE"/>
              </w:rPr>
              <w:t>CA_n1A-n28A</w:t>
            </w:r>
          </w:p>
          <w:p w14:paraId="5EFED644" w14:textId="77777777" w:rsidR="00524023" w:rsidRPr="00E61D25" w:rsidRDefault="00524023" w:rsidP="00B33474">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716EE71C" w14:textId="77777777" w:rsidR="00524023" w:rsidRPr="001C7E11" w:rsidRDefault="00524023" w:rsidP="00B33474">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6A51967" w14:textId="77777777" w:rsidR="00524023" w:rsidRPr="001C7E11" w:rsidRDefault="00524023" w:rsidP="00B33474">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CC648D"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3A50C9" w14:textId="77777777" w:rsidR="00524023" w:rsidRPr="001C7E11" w:rsidRDefault="00524023" w:rsidP="00B33474">
            <w:pPr>
              <w:pStyle w:val="TAC"/>
              <w:rPr>
                <w:kern w:val="2"/>
                <w:szCs w:val="22"/>
                <w:lang w:val="en-US" w:eastAsia="zh-CN"/>
              </w:rPr>
            </w:pPr>
            <w:r w:rsidRPr="001C7E11">
              <w:rPr>
                <w:kern w:val="2"/>
                <w:szCs w:val="22"/>
                <w:lang w:val="en-US"/>
              </w:rPr>
              <w:t>0</w:t>
            </w:r>
          </w:p>
        </w:tc>
      </w:tr>
      <w:tr w:rsidR="00524023" w:rsidRPr="001C7E11" w14:paraId="0213F6BC" w14:textId="77777777" w:rsidTr="00B33474">
        <w:trPr>
          <w:trHeight w:val="128"/>
        </w:trPr>
        <w:tc>
          <w:tcPr>
            <w:tcW w:w="2046" w:type="dxa"/>
            <w:tcBorders>
              <w:top w:val="nil"/>
              <w:left w:val="single" w:sz="4" w:space="0" w:color="auto"/>
              <w:bottom w:val="nil"/>
              <w:right w:val="single" w:sz="4" w:space="0" w:color="auto"/>
            </w:tcBorders>
            <w:vAlign w:val="center"/>
          </w:tcPr>
          <w:p w14:paraId="3F3EF3EC"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D207B93"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31A440" w14:textId="77777777" w:rsidR="00524023" w:rsidRPr="001C7E11" w:rsidRDefault="00524023" w:rsidP="00B33474">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76E9D1"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DF4C41B" w14:textId="77777777" w:rsidR="00524023" w:rsidRPr="001C7E11" w:rsidRDefault="00524023" w:rsidP="00B33474">
            <w:pPr>
              <w:pStyle w:val="TAC"/>
              <w:rPr>
                <w:kern w:val="2"/>
                <w:szCs w:val="22"/>
                <w:lang w:val="en-US" w:eastAsia="zh-CN"/>
              </w:rPr>
            </w:pPr>
          </w:p>
        </w:tc>
      </w:tr>
      <w:tr w:rsidR="00524023" w:rsidRPr="001C7E11" w14:paraId="26E61991"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52ED433E"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3397D29"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83845A" w14:textId="77777777" w:rsidR="00524023" w:rsidRPr="001C7E11" w:rsidRDefault="00524023" w:rsidP="00B33474">
            <w:pPr>
              <w:pStyle w:val="TAC"/>
              <w:rPr>
                <w:kern w:val="2"/>
                <w:szCs w:val="22"/>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37977A3"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15EFADAA" w14:textId="77777777" w:rsidR="00524023" w:rsidRPr="001C7E11" w:rsidRDefault="00524023" w:rsidP="00B33474">
            <w:pPr>
              <w:pStyle w:val="TAC"/>
              <w:rPr>
                <w:kern w:val="2"/>
                <w:szCs w:val="22"/>
                <w:lang w:val="en-US" w:eastAsia="zh-CN"/>
              </w:rPr>
            </w:pPr>
          </w:p>
        </w:tc>
      </w:tr>
      <w:tr w:rsidR="00524023" w:rsidRPr="001C7E11" w14:paraId="3140D25F"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646F9C1A" w14:textId="77777777" w:rsidR="00524023" w:rsidRPr="001C7E11" w:rsidRDefault="00524023" w:rsidP="00B33474">
            <w:pPr>
              <w:pStyle w:val="TAC"/>
              <w:rPr>
                <w:rFonts w:eastAsiaTheme="minorEastAsia"/>
                <w:lang w:eastAsia="zh-CN"/>
              </w:rPr>
            </w:pPr>
            <w:r w:rsidRPr="001C7E11">
              <w:rPr>
                <w:rFonts w:eastAsiaTheme="minorEastAsia"/>
                <w:lang w:eastAsia="zh-CN"/>
              </w:rPr>
              <w:t>CA_n1A-n28A-n46A</w:t>
            </w:r>
          </w:p>
          <w:p w14:paraId="28C475C7" w14:textId="77777777" w:rsidR="00524023" w:rsidRPr="001C7E11" w:rsidRDefault="00524023" w:rsidP="00B33474">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13E70F17" w14:textId="77777777" w:rsidR="00524023" w:rsidRPr="001C7E11" w:rsidRDefault="00524023" w:rsidP="00B33474">
            <w:pPr>
              <w:pStyle w:val="TAC"/>
              <w:rPr>
                <w:rFonts w:eastAsiaTheme="minorEastAsia"/>
                <w:lang w:eastAsia="zh-CN"/>
              </w:rPr>
            </w:pPr>
            <w:r w:rsidRPr="001C7E11">
              <w:rPr>
                <w:rFonts w:eastAsiaTheme="minorEastAsia"/>
                <w:lang w:eastAsia="zh-CN"/>
              </w:rPr>
              <w:t>CA_n1A-n28A</w:t>
            </w:r>
          </w:p>
          <w:p w14:paraId="223A96E3" w14:textId="77777777" w:rsidR="00524023" w:rsidRPr="001C7E11" w:rsidRDefault="00524023" w:rsidP="00B33474">
            <w:pPr>
              <w:pStyle w:val="TAC"/>
              <w:rPr>
                <w:rFonts w:eastAsiaTheme="minorEastAsia"/>
                <w:lang w:eastAsia="zh-CN"/>
              </w:rPr>
            </w:pPr>
            <w:r w:rsidRPr="001C7E11">
              <w:rPr>
                <w:rFonts w:eastAsiaTheme="minorEastAsia"/>
                <w:lang w:eastAsia="zh-CN"/>
              </w:rPr>
              <w:t>CA_n1A-n46A</w:t>
            </w:r>
          </w:p>
          <w:p w14:paraId="3CBB386A" w14:textId="77777777" w:rsidR="00524023" w:rsidRPr="001C7E11" w:rsidRDefault="00524023" w:rsidP="00B33474">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75700BF4" w14:textId="77777777" w:rsidR="00524023" w:rsidRPr="001C7E11" w:rsidRDefault="00524023" w:rsidP="00B33474">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6877A7D"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672E825" w14:textId="77777777" w:rsidR="00524023" w:rsidRPr="001C7E11" w:rsidRDefault="00524023" w:rsidP="00B33474">
            <w:pPr>
              <w:pStyle w:val="TAC"/>
              <w:rPr>
                <w:kern w:val="2"/>
                <w:szCs w:val="22"/>
                <w:lang w:val="en-US" w:eastAsia="zh-CN"/>
              </w:rPr>
            </w:pPr>
            <w:r w:rsidRPr="001C7E11">
              <w:rPr>
                <w:rFonts w:eastAsiaTheme="minorEastAsia" w:hint="eastAsia"/>
                <w:lang w:eastAsia="zh-CN"/>
              </w:rPr>
              <w:t>0</w:t>
            </w:r>
          </w:p>
        </w:tc>
      </w:tr>
      <w:tr w:rsidR="00524023" w:rsidRPr="001C7E11" w14:paraId="7C42868B" w14:textId="77777777" w:rsidTr="00B33474">
        <w:trPr>
          <w:trHeight w:val="128"/>
        </w:trPr>
        <w:tc>
          <w:tcPr>
            <w:tcW w:w="2046" w:type="dxa"/>
            <w:tcBorders>
              <w:top w:val="nil"/>
              <w:left w:val="single" w:sz="4" w:space="0" w:color="auto"/>
              <w:bottom w:val="nil"/>
              <w:right w:val="single" w:sz="4" w:space="0" w:color="auto"/>
            </w:tcBorders>
            <w:vAlign w:val="center"/>
          </w:tcPr>
          <w:p w14:paraId="1ED354F7"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C6F4207"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44C628" w14:textId="77777777" w:rsidR="00524023" w:rsidRPr="001C7E11" w:rsidRDefault="00524023" w:rsidP="00B33474">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072CE8A"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0F6A4E17" w14:textId="77777777" w:rsidR="00524023" w:rsidRPr="001C7E11" w:rsidRDefault="00524023" w:rsidP="00B33474">
            <w:pPr>
              <w:pStyle w:val="TAC"/>
              <w:rPr>
                <w:kern w:val="2"/>
                <w:szCs w:val="22"/>
                <w:lang w:val="en-US" w:eastAsia="zh-CN"/>
              </w:rPr>
            </w:pPr>
          </w:p>
        </w:tc>
      </w:tr>
      <w:tr w:rsidR="00524023" w:rsidRPr="001C7E11" w14:paraId="2BCF5D81"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1F30798F"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1B42E8E"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ABBA1" w14:textId="77777777" w:rsidR="00524023" w:rsidRPr="001C7E11" w:rsidRDefault="00524023" w:rsidP="00B33474">
            <w:pPr>
              <w:pStyle w:val="TAC"/>
              <w:rPr>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1ACD240" w14:textId="77777777" w:rsidR="00524023" w:rsidRPr="001C7E11" w:rsidRDefault="00524023" w:rsidP="00B33474">
            <w:pPr>
              <w:pStyle w:val="TAC"/>
              <w:rPr>
                <w:rFonts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6E0AB504" w14:textId="77777777" w:rsidR="00524023" w:rsidRPr="001C7E11" w:rsidRDefault="00524023" w:rsidP="00B33474">
            <w:pPr>
              <w:pStyle w:val="TAC"/>
              <w:rPr>
                <w:kern w:val="2"/>
                <w:szCs w:val="22"/>
                <w:lang w:val="en-US" w:eastAsia="zh-CN"/>
              </w:rPr>
            </w:pPr>
          </w:p>
        </w:tc>
      </w:tr>
      <w:tr w:rsidR="00524023" w:rsidRPr="001C7E11" w14:paraId="35325166"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4D42EBDD" w14:textId="77777777" w:rsidR="00524023" w:rsidRPr="001C7E11" w:rsidRDefault="00524023" w:rsidP="00B33474">
            <w:pPr>
              <w:pStyle w:val="TAC"/>
              <w:rPr>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1B5F5A80" w14:textId="77777777" w:rsidR="00524023" w:rsidRPr="001C7E11" w:rsidRDefault="00524023" w:rsidP="00B33474">
            <w:pPr>
              <w:pStyle w:val="TAC"/>
              <w:rPr>
                <w:rFonts w:eastAsiaTheme="minorEastAsia"/>
                <w:lang w:eastAsia="zh-CN"/>
              </w:rPr>
            </w:pPr>
            <w:r w:rsidRPr="001C7E11">
              <w:rPr>
                <w:rFonts w:eastAsiaTheme="minorEastAsia"/>
                <w:lang w:eastAsia="zh-CN"/>
              </w:rPr>
              <w:t>CA_n1A-n28A</w:t>
            </w:r>
          </w:p>
          <w:p w14:paraId="341F927A" w14:textId="77777777" w:rsidR="00524023" w:rsidRPr="001C7E11" w:rsidRDefault="00524023" w:rsidP="00B33474">
            <w:pPr>
              <w:pStyle w:val="TAC"/>
              <w:rPr>
                <w:rFonts w:eastAsiaTheme="minorEastAsia"/>
                <w:lang w:eastAsia="zh-CN"/>
              </w:rPr>
            </w:pPr>
            <w:r w:rsidRPr="001C7E11">
              <w:rPr>
                <w:rFonts w:eastAsiaTheme="minorEastAsia"/>
                <w:lang w:eastAsia="zh-CN"/>
              </w:rPr>
              <w:t>CA_n1A-n46A</w:t>
            </w:r>
          </w:p>
          <w:p w14:paraId="3A433214" w14:textId="77777777" w:rsidR="00524023" w:rsidRPr="001C7E11" w:rsidRDefault="00524023" w:rsidP="00B33474">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EE5085A" w14:textId="77777777" w:rsidR="00524023" w:rsidRPr="001C7E11" w:rsidRDefault="00524023" w:rsidP="00B33474">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7E2B6D"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A54E06B" w14:textId="77777777" w:rsidR="00524023" w:rsidRPr="001C7E11" w:rsidRDefault="00524023" w:rsidP="00B33474">
            <w:pPr>
              <w:pStyle w:val="TAC"/>
              <w:rPr>
                <w:kern w:val="2"/>
                <w:szCs w:val="22"/>
                <w:lang w:val="en-US" w:eastAsia="zh-CN"/>
              </w:rPr>
            </w:pPr>
            <w:r w:rsidRPr="001C7E11">
              <w:rPr>
                <w:rFonts w:eastAsiaTheme="minorEastAsia" w:hint="eastAsia"/>
                <w:lang w:eastAsia="zh-CN"/>
              </w:rPr>
              <w:t>0</w:t>
            </w:r>
          </w:p>
        </w:tc>
      </w:tr>
      <w:tr w:rsidR="00524023" w:rsidRPr="001C7E11" w14:paraId="20608A4B" w14:textId="77777777" w:rsidTr="00B33474">
        <w:trPr>
          <w:trHeight w:val="128"/>
        </w:trPr>
        <w:tc>
          <w:tcPr>
            <w:tcW w:w="2046" w:type="dxa"/>
            <w:tcBorders>
              <w:top w:val="nil"/>
              <w:left w:val="single" w:sz="4" w:space="0" w:color="auto"/>
              <w:bottom w:val="nil"/>
              <w:right w:val="single" w:sz="4" w:space="0" w:color="auto"/>
            </w:tcBorders>
            <w:vAlign w:val="center"/>
          </w:tcPr>
          <w:p w14:paraId="66697870"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773E5E57"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B620E6" w14:textId="77777777" w:rsidR="00524023" w:rsidRPr="001C7E11" w:rsidRDefault="00524023" w:rsidP="00B33474">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18E39C"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01E0992A" w14:textId="77777777" w:rsidR="00524023" w:rsidRPr="001C7E11" w:rsidRDefault="00524023" w:rsidP="00B33474">
            <w:pPr>
              <w:pStyle w:val="TAC"/>
              <w:rPr>
                <w:kern w:val="2"/>
                <w:szCs w:val="22"/>
                <w:lang w:val="en-US" w:eastAsia="zh-CN"/>
              </w:rPr>
            </w:pPr>
          </w:p>
        </w:tc>
      </w:tr>
      <w:tr w:rsidR="00524023" w:rsidRPr="001C7E11" w14:paraId="3CA1E86D"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32A63544"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D565044"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51FD05" w14:textId="77777777" w:rsidR="00524023" w:rsidRPr="001C7E11" w:rsidRDefault="00524023" w:rsidP="00B33474">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B648B1F" w14:textId="77777777" w:rsidR="00524023" w:rsidRPr="001C7E11" w:rsidRDefault="00524023" w:rsidP="00B33474">
            <w:pPr>
              <w:pStyle w:val="TAC"/>
              <w:rPr>
                <w:rFonts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3B3A0A17" w14:textId="77777777" w:rsidR="00524023" w:rsidRPr="001C7E11" w:rsidRDefault="00524023" w:rsidP="00B33474">
            <w:pPr>
              <w:pStyle w:val="TAC"/>
              <w:rPr>
                <w:kern w:val="2"/>
                <w:szCs w:val="22"/>
                <w:lang w:val="en-US" w:eastAsia="zh-CN"/>
              </w:rPr>
            </w:pPr>
          </w:p>
        </w:tc>
      </w:tr>
      <w:tr w:rsidR="00524023" w:rsidRPr="001C7E11" w14:paraId="3A4CA370"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2A5E6FCC" w14:textId="77777777" w:rsidR="00524023" w:rsidRPr="001C7E11" w:rsidRDefault="00524023" w:rsidP="00B33474">
            <w:pPr>
              <w:pStyle w:val="TAC"/>
              <w:rPr>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03F3A28E" w14:textId="77777777" w:rsidR="00524023" w:rsidRPr="001C7E11" w:rsidRDefault="00524023" w:rsidP="00B33474">
            <w:pPr>
              <w:pStyle w:val="TAC"/>
              <w:rPr>
                <w:rFonts w:eastAsiaTheme="minorEastAsia"/>
                <w:lang w:eastAsia="zh-CN"/>
              </w:rPr>
            </w:pPr>
            <w:r w:rsidRPr="001C7E11">
              <w:rPr>
                <w:rFonts w:eastAsiaTheme="minorEastAsia"/>
                <w:lang w:eastAsia="zh-CN"/>
              </w:rPr>
              <w:t>CA_n1A-n28A</w:t>
            </w:r>
          </w:p>
          <w:p w14:paraId="34AFD2F7" w14:textId="77777777" w:rsidR="00524023" w:rsidRPr="001C7E11" w:rsidRDefault="00524023" w:rsidP="00B33474">
            <w:pPr>
              <w:pStyle w:val="TAC"/>
              <w:rPr>
                <w:rFonts w:eastAsiaTheme="minorEastAsia"/>
                <w:lang w:eastAsia="zh-CN"/>
              </w:rPr>
            </w:pPr>
            <w:r w:rsidRPr="001C7E11">
              <w:rPr>
                <w:rFonts w:eastAsiaTheme="minorEastAsia"/>
                <w:lang w:eastAsia="zh-CN"/>
              </w:rPr>
              <w:t>CA_n1A-n46A</w:t>
            </w:r>
          </w:p>
          <w:p w14:paraId="583D1C1B" w14:textId="77777777" w:rsidR="00524023" w:rsidRPr="001C7E11" w:rsidRDefault="00524023" w:rsidP="00B33474">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B6C1180" w14:textId="77777777" w:rsidR="00524023" w:rsidRPr="001C7E11" w:rsidRDefault="00524023" w:rsidP="00B33474">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E81F3C"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303226D" w14:textId="77777777" w:rsidR="00524023" w:rsidRPr="001C7E11" w:rsidRDefault="00524023" w:rsidP="00B33474">
            <w:pPr>
              <w:pStyle w:val="TAC"/>
              <w:rPr>
                <w:kern w:val="2"/>
                <w:szCs w:val="22"/>
                <w:lang w:val="en-US" w:eastAsia="zh-CN"/>
              </w:rPr>
            </w:pPr>
            <w:r w:rsidRPr="001C7E11">
              <w:rPr>
                <w:rFonts w:eastAsiaTheme="minorEastAsia" w:hint="eastAsia"/>
                <w:lang w:eastAsia="zh-CN"/>
              </w:rPr>
              <w:t>0</w:t>
            </w:r>
          </w:p>
        </w:tc>
      </w:tr>
      <w:tr w:rsidR="00524023" w:rsidRPr="001C7E11" w14:paraId="0947E9C9" w14:textId="77777777" w:rsidTr="00B33474">
        <w:trPr>
          <w:trHeight w:val="128"/>
        </w:trPr>
        <w:tc>
          <w:tcPr>
            <w:tcW w:w="2046" w:type="dxa"/>
            <w:tcBorders>
              <w:top w:val="nil"/>
              <w:left w:val="single" w:sz="4" w:space="0" w:color="auto"/>
              <w:bottom w:val="nil"/>
              <w:right w:val="single" w:sz="4" w:space="0" w:color="auto"/>
            </w:tcBorders>
            <w:vAlign w:val="center"/>
          </w:tcPr>
          <w:p w14:paraId="2926D27C"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165ADDF"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C2126" w14:textId="77777777" w:rsidR="00524023" w:rsidRPr="001C7E11" w:rsidRDefault="00524023" w:rsidP="00B33474">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20802D"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07E2223B" w14:textId="77777777" w:rsidR="00524023" w:rsidRPr="001C7E11" w:rsidRDefault="00524023" w:rsidP="00B33474">
            <w:pPr>
              <w:pStyle w:val="TAC"/>
              <w:rPr>
                <w:kern w:val="2"/>
                <w:szCs w:val="22"/>
                <w:lang w:val="en-US" w:eastAsia="zh-CN"/>
              </w:rPr>
            </w:pPr>
          </w:p>
        </w:tc>
      </w:tr>
      <w:tr w:rsidR="00524023" w:rsidRPr="001C7E11" w14:paraId="57277D0A"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26E067E9"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9FF2FB6"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D61955" w14:textId="77777777" w:rsidR="00524023" w:rsidRPr="001C7E11" w:rsidRDefault="00524023" w:rsidP="00B33474">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39969EE8" w14:textId="77777777" w:rsidR="00524023" w:rsidRPr="001C7E11" w:rsidRDefault="00524023" w:rsidP="00B33474">
            <w:pPr>
              <w:pStyle w:val="TAC"/>
              <w:rPr>
                <w:rFonts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625AF9A1" w14:textId="77777777" w:rsidR="00524023" w:rsidRPr="001C7E11" w:rsidRDefault="00524023" w:rsidP="00B33474">
            <w:pPr>
              <w:pStyle w:val="TAC"/>
              <w:rPr>
                <w:kern w:val="2"/>
                <w:szCs w:val="22"/>
                <w:lang w:val="en-US" w:eastAsia="zh-CN"/>
              </w:rPr>
            </w:pPr>
          </w:p>
        </w:tc>
      </w:tr>
      <w:tr w:rsidR="00524023" w:rsidRPr="001C7E11" w14:paraId="4E62ED54"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20F4C386" w14:textId="77777777" w:rsidR="00524023" w:rsidRPr="001C7E11" w:rsidRDefault="00524023" w:rsidP="00B33474">
            <w:pPr>
              <w:pStyle w:val="TAC"/>
              <w:rPr>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68FDABD1" w14:textId="77777777" w:rsidR="00524023" w:rsidRPr="001C7E11" w:rsidRDefault="00524023" w:rsidP="00B33474">
            <w:pPr>
              <w:pStyle w:val="TAC"/>
              <w:rPr>
                <w:rFonts w:eastAsiaTheme="minorEastAsia"/>
                <w:lang w:eastAsia="zh-CN"/>
              </w:rPr>
            </w:pPr>
            <w:r w:rsidRPr="001C7E11">
              <w:rPr>
                <w:rFonts w:eastAsiaTheme="minorEastAsia"/>
                <w:lang w:eastAsia="zh-CN"/>
              </w:rPr>
              <w:t>CA_n1A-n28A</w:t>
            </w:r>
          </w:p>
          <w:p w14:paraId="66B55D58" w14:textId="77777777" w:rsidR="00524023" w:rsidRPr="001C7E11" w:rsidRDefault="00524023" w:rsidP="00B33474">
            <w:pPr>
              <w:pStyle w:val="TAC"/>
              <w:rPr>
                <w:rFonts w:eastAsiaTheme="minorEastAsia"/>
                <w:lang w:eastAsia="zh-CN"/>
              </w:rPr>
            </w:pPr>
            <w:r w:rsidRPr="001C7E11">
              <w:rPr>
                <w:rFonts w:eastAsiaTheme="minorEastAsia"/>
                <w:lang w:eastAsia="zh-CN"/>
              </w:rPr>
              <w:t>CA_n1A-n46A</w:t>
            </w:r>
          </w:p>
          <w:p w14:paraId="56CAF2CD" w14:textId="77777777" w:rsidR="00524023" w:rsidRPr="001C7E11" w:rsidRDefault="00524023" w:rsidP="00B33474">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2D189A6" w14:textId="77777777" w:rsidR="00524023" w:rsidRPr="001C7E11" w:rsidRDefault="00524023" w:rsidP="00B33474">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B9A83B6"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1BBD839" w14:textId="77777777" w:rsidR="00524023" w:rsidRPr="001C7E11" w:rsidRDefault="00524023" w:rsidP="00B33474">
            <w:pPr>
              <w:pStyle w:val="TAC"/>
              <w:rPr>
                <w:kern w:val="2"/>
                <w:szCs w:val="22"/>
                <w:lang w:val="en-US" w:eastAsia="zh-CN"/>
              </w:rPr>
            </w:pPr>
            <w:r w:rsidRPr="001C7E11">
              <w:rPr>
                <w:rFonts w:eastAsiaTheme="minorEastAsia" w:hint="eastAsia"/>
                <w:lang w:eastAsia="zh-CN"/>
              </w:rPr>
              <w:t>0</w:t>
            </w:r>
          </w:p>
        </w:tc>
      </w:tr>
      <w:tr w:rsidR="00524023" w:rsidRPr="001C7E11" w14:paraId="45F6B76C" w14:textId="77777777" w:rsidTr="00B33474">
        <w:trPr>
          <w:trHeight w:val="128"/>
        </w:trPr>
        <w:tc>
          <w:tcPr>
            <w:tcW w:w="2046" w:type="dxa"/>
            <w:tcBorders>
              <w:top w:val="nil"/>
              <w:left w:val="single" w:sz="4" w:space="0" w:color="auto"/>
              <w:bottom w:val="nil"/>
              <w:right w:val="single" w:sz="4" w:space="0" w:color="auto"/>
            </w:tcBorders>
            <w:vAlign w:val="center"/>
          </w:tcPr>
          <w:p w14:paraId="44379BA3"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45A9A2D"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981A5" w14:textId="77777777" w:rsidR="00524023" w:rsidRPr="001C7E11" w:rsidRDefault="00524023" w:rsidP="00B33474">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4F73DB"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5C1C5506" w14:textId="77777777" w:rsidR="00524023" w:rsidRPr="001C7E11" w:rsidRDefault="00524023" w:rsidP="00B33474">
            <w:pPr>
              <w:pStyle w:val="TAC"/>
              <w:rPr>
                <w:kern w:val="2"/>
                <w:szCs w:val="22"/>
                <w:lang w:val="en-US" w:eastAsia="zh-CN"/>
              </w:rPr>
            </w:pPr>
          </w:p>
        </w:tc>
      </w:tr>
      <w:tr w:rsidR="00524023" w:rsidRPr="001C7E11" w14:paraId="48923FEB"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24E787D2"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152581B"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0AF554" w14:textId="77777777" w:rsidR="00524023" w:rsidRPr="001C7E11" w:rsidRDefault="00524023" w:rsidP="00B33474">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272521C"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06C4D7AA" w14:textId="77777777" w:rsidR="00524023" w:rsidRPr="001C7E11" w:rsidRDefault="00524023" w:rsidP="00B33474">
            <w:pPr>
              <w:pStyle w:val="TAC"/>
              <w:rPr>
                <w:kern w:val="2"/>
                <w:szCs w:val="22"/>
                <w:lang w:val="en-US" w:eastAsia="zh-CN"/>
              </w:rPr>
            </w:pPr>
          </w:p>
        </w:tc>
      </w:tr>
      <w:tr w:rsidR="00524023" w:rsidRPr="001C7E11" w14:paraId="4F912E99"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2DAAE5D3" w14:textId="77777777" w:rsidR="00524023" w:rsidRPr="001C7E11" w:rsidRDefault="00524023" w:rsidP="00B33474">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103FA61F" w14:textId="77777777" w:rsidR="00524023" w:rsidRPr="001C7E11" w:rsidRDefault="00524023" w:rsidP="00B33474">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74D4BE43" w14:textId="77777777" w:rsidR="00524023" w:rsidRPr="001C7E11" w:rsidRDefault="00524023" w:rsidP="00B33474">
            <w:pPr>
              <w:pStyle w:val="TAC"/>
              <w:rPr>
                <w:rFonts w:eastAsiaTheme="minorEastAsia"/>
                <w:lang w:val="sv-SE"/>
              </w:rPr>
            </w:pPr>
            <w:r w:rsidRPr="001C7E11">
              <w:rPr>
                <w:rFonts w:eastAsiaTheme="minorEastAsia" w:cs="Arial"/>
                <w:szCs w:val="18"/>
              </w:rPr>
              <w:t>-</w:t>
            </w:r>
          </w:p>
          <w:p w14:paraId="209409BA"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A45E1EF" w14:textId="77777777" w:rsidR="00524023" w:rsidRPr="001C7E11" w:rsidRDefault="00524023" w:rsidP="00B33474">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F984F7" w14:textId="77777777" w:rsidR="00524023" w:rsidRPr="001C7E11" w:rsidRDefault="00524023" w:rsidP="00B33474">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6EA3DE" w14:textId="77777777" w:rsidR="00524023" w:rsidRPr="001C7E11" w:rsidRDefault="00524023" w:rsidP="00B33474">
            <w:pPr>
              <w:pStyle w:val="TAC"/>
              <w:rPr>
                <w:kern w:val="2"/>
                <w:szCs w:val="22"/>
                <w:lang w:val="en-US" w:eastAsia="zh-CN"/>
              </w:rPr>
            </w:pPr>
            <w:r w:rsidRPr="001C7E11">
              <w:rPr>
                <w:kern w:val="2"/>
                <w:szCs w:val="22"/>
                <w:lang w:val="en-US" w:eastAsia="zh-CN"/>
              </w:rPr>
              <w:t>0</w:t>
            </w:r>
          </w:p>
        </w:tc>
      </w:tr>
      <w:tr w:rsidR="00524023" w:rsidRPr="001C7E11" w14:paraId="0559614B" w14:textId="77777777" w:rsidTr="00B33474">
        <w:trPr>
          <w:trHeight w:val="128"/>
        </w:trPr>
        <w:tc>
          <w:tcPr>
            <w:tcW w:w="2046" w:type="dxa"/>
            <w:tcBorders>
              <w:top w:val="nil"/>
              <w:left w:val="single" w:sz="4" w:space="0" w:color="auto"/>
              <w:bottom w:val="nil"/>
              <w:right w:val="single" w:sz="4" w:space="0" w:color="auto"/>
            </w:tcBorders>
            <w:vAlign w:val="center"/>
          </w:tcPr>
          <w:p w14:paraId="0FB59135"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39047C4"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1DF5CF" w14:textId="77777777" w:rsidR="00524023" w:rsidRPr="001C7E11" w:rsidRDefault="00524023" w:rsidP="00B33474">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6BC43D" w14:textId="77777777" w:rsidR="00524023" w:rsidRPr="001C7E11" w:rsidRDefault="00524023" w:rsidP="00B33474">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2544149" w14:textId="77777777" w:rsidR="00524023" w:rsidRPr="001C7E11" w:rsidRDefault="00524023" w:rsidP="00B33474">
            <w:pPr>
              <w:pStyle w:val="TAC"/>
              <w:rPr>
                <w:kern w:val="2"/>
                <w:szCs w:val="22"/>
                <w:lang w:val="en-US" w:eastAsia="zh-CN"/>
              </w:rPr>
            </w:pPr>
          </w:p>
        </w:tc>
      </w:tr>
      <w:tr w:rsidR="00524023" w:rsidRPr="001C7E11" w14:paraId="66C413B8"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50F63092"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FB21EF8"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F5ABFF9" w14:textId="77777777" w:rsidR="00524023" w:rsidRPr="001C7E11" w:rsidRDefault="00524023" w:rsidP="00B33474">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17838FEC" w14:textId="77777777" w:rsidR="00524023" w:rsidRPr="001C7E11" w:rsidRDefault="00524023" w:rsidP="00B33474">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2D3509C2" w14:textId="77777777" w:rsidR="00524023" w:rsidRPr="001C7E11" w:rsidRDefault="00524023" w:rsidP="00B33474">
            <w:pPr>
              <w:pStyle w:val="TAC"/>
              <w:rPr>
                <w:kern w:val="2"/>
                <w:szCs w:val="22"/>
                <w:lang w:val="en-US" w:eastAsia="zh-CN"/>
              </w:rPr>
            </w:pPr>
          </w:p>
        </w:tc>
      </w:tr>
      <w:tr w:rsidR="00524023" w:rsidRPr="001C7E11" w14:paraId="05D5D53A"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0B35552F" w14:textId="77777777" w:rsidR="00524023" w:rsidRPr="001C7E11" w:rsidRDefault="00524023" w:rsidP="00B33474">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718" w:type="dxa"/>
            <w:tcBorders>
              <w:top w:val="single" w:sz="4" w:space="0" w:color="auto"/>
              <w:left w:val="single" w:sz="4" w:space="0" w:color="auto"/>
              <w:bottom w:val="nil"/>
              <w:right w:val="single" w:sz="4" w:space="0" w:color="auto"/>
            </w:tcBorders>
            <w:vAlign w:val="center"/>
          </w:tcPr>
          <w:p w14:paraId="1811AFAA" w14:textId="77777777" w:rsidR="00524023" w:rsidRPr="001C7E11" w:rsidRDefault="00524023" w:rsidP="00B33474">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798CBA16" w14:textId="77777777" w:rsidR="00524023" w:rsidRPr="001C7E11" w:rsidRDefault="00524023" w:rsidP="00B33474">
            <w:pPr>
              <w:pStyle w:val="TAC"/>
              <w:rPr>
                <w:rFonts w:eastAsiaTheme="minorEastAsia"/>
                <w:lang w:val="sv-SE"/>
              </w:rPr>
            </w:pPr>
            <w:r w:rsidRPr="001C7E11">
              <w:rPr>
                <w:rFonts w:eastAsiaTheme="minorEastAsia"/>
                <w:lang w:val="sv-SE"/>
              </w:rPr>
              <w:t>CA_n1A-n28A</w:t>
            </w:r>
          </w:p>
          <w:p w14:paraId="26CBDA13" w14:textId="77777777" w:rsidR="00524023" w:rsidRPr="001C7E11" w:rsidRDefault="00524023" w:rsidP="00B33474">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7579DCF2" w14:textId="77777777" w:rsidR="00524023" w:rsidRPr="001C7E11" w:rsidRDefault="00524023" w:rsidP="00B33474">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5F1E2C25" w14:textId="77777777" w:rsidR="00524023" w:rsidRPr="001C7E11" w:rsidRDefault="00524023" w:rsidP="00B33474">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906794" w14:textId="77777777" w:rsidR="00524023" w:rsidRPr="001C7E11" w:rsidRDefault="00524023" w:rsidP="00B33474">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E24DF6" w14:textId="77777777" w:rsidR="00524023" w:rsidRPr="001C7E11" w:rsidRDefault="00524023" w:rsidP="00B33474">
            <w:pPr>
              <w:pStyle w:val="TAC"/>
              <w:rPr>
                <w:lang w:val="en-US" w:eastAsia="zh-CN"/>
              </w:rPr>
            </w:pPr>
            <w:r w:rsidRPr="001C7E11">
              <w:rPr>
                <w:lang w:val="en-US"/>
              </w:rPr>
              <w:t>0</w:t>
            </w:r>
          </w:p>
        </w:tc>
      </w:tr>
      <w:tr w:rsidR="00524023" w:rsidRPr="001C7E11" w14:paraId="5D1CC685" w14:textId="77777777" w:rsidTr="00B33474">
        <w:trPr>
          <w:trHeight w:val="128"/>
        </w:trPr>
        <w:tc>
          <w:tcPr>
            <w:tcW w:w="2046" w:type="dxa"/>
            <w:tcBorders>
              <w:top w:val="nil"/>
              <w:left w:val="single" w:sz="4" w:space="0" w:color="auto"/>
              <w:bottom w:val="nil"/>
              <w:right w:val="single" w:sz="4" w:space="0" w:color="auto"/>
            </w:tcBorders>
            <w:vAlign w:val="center"/>
          </w:tcPr>
          <w:p w14:paraId="7761B31C" w14:textId="77777777" w:rsidR="00524023" w:rsidRPr="001C7E11" w:rsidRDefault="00524023" w:rsidP="00B33474">
            <w:pPr>
              <w:pStyle w:val="TAC"/>
              <w:rPr>
                <w:lang w:val="en-US" w:eastAsia="zh-CN"/>
              </w:rPr>
            </w:pPr>
          </w:p>
        </w:tc>
        <w:tc>
          <w:tcPr>
            <w:tcW w:w="1718" w:type="dxa"/>
            <w:tcBorders>
              <w:top w:val="nil"/>
              <w:left w:val="single" w:sz="4" w:space="0" w:color="auto"/>
              <w:bottom w:val="nil"/>
              <w:right w:val="single" w:sz="4" w:space="0" w:color="auto"/>
            </w:tcBorders>
            <w:vAlign w:val="center"/>
          </w:tcPr>
          <w:p w14:paraId="7A213D58"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3B42B1" w14:textId="77777777" w:rsidR="00524023" w:rsidRPr="001C7E11" w:rsidRDefault="00524023" w:rsidP="00B33474">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47A6587" w14:textId="77777777" w:rsidR="00524023" w:rsidRPr="001C7E11" w:rsidRDefault="00524023" w:rsidP="00B33474">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695D518" w14:textId="77777777" w:rsidR="00524023" w:rsidRPr="001C7E11" w:rsidRDefault="00524023" w:rsidP="00B33474">
            <w:pPr>
              <w:pStyle w:val="TAC"/>
              <w:rPr>
                <w:lang w:val="en-US" w:eastAsia="zh-CN"/>
              </w:rPr>
            </w:pPr>
          </w:p>
        </w:tc>
      </w:tr>
      <w:tr w:rsidR="00524023" w:rsidRPr="001C7E11" w14:paraId="64B85D56" w14:textId="77777777" w:rsidTr="00B33474">
        <w:trPr>
          <w:trHeight w:val="128"/>
        </w:trPr>
        <w:tc>
          <w:tcPr>
            <w:tcW w:w="2046" w:type="dxa"/>
            <w:tcBorders>
              <w:top w:val="nil"/>
              <w:left w:val="single" w:sz="4" w:space="0" w:color="auto"/>
              <w:bottom w:val="nil"/>
              <w:right w:val="single" w:sz="4" w:space="0" w:color="auto"/>
            </w:tcBorders>
            <w:vAlign w:val="center"/>
          </w:tcPr>
          <w:p w14:paraId="33F8BD20" w14:textId="77777777" w:rsidR="00524023" w:rsidRPr="001C7E11" w:rsidRDefault="00524023" w:rsidP="00B33474">
            <w:pPr>
              <w:pStyle w:val="TAC"/>
              <w:rPr>
                <w:lang w:val="en-US" w:eastAsia="zh-CN"/>
              </w:rPr>
            </w:pPr>
          </w:p>
        </w:tc>
        <w:tc>
          <w:tcPr>
            <w:tcW w:w="1718" w:type="dxa"/>
            <w:tcBorders>
              <w:top w:val="nil"/>
              <w:left w:val="single" w:sz="4" w:space="0" w:color="auto"/>
              <w:bottom w:val="nil"/>
              <w:right w:val="single" w:sz="4" w:space="0" w:color="auto"/>
            </w:tcBorders>
            <w:vAlign w:val="center"/>
          </w:tcPr>
          <w:p w14:paraId="687C422C"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03921E" w14:textId="77777777" w:rsidR="00524023" w:rsidRPr="001C7E11" w:rsidRDefault="00524023" w:rsidP="00B33474">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092D3D" w14:textId="77777777" w:rsidR="00524023" w:rsidRPr="001C7E11" w:rsidRDefault="00524023" w:rsidP="00B33474">
            <w:pPr>
              <w:pStyle w:val="TAC"/>
              <w:rPr>
                <w:rFonts w:eastAsiaTheme="minorEastAsia"/>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1195AAD" w14:textId="77777777" w:rsidR="00524023" w:rsidRPr="001C7E11" w:rsidRDefault="00524023" w:rsidP="00B33474">
            <w:pPr>
              <w:pStyle w:val="TAC"/>
              <w:rPr>
                <w:lang w:val="en-US" w:eastAsia="zh-CN"/>
              </w:rPr>
            </w:pPr>
          </w:p>
        </w:tc>
      </w:tr>
      <w:tr w:rsidR="00524023" w:rsidRPr="001C7E11" w14:paraId="5AC598CC" w14:textId="77777777" w:rsidTr="00B33474">
        <w:trPr>
          <w:trHeight w:val="128"/>
        </w:trPr>
        <w:tc>
          <w:tcPr>
            <w:tcW w:w="2046" w:type="dxa"/>
            <w:tcBorders>
              <w:top w:val="nil"/>
              <w:left w:val="single" w:sz="4" w:space="0" w:color="auto"/>
              <w:bottom w:val="nil"/>
              <w:right w:val="single" w:sz="4" w:space="0" w:color="auto"/>
            </w:tcBorders>
            <w:vAlign w:val="center"/>
          </w:tcPr>
          <w:p w14:paraId="0FE198D1" w14:textId="77777777" w:rsidR="00524023" w:rsidRPr="001C7E11" w:rsidRDefault="00524023" w:rsidP="00B33474">
            <w:pPr>
              <w:pStyle w:val="TAC"/>
              <w:rPr>
                <w:lang w:val="en-US" w:eastAsia="zh-CN"/>
              </w:rPr>
            </w:pPr>
          </w:p>
        </w:tc>
        <w:tc>
          <w:tcPr>
            <w:tcW w:w="1718" w:type="dxa"/>
            <w:tcBorders>
              <w:top w:val="nil"/>
              <w:left w:val="single" w:sz="4" w:space="0" w:color="auto"/>
              <w:bottom w:val="nil"/>
              <w:right w:val="single" w:sz="4" w:space="0" w:color="auto"/>
            </w:tcBorders>
            <w:vAlign w:val="center"/>
          </w:tcPr>
          <w:p w14:paraId="5CB044F8"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52BD06" w14:textId="77777777" w:rsidR="00524023" w:rsidRPr="001C7E11" w:rsidRDefault="00524023" w:rsidP="00B33474">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2A94B5" w14:textId="77777777" w:rsidR="00524023" w:rsidRPr="001C7E11" w:rsidRDefault="00524023" w:rsidP="00B33474">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978B3F" w14:textId="77777777" w:rsidR="00524023" w:rsidRPr="001C7E11" w:rsidRDefault="00524023" w:rsidP="00B33474">
            <w:pPr>
              <w:pStyle w:val="TAC"/>
              <w:rPr>
                <w:lang w:val="en-US" w:eastAsia="zh-CN"/>
              </w:rPr>
            </w:pPr>
            <w:r w:rsidRPr="001C7E11">
              <w:rPr>
                <w:lang w:val="en-US"/>
              </w:rPr>
              <w:t>1</w:t>
            </w:r>
          </w:p>
        </w:tc>
      </w:tr>
      <w:tr w:rsidR="00524023" w:rsidRPr="001C7E11" w14:paraId="3D052097" w14:textId="77777777" w:rsidTr="00B33474">
        <w:trPr>
          <w:trHeight w:val="128"/>
        </w:trPr>
        <w:tc>
          <w:tcPr>
            <w:tcW w:w="2046" w:type="dxa"/>
            <w:tcBorders>
              <w:top w:val="nil"/>
              <w:left w:val="single" w:sz="4" w:space="0" w:color="auto"/>
              <w:bottom w:val="nil"/>
              <w:right w:val="single" w:sz="4" w:space="0" w:color="auto"/>
            </w:tcBorders>
            <w:vAlign w:val="center"/>
          </w:tcPr>
          <w:p w14:paraId="6983AAB1" w14:textId="77777777" w:rsidR="00524023" w:rsidRPr="001C7E11" w:rsidRDefault="00524023" w:rsidP="00B33474">
            <w:pPr>
              <w:pStyle w:val="TAC"/>
              <w:rPr>
                <w:lang w:val="en-US" w:eastAsia="zh-CN"/>
              </w:rPr>
            </w:pPr>
          </w:p>
        </w:tc>
        <w:tc>
          <w:tcPr>
            <w:tcW w:w="1718" w:type="dxa"/>
            <w:tcBorders>
              <w:top w:val="nil"/>
              <w:left w:val="single" w:sz="4" w:space="0" w:color="auto"/>
              <w:bottom w:val="nil"/>
              <w:right w:val="single" w:sz="4" w:space="0" w:color="auto"/>
            </w:tcBorders>
            <w:vAlign w:val="center"/>
          </w:tcPr>
          <w:p w14:paraId="7B38274E"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8E7D4" w14:textId="77777777" w:rsidR="00524023" w:rsidRPr="001C7E11" w:rsidRDefault="00524023" w:rsidP="00B33474">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BF279AB" w14:textId="77777777" w:rsidR="00524023" w:rsidRPr="001C7E11" w:rsidRDefault="00524023" w:rsidP="00B33474">
            <w:pPr>
              <w:pStyle w:val="TAC"/>
              <w:rPr>
                <w:rFonts w:eastAsiaTheme="minorEastAsia"/>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032842A" w14:textId="77777777" w:rsidR="00524023" w:rsidRPr="001C7E11" w:rsidRDefault="00524023" w:rsidP="00B33474">
            <w:pPr>
              <w:pStyle w:val="TAC"/>
              <w:rPr>
                <w:lang w:val="en-US" w:eastAsia="zh-CN"/>
              </w:rPr>
            </w:pPr>
          </w:p>
        </w:tc>
      </w:tr>
      <w:tr w:rsidR="00524023" w:rsidRPr="001C7E11" w14:paraId="4FCEDB22"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08C018D3" w14:textId="77777777" w:rsidR="00524023" w:rsidRPr="001C7E11" w:rsidRDefault="00524023" w:rsidP="00B33474">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851392"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4C955E" w14:textId="77777777" w:rsidR="00524023" w:rsidRPr="001C7E11" w:rsidRDefault="00524023" w:rsidP="00B33474">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0AFC03" w14:textId="77777777" w:rsidR="00524023" w:rsidRPr="001C7E11" w:rsidRDefault="00524023" w:rsidP="00B33474">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72AFCB" w14:textId="77777777" w:rsidR="00524023" w:rsidRPr="001C7E11" w:rsidRDefault="00524023" w:rsidP="00B33474">
            <w:pPr>
              <w:pStyle w:val="TAC"/>
              <w:rPr>
                <w:lang w:val="en-US" w:eastAsia="zh-CN"/>
              </w:rPr>
            </w:pPr>
          </w:p>
        </w:tc>
      </w:tr>
      <w:tr w:rsidR="00524023" w:rsidRPr="001C7E11" w14:paraId="657E0565"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4DB97FC4" w14:textId="77777777" w:rsidR="00524023" w:rsidRPr="001C7E11" w:rsidRDefault="00524023" w:rsidP="00B33474">
            <w:pPr>
              <w:pStyle w:val="TAC"/>
              <w:rPr>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606768EE" w14:textId="77777777" w:rsidR="00524023" w:rsidRPr="001C7E11" w:rsidRDefault="00524023" w:rsidP="00B33474">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7A314D6C" w14:textId="77777777" w:rsidR="00524023" w:rsidRPr="001C7E11" w:rsidRDefault="00524023" w:rsidP="00B33474">
            <w:pPr>
              <w:pStyle w:val="TAC"/>
              <w:rPr>
                <w:rFonts w:eastAsia="Yu Mincho"/>
                <w:szCs w:val="18"/>
                <w:lang w:eastAsia="ja-JP"/>
              </w:rPr>
            </w:pPr>
            <w:r w:rsidRPr="001C7E11">
              <w:rPr>
                <w:rFonts w:eastAsia="Yu Mincho"/>
                <w:szCs w:val="18"/>
                <w:lang w:eastAsia="ja-JP"/>
              </w:rPr>
              <w:t>CA_n1A-n28A</w:t>
            </w:r>
          </w:p>
          <w:p w14:paraId="507415B4" w14:textId="77777777" w:rsidR="00524023" w:rsidRPr="001C7E11" w:rsidRDefault="00524023" w:rsidP="00B33474">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107182C5" w14:textId="77777777" w:rsidR="00524023" w:rsidRPr="001C7E11" w:rsidRDefault="00524023" w:rsidP="00B33474">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6DB27404" w14:textId="77777777" w:rsidR="00524023" w:rsidRPr="001C7E11" w:rsidRDefault="00524023" w:rsidP="00B33474">
            <w:pPr>
              <w:pStyle w:val="TAC"/>
              <w:rPr>
                <w:rFonts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199CFC"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5BA8602A" w14:textId="77777777" w:rsidR="00524023" w:rsidRPr="001C7E11" w:rsidRDefault="00524023" w:rsidP="00B33474">
            <w:pPr>
              <w:pStyle w:val="TAC"/>
              <w:rPr>
                <w:kern w:val="2"/>
                <w:szCs w:val="22"/>
                <w:lang w:val="en-US" w:eastAsia="zh-CN"/>
              </w:rPr>
            </w:pPr>
            <w:r w:rsidRPr="001C7E11">
              <w:rPr>
                <w:kern w:val="2"/>
                <w:szCs w:val="22"/>
                <w:lang w:val="en-US" w:eastAsia="zh-CN"/>
              </w:rPr>
              <w:t>0</w:t>
            </w:r>
          </w:p>
        </w:tc>
      </w:tr>
      <w:tr w:rsidR="00524023" w:rsidRPr="001C7E11" w14:paraId="7795D84D" w14:textId="77777777" w:rsidTr="00B33474">
        <w:trPr>
          <w:trHeight w:val="128"/>
        </w:trPr>
        <w:tc>
          <w:tcPr>
            <w:tcW w:w="2046" w:type="dxa"/>
            <w:tcBorders>
              <w:top w:val="nil"/>
              <w:left w:val="single" w:sz="4" w:space="0" w:color="auto"/>
              <w:bottom w:val="nil"/>
              <w:right w:val="single" w:sz="4" w:space="0" w:color="auto"/>
            </w:tcBorders>
            <w:vAlign w:val="center"/>
          </w:tcPr>
          <w:p w14:paraId="2EA1E13D"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34AAA12" w14:textId="77777777" w:rsidR="00524023" w:rsidRPr="001C7E11" w:rsidRDefault="00524023" w:rsidP="00B33474">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6B1DE7" w14:textId="77777777" w:rsidR="00524023" w:rsidRPr="001C7E11" w:rsidRDefault="00524023" w:rsidP="00B33474">
            <w:pPr>
              <w:pStyle w:val="TAC"/>
              <w:rPr>
                <w:rFonts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266E495"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505C14C6" w14:textId="77777777" w:rsidR="00524023" w:rsidRPr="001C7E11" w:rsidRDefault="00524023" w:rsidP="00B33474">
            <w:pPr>
              <w:pStyle w:val="TAC"/>
              <w:rPr>
                <w:kern w:val="2"/>
                <w:szCs w:val="22"/>
                <w:lang w:val="en-US" w:eastAsia="zh-CN"/>
              </w:rPr>
            </w:pPr>
          </w:p>
        </w:tc>
      </w:tr>
      <w:tr w:rsidR="00524023" w:rsidRPr="001C7E11" w14:paraId="22766A73" w14:textId="77777777" w:rsidTr="00B33474">
        <w:trPr>
          <w:trHeight w:val="128"/>
        </w:trPr>
        <w:tc>
          <w:tcPr>
            <w:tcW w:w="2046" w:type="dxa"/>
            <w:tcBorders>
              <w:top w:val="nil"/>
              <w:left w:val="single" w:sz="4" w:space="0" w:color="auto"/>
              <w:bottom w:val="nil"/>
              <w:right w:val="single" w:sz="4" w:space="0" w:color="auto"/>
            </w:tcBorders>
            <w:vAlign w:val="center"/>
          </w:tcPr>
          <w:p w14:paraId="4A98032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BDA857"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AEFDBC9" w14:textId="77777777" w:rsidR="00524023" w:rsidRPr="001C7E11" w:rsidRDefault="00524023" w:rsidP="00B33474">
            <w:pPr>
              <w:pStyle w:val="TAC"/>
              <w:rPr>
                <w:rFonts w:eastAsiaTheme="minorEastAsia"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CF811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1999203C" w14:textId="77777777" w:rsidR="00524023" w:rsidRPr="001C7E11" w:rsidRDefault="00524023" w:rsidP="00B33474">
            <w:pPr>
              <w:pStyle w:val="TAC"/>
              <w:rPr>
                <w:rFonts w:eastAsiaTheme="minorEastAsia"/>
                <w:lang w:val="en-US" w:eastAsia="zh-CN"/>
              </w:rPr>
            </w:pPr>
          </w:p>
        </w:tc>
      </w:tr>
      <w:tr w:rsidR="00524023" w:rsidRPr="001C7E11" w14:paraId="38040C21" w14:textId="77777777" w:rsidTr="00B33474">
        <w:trPr>
          <w:trHeight w:val="128"/>
        </w:trPr>
        <w:tc>
          <w:tcPr>
            <w:tcW w:w="2046" w:type="dxa"/>
            <w:tcBorders>
              <w:top w:val="nil"/>
              <w:left w:val="single" w:sz="4" w:space="0" w:color="auto"/>
              <w:bottom w:val="nil"/>
              <w:right w:val="single" w:sz="4" w:space="0" w:color="auto"/>
            </w:tcBorders>
            <w:vAlign w:val="center"/>
          </w:tcPr>
          <w:p w14:paraId="33DE90A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60061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AD6C61A"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7A7ED4" w14:textId="77777777" w:rsidR="00524023" w:rsidRPr="001C7E11" w:rsidRDefault="00524023" w:rsidP="00B33474">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32606B60"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1</w:t>
            </w:r>
          </w:p>
        </w:tc>
      </w:tr>
      <w:tr w:rsidR="00524023" w:rsidRPr="001C7E11" w14:paraId="35AD1934" w14:textId="77777777" w:rsidTr="00B33474">
        <w:trPr>
          <w:trHeight w:val="128"/>
        </w:trPr>
        <w:tc>
          <w:tcPr>
            <w:tcW w:w="2046" w:type="dxa"/>
            <w:tcBorders>
              <w:top w:val="nil"/>
              <w:left w:val="single" w:sz="4" w:space="0" w:color="auto"/>
              <w:bottom w:val="nil"/>
              <w:right w:val="single" w:sz="4" w:space="0" w:color="auto"/>
            </w:tcBorders>
            <w:vAlign w:val="center"/>
          </w:tcPr>
          <w:p w14:paraId="0E52280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D7614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1BC93FF"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A86935A" w14:textId="77777777" w:rsidR="00524023" w:rsidRPr="001C7E11" w:rsidRDefault="00524023" w:rsidP="00B33474">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37CFB059" w14:textId="77777777" w:rsidR="00524023" w:rsidRPr="001C7E11" w:rsidRDefault="00524023" w:rsidP="00B33474">
            <w:pPr>
              <w:pStyle w:val="TAC"/>
              <w:rPr>
                <w:rFonts w:eastAsiaTheme="minorEastAsia"/>
                <w:lang w:val="en-US" w:eastAsia="zh-CN"/>
              </w:rPr>
            </w:pPr>
          </w:p>
        </w:tc>
      </w:tr>
      <w:tr w:rsidR="00524023" w:rsidRPr="001C7E11" w14:paraId="24311E41" w14:textId="77777777" w:rsidTr="00B33474">
        <w:trPr>
          <w:trHeight w:val="128"/>
        </w:trPr>
        <w:tc>
          <w:tcPr>
            <w:tcW w:w="2046" w:type="dxa"/>
            <w:tcBorders>
              <w:top w:val="nil"/>
              <w:left w:val="single" w:sz="4" w:space="0" w:color="auto"/>
              <w:bottom w:val="nil"/>
              <w:right w:val="single" w:sz="4" w:space="0" w:color="auto"/>
            </w:tcBorders>
            <w:vAlign w:val="center"/>
          </w:tcPr>
          <w:p w14:paraId="4CACB5A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8C2D397"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3C199B"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DAF094D" w14:textId="77777777" w:rsidR="00524023" w:rsidRPr="001C7E11" w:rsidRDefault="00524023" w:rsidP="00B33474">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6F04BF70" w14:textId="77777777" w:rsidR="00524023" w:rsidRPr="001C7E11" w:rsidRDefault="00524023" w:rsidP="00B33474">
            <w:pPr>
              <w:pStyle w:val="TAC"/>
              <w:rPr>
                <w:rFonts w:eastAsiaTheme="minorEastAsia"/>
                <w:lang w:val="en-US" w:eastAsia="zh-CN"/>
              </w:rPr>
            </w:pPr>
          </w:p>
        </w:tc>
      </w:tr>
      <w:tr w:rsidR="00524023" w:rsidRPr="001C7E11" w14:paraId="38188A26" w14:textId="77777777" w:rsidTr="00B33474">
        <w:trPr>
          <w:trHeight w:val="128"/>
        </w:trPr>
        <w:tc>
          <w:tcPr>
            <w:tcW w:w="2046" w:type="dxa"/>
            <w:tcBorders>
              <w:top w:val="nil"/>
              <w:left w:val="single" w:sz="4" w:space="0" w:color="auto"/>
              <w:bottom w:val="nil"/>
              <w:right w:val="single" w:sz="4" w:space="0" w:color="auto"/>
            </w:tcBorders>
            <w:vAlign w:val="center"/>
          </w:tcPr>
          <w:p w14:paraId="0B62731E"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AE6EEA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CA_n1A_n28A</w:t>
            </w:r>
          </w:p>
          <w:p w14:paraId="685E9C0A" w14:textId="77777777" w:rsidR="00524023" w:rsidRDefault="00524023" w:rsidP="00B33474">
            <w:pPr>
              <w:pStyle w:val="TAC"/>
              <w:rPr>
                <w:rFonts w:eastAsiaTheme="minorEastAsia"/>
                <w:szCs w:val="18"/>
                <w:lang w:val="en-US" w:eastAsia="zh-CN"/>
              </w:rPr>
            </w:pPr>
            <w:r w:rsidRPr="001C7E11">
              <w:rPr>
                <w:rFonts w:eastAsiaTheme="minorEastAsia"/>
                <w:szCs w:val="18"/>
                <w:lang w:val="en-US" w:eastAsia="zh-CN"/>
              </w:rPr>
              <w:t>CA_n1A_n77A</w:t>
            </w:r>
          </w:p>
          <w:p w14:paraId="109512E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CA_n28A_n77A</w:t>
            </w:r>
          </w:p>
          <w:p w14:paraId="42024D7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6D63384E"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73F343" w14:textId="77777777" w:rsidR="00524023" w:rsidRPr="001C7E11" w:rsidRDefault="00524023" w:rsidP="00B33474">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5480C9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4 and 5</w:t>
            </w:r>
          </w:p>
        </w:tc>
      </w:tr>
      <w:tr w:rsidR="00524023" w:rsidRPr="001C7E11" w14:paraId="6233518D" w14:textId="77777777" w:rsidTr="00B33474">
        <w:trPr>
          <w:trHeight w:val="128"/>
        </w:trPr>
        <w:tc>
          <w:tcPr>
            <w:tcW w:w="2046" w:type="dxa"/>
            <w:tcBorders>
              <w:top w:val="nil"/>
              <w:left w:val="single" w:sz="4" w:space="0" w:color="auto"/>
              <w:bottom w:val="nil"/>
              <w:right w:val="single" w:sz="4" w:space="0" w:color="auto"/>
            </w:tcBorders>
            <w:vAlign w:val="center"/>
          </w:tcPr>
          <w:p w14:paraId="2078A69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9C30C5"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607D2B4"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2B14C3" w14:textId="77777777" w:rsidR="00524023" w:rsidRPr="001C7E11" w:rsidRDefault="00524023" w:rsidP="00B33474">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40C860B8" w14:textId="77777777" w:rsidR="00524023" w:rsidRPr="001C7E11" w:rsidRDefault="00524023" w:rsidP="00B33474">
            <w:pPr>
              <w:pStyle w:val="TAC"/>
              <w:rPr>
                <w:rFonts w:eastAsiaTheme="minorEastAsia"/>
                <w:lang w:val="en-US" w:eastAsia="zh-CN"/>
              </w:rPr>
            </w:pPr>
          </w:p>
        </w:tc>
      </w:tr>
      <w:tr w:rsidR="00524023" w:rsidRPr="001C7E11" w14:paraId="6A99E943"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65CC7ED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2AD82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3B3D033"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4701A0" w14:textId="77777777" w:rsidR="00524023" w:rsidRPr="001C7E11" w:rsidRDefault="00524023" w:rsidP="00B33474">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631653CE" w14:textId="77777777" w:rsidR="00524023" w:rsidRPr="001C7E11" w:rsidRDefault="00524023" w:rsidP="00B33474">
            <w:pPr>
              <w:pStyle w:val="TAC"/>
              <w:rPr>
                <w:rFonts w:eastAsiaTheme="minorEastAsia"/>
                <w:lang w:val="en-US" w:eastAsia="zh-CN"/>
              </w:rPr>
            </w:pPr>
          </w:p>
        </w:tc>
      </w:tr>
      <w:tr w:rsidR="00524023" w:rsidRPr="001C7E11" w14:paraId="32224E59" w14:textId="77777777" w:rsidTr="00B33474">
        <w:trPr>
          <w:trHeight w:val="128"/>
        </w:trPr>
        <w:tc>
          <w:tcPr>
            <w:tcW w:w="2046" w:type="dxa"/>
            <w:tcBorders>
              <w:top w:val="nil"/>
              <w:left w:val="single" w:sz="4" w:space="0" w:color="auto"/>
              <w:bottom w:val="nil"/>
              <w:right w:val="single" w:sz="4" w:space="0" w:color="auto"/>
            </w:tcBorders>
            <w:vAlign w:val="center"/>
          </w:tcPr>
          <w:p w14:paraId="2D96B0F8" w14:textId="77777777" w:rsidR="00524023" w:rsidRPr="001C7E11" w:rsidRDefault="00524023" w:rsidP="00B33474">
            <w:pPr>
              <w:pStyle w:val="TAC"/>
              <w:rPr>
                <w:rFonts w:eastAsiaTheme="minorEastAsia"/>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090FD6B7" w14:textId="77777777" w:rsidR="00524023" w:rsidRPr="001C7E11" w:rsidRDefault="00524023" w:rsidP="00B33474">
            <w:pPr>
              <w:pStyle w:val="TAC"/>
              <w:rPr>
                <w:rFonts w:eastAsia="Yu Mincho"/>
                <w:szCs w:val="18"/>
                <w:lang w:eastAsia="ja-JP"/>
              </w:rPr>
            </w:pPr>
            <w:r w:rsidRPr="001C7E11">
              <w:rPr>
                <w:rFonts w:eastAsia="Yu Mincho"/>
                <w:szCs w:val="18"/>
                <w:lang w:eastAsia="ja-JP"/>
              </w:rPr>
              <w:t>CA_n1A-n28A</w:t>
            </w:r>
          </w:p>
          <w:p w14:paraId="3FACDBEF" w14:textId="77777777" w:rsidR="00524023" w:rsidRPr="001C7E11" w:rsidRDefault="00524023" w:rsidP="00B33474">
            <w:pPr>
              <w:pStyle w:val="TAC"/>
              <w:rPr>
                <w:rFonts w:eastAsia="Yu Mincho"/>
                <w:szCs w:val="18"/>
                <w:lang w:eastAsia="ja-JP"/>
              </w:rPr>
            </w:pPr>
            <w:r w:rsidRPr="001C7E11">
              <w:rPr>
                <w:rFonts w:eastAsia="Yu Mincho"/>
                <w:szCs w:val="18"/>
                <w:lang w:eastAsia="ja-JP"/>
              </w:rPr>
              <w:t>CA_n1A-n77A</w:t>
            </w:r>
          </w:p>
          <w:p w14:paraId="657E352A" w14:textId="77777777" w:rsidR="00524023" w:rsidRPr="001C7E11" w:rsidRDefault="00524023" w:rsidP="00B33474">
            <w:pPr>
              <w:pStyle w:val="TAC"/>
              <w:rPr>
                <w:rFonts w:eastAsiaTheme="minorEastAsia"/>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35CA8831"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D783E9" w14:textId="77777777" w:rsidR="00524023" w:rsidRPr="001C7E11" w:rsidRDefault="00524023" w:rsidP="00B33474">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27EC5FC2"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610C7331" w14:textId="77777777" w:rsidTr="00B33474">
        <w:trPr>
          <w:trHeight w:val="128"/>
        </w:trPr>
        <w:tc>
          <w:tcPr>
            <w:tcW w:w="2046" w:type="dxa"/>
            <w:tcBorders>
              <w:top w:val="nil"/>
              <w:left w:val="single" w:sz="4" w:space="0" w:color="auto"/>
              <w:bottom w:val="nil"/>
              <w:right w:val="single" w:sz="4" w:space="0" w:color="auto"/>
            </w:tcBorders>
            <w:vAlign w:val="center"/>
          </w:tcPr>
          <w:p w14:paraId="6924810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75C095"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869D6F8"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F689C78" w14:textId="77777777" w:rsidR="00524023" w:rsidRPr="001C7E11" w:rsidRDefault="00524023" w:rsidP="00B33474">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5B478028" w14:textId="77777777" w:rsidR="00524023" w:rsidRPr="001C7E11" w:rsidRDefault="00524023" w:rsidP="00B33474">
            <w:pPr>
              <w:pStyle w:val="TAC"/>
              <w:rPr>
                <w:rFonts w:eastAsiaTheme="minorEastAsia"/>
                <w:lang w:val="en-US" w:eastAsia="zh-CN"/>
              </w:rPr>
            </w:pPr>
          </w:p>
        </w:tc>
      </w:tr>
      <w:tr w:rsidR="00524023" w:rsidRPr="001C7E11" w14:paraId="6A3490D1"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35AC17E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1D275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77A560C" w14:textId="77777777" w:rsidR="00524023" w:rsidRPr="001C7E11" w:rsidRDefault="00524023" w:rsidP="00B33474">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43DB5C" w14:textId="77777777" w:rsidR="00524023" w:rsidRPr="001C7E11" w:rsidRDefault="00524023" w:rsidP="00B33474">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35431976" w14:textId="77777777" w:rsidR="00524023" w:rsidRPr="001C7E11" w:rsidRDefault="00524023" w:rsidP="00B33474">
            <w:pPr>
              <w:pStyle w:val="TAC"/>
              <w:rPr>
                <w:rFonts w:eastAsiaTheme="minorEastAsia"/>
                <w:lang w:val="en-US" w:eastAsia="zh-CN"/>
              </w:rPr>
            </w:pPr>
          </w:p>
        </w:tc>
      </w:tr>
      <w:tr w:rsidR="00524023" w:rsidRPr="001C7E11" w14:paraId="06612C71"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7DA490AB" w14:textId="77777777" w:rsidR="00524023" w:rsidRPr="001C7E11" w:rsidRDefault="00524023" w:rsidP="00B33474">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D4EDBCB" w14:textId="77777777" w:rsidR="00524023" w:rsidRDefault="00524023" w:rsidP="00B33474">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552D556" w14:textId="77777777" w:rsidR="00524023" w:rsidRPr="00E61D25" w:rsidRDefault="00524023" w:rsidP="00B33474">
            <w:pPr>
              <w:pStyle w:val="TAC"/>
              <w:rPr>
                <w:kern w:val="2"/>
                <w:szCs w:val="18"/>
                <w:lang w:val="en-US" w:eastAsia="zh-CN"/>
              </w:rPr>
            </w:pPr>
            <w:r w:rsidRPr="00E61D25">
              <w:rPr>
                <w:kern w:val="2"/>
                <w:szCs w:val="18"/>
                <w:lang w:val="en-US" w:eastAsia="zh-CN"/>
              </w:rPr>
              <w:t>CA_n1A-n28A</w:t>
            </w:r>
          </w:p>
          <w:p w14:paraId="15CF0EE0" w14:textId="77777777" w:rsidR="00524023" w:rsidRPr="00E61D25" w:rsidRDefault="00524023" w:rsidP="00B33474">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437A578E" w14:textId="77777777" w:rsidR="00524023" w:rsidRPr="001C7E11" w:rsidRDefault="00524023" w:rsidP="00B33474">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77DB48F" w14:textId="77777777" w:rsidR="00524023" w:rsidRPr="001C7E11" w:rsidRDefault="00524023" w:rsidP="00B33474">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84A0D9"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71B88F0" w14:textId="77777777" w:rsidR="00524023" w:rsidRPr="001C7E11" w:rsidRDefault="00524023" w:rsidP="00B33474">
            <w:pPr>
              <w:pStyle w:val="TAC"/>
              <w:rPr>
                <w:kern w:val="2"/>
                <w:szCs w:val="22"/>
                <w:lang w:val="en-US" w:eastAsia="zh-CN"/>
              </w:rPr>
            </w:pPr>
            <w:r w:rsidRPr="001C7E11">
              <w:rPr>
                <w:kern w:val="2"/>
                <w:szCs w:val="22"/>
                <w:lang w:val="en-US" w:eastAsia="zh-CN"/>
              </w:rPr>
              <w:t>0</w:t>
            </w:r>
          </w:p>
        </w:tc>
      </w:tr>
      <w:tr w:rsidR="00524023" w:rsidRPr="001C7E11" w14:paraId="38AC2FFB" w14:textId="77777777" w:rsidTr="00B33474">
        <w:trPr>
          <w:trHeight w:val="128"/>
        </w:trPr>
        <w:tc>
          <w:tcPr>
            <w:tcW w:w="2046" w:type="dxa"/>
            <w:tcBorders>
              <w:top w:val="nil"/>
              <w:left w:val="single" w:sz="4" w:space="0" w:color="auto"/>
              <w:bottom w:val="nil"/>
              <w:right w:val="single" w:sz="4" w:space="0" w:color="auto"/>
            </w:tcBorders>
            <w:vAlign w:val="center"/>
          </w:tcPr>
          <w:p w14:paraId="58F2A8F1"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704800BC"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512EAD" w14:textId="77777777" w:rsidR="00524023" w:rsidRPr="001C7E11" w:rsidRDefault="00524023" w:rsidP="00B33474">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78586B"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31E4FC34" w14:textId="77777777" w:rsidR="00524023" w:rsidRPr="001C7E11" w:rsidRDefault="00524023" w:rsidP="00B33474">
            <w:pPr>
              <w:pStyle w:val="TAC"/>
              <w:rPr>
                <w:kern w:val="2"/>
                <w:szCs w:val="22"/>
                <w:lang w:val="en-US" w:eastAsia="zh-CN"/>
              </w:rPr>
            </w:pPr>
          </w:p>
        </w:tc>
      </w:tr>
      <w:tr w:rsidR="00524023" w:rsidRPr="001C7E11" w14:paraId="229338F7" w14:textId="77777777" w:rsidTr="00B33474">
        <w:trPr>
          <w:trHeight w:val="128"/>
        </w:trPr>
        <w:tc>
          <w:tcPr>
            <w:tcW w:w="2046" w:type="dxa"/>
            <w:tcBorders>
              <w:top w:val="nil"/>
              <w:left w:val="single" w:sz="4" w:space="0" w:color="auto"/>
              <w:bottom w:val="nil"/>
              <w:right w:val="single" w:sz="4" w:space="0" w:color="auto"/>
            </w:tcBorders>
            <w:vAlign w:val="center"/>
          </w:tcPr>
          <w:p w14:paraId="40B988E6"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8C5BBCB"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2253A" w14:textId="77777777" w:rsidR="00524023" w:rsidRPr="001C7E11" w:rsidRDefault="00524023" w:rsidP="00B33474">
            <w:pPr>
              <w:pStyle w:val="TAC"/>
              <w:rPr>
                <w:kern w:val="2"/>
                <w:szCs w:val="22"/>
                <w:lang w:val="en-US" w:eastAsia="zh-CN"/>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1AEAAC"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EA9C911" w14:textId="77777777" w:rsidR="00524023" w:rsidRPr="001C7E11" w:rsidRDefault="00524023" w:rsidP="00B33474">
            <w:pPr>
              <w:pStyle w:val="TAC"/>
              <w:rPr>
                <w:kern w:val="2"/>
                <w:szCs w:val="22"/>
                <w:lang w:val="en-US" w:eastAsia="zh-CN"/>
              </w:rPr>
            </w:pPr>
          </w:p>
        </w:tc>
      </w:tr>
      <w:tr w:rsidR="00524023" w:rsidRPr="001C7E11" w14:paraId="721D3454" w14:textId="77777777" w:rsidTr="00B33474">
        <w:trPr>
          <w:trHeight w:val="128"/>
        </w:trPr>
        <w:tc>
          <w:tcPr>
            <w:tcW w:w="2046" w:type="dxa"/>
            <w:tcBorders>
              <w:top w:val="nil"/>
              <w:left w:val="single" w:sz="4" w:space="0" w:color="auto"/>
              <w:bottom w:val="nil"/>
              <w:right w:val="single" w:sz="4" w:space="0" w:color="auto"/>
            </w:tcBorders>
            <w:vAlign w:val="center"/>
          </w:tcPr>
          <w:p w14:paraId="04FD2085"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7DD5380C"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D42B3A" w14:textId="77777777" w:rsidR="00524023" w:rsidRPr="001C7E11" w:rsidRDefault="00524023" w:rsidP="00B33474">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8B4E7A"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4E6247" w14:textId="77777777" w:rsidR="00524023" w:rsidRPr="001C7E11" w:rsidRDefault="00524023" w:rsidP="00B33474">
            <w:pPr>
              <w:pStyle w:val="TAC"/>
              <w:rPr>
                <w:kern w:val="2"/>
                <w:szCs w:val="22"/>
                <w:lang w:val="en-US" w:eastAsia="zh-CN"/>
              </w:rPr>
            </w:pPr>
            <w:r w:rsidRPr="001C7E11">
              <w:rPr>
                <w:kern w:val="2"/>
                <w:szCs w:val="22"/>
                <w:lang w:val="en-US" w:eastAsia="zh-CN"/>
              </w:rPr>
              <w:t>1</w:t>
            </w:r>
          </w:p>
        </w:tc>
      </w:tr>
      <w:tr w:rsidR="00524023" w:rsidRPr="001C7E11" w14:paraId="0E80CF68" w14:textId="77777777" w:rsidTr="00B33474">
        <w:trPr>
          <w:trHeight w:val="128"/>
        </w:trPr>
        <w:tc>
          <w:tcPr>
            <w:tcW w:w="2046" w:type="dxa"/>
            <w:tcBorders>
              <w:top w:val="nil"/>
              <w:left w:val="single" w:sz="4" w:space="0" w:color="auto"/>
              <w:bottom w:val="nil"/>
              <w:right w:val="single" w:sz="4" w:space="0" w:color="auto"/>
            </w:tcBorders>
            <w:vAlign w:val="center"/>
          </w:tcPr>
          <w:p w14:paraId="656D6224"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05AE103"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76F314" w14:textId="77777777" w:rsidR="00524023" w:rsidRPr="001C7E11" w:rsidRDefault="00524023" w:rsidP="00B33474">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3580894"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4DE616" w14:textId="77777777" w:rsidR="00524023" w:rsidRPr="001C7E11" w:rsidRDefault="00524023" w:rsidP="00B33474">
            <w:pPr>
              <w:pStyle w:val="TAC"/>
              <w:rPr>
                <w:kern w:val="2"/>
                <w:szCs w:val="22"/>
                <w:lang w:val="en-US" w:eastAsia="zh-CN"/>
              </w:rPr>
            </w:pPr>
          </w:p>
        </w:tc>
      </w:tr>
      <w:tr w:rsidR="00524023" w:rsidRPr="001C7E11" w14:paraId="0EFDC434" w14:textId="77777777" w:rsidTr="00B33474">
        <w:trPr>
          <w:trHeight w:val="128"/>
        </w:trPr>
        <w:tc>
          <w:tcPr>
            <w:tcW w:w="2046" w:type="dxa"/>
            <w:tcBorders>
              <w:top w:val="nil"/>
              <w:left w:val="single" w:sz="4" w:space="0" w:color="auto"/>
              <w:bottom w:val="nil"/>
              <w:right w:val="single" w:sz="4" w:space="0" w:color="auto"/>
            </w:tcBorders>
            <w:vAlign w:val="center"/>
          </w:tcPr>
          <w:p w14:paraId="7EA19488"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7CC17C0"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B7DB6C" w14:textId="77777777" w:rsidR="00524023" w:rsidRPr="001C7E11" w:rsidRDefault="00524023" w:rsidP="00B33474">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697A54" w14:textId="77777777" w:rsidR="00524023" w:rsidRPr="001C7E11" w:rsidRDefault="00524023" w:rsidP="00B33474">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86B5EB" w14:textId="77777777" w:rsidR="00524023" w:rsidRPr="001C7E11" w:rsidRDefault="00524023" w:rsidP="00B33474">
            <w:pPr>
              <w:pStyle w:val="TAC"/>
              <w:rPr>
                <w:kern w:val="2"/>
                <w:szCs w:val="22"/>
                <w:lang w:val="en-US" w:eastAsia="zh-CN"/>
              </w:rPr>
            </w:pPr>
          </w:p>
        </w:tc>
      </w:tr>
      <w:tr w:rsidR="00524023" w:rsidRPr="001C7E11" w14:paraId="334E12A3" w14:textId="77777777" w:rsidTr="00B33474">
        <w:trPr>
          <w:trHeight w:val="128"/>
        </w:trPr>
        <w:tc>
          <w:tcPr>
            <w:tcW w:w="2046" w:type="dxa"/>
            <w:tcBorders>
              <w:top w:val="nil"/>
              <w:left w:val="single" w:sz="4" w:space="0" w:color="auto"/>
              <w:bottom w:val="nil"/>
              <w:right w:val="single" w:sz="4" w:space="0" w:color="auto"/>
            </w:tcBorders>
            <w:vAlign w:val="center"/>
          </w:tcPr>
          <w:p w14:paraId="385CAB79"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62B1DB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1FF0B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6354C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58B8597E" w14:textId="77777777" w:rsidR="00524023" w:rsidRPr="001C7E11" w:rsidRDefault="00524023" w:rsidP="00B33474">
            <w:pPr>
              <w:pStyle w:val="TAC"/>
              <w:rPr>
                <w:kern w:val="2"/>
                <w:szCs w:val="22"/>
                <w:lang w:val="en-US" w:eastAsia="zh-CN"/>
              </w:rPr>
            </w:pPr>
            <w:r w:rsidRPr="001C7E11">
              <w:rPr>
                <w:kern w:val="2"/>
                <w:szCs w:val="18"/>
                <w:lang w:val="en-US" w:eastAsia="zh-CN"/>
              </w:rPr>
              <w:t>2</w:t>
            </w:r>
          </w:p>
        </w:tc>
      </w:tr>
      <w:tr w:rsidR="00524023" w:rsidRPr="001C7E11" w14:paraId="54B37BBF" w14:textId="77777777" w:rsidTr="00B33474">
        <w:trPr>
          <w:trHeight w:val="128"/>
        </w:trPr>
        <w:tc>
          <w:tcPr>
            <w:tcW w:w="2046" w:type="dxa"/>
            <w:tcBorders>
              <w:top w:val="nil"/>
              <w:left w:val="single" w:sz="4" w:space="0" w:color="auto"/>
              <w:bottom w:val="nil"/>
              <w:right w:val="single" w:sz="4" w:space="0" w:color="auto"/>
            </w:tcBorders>
            <w:vAlign w:val="center"/>
          </w:tcPr>
          <w:p w14:paraId="552DC537"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7F3AC3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1AC2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D5C0D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7B53B0D3" w14:textId="77777777" w:rsidR="00524023" w:rsidRPr="001C7E11" w:rsidRDefault="00524023" w:rsidP="00B33474">
            <w:pPr>
              <w:pStyle w:val="TAC"/>
              <w:rPr>
                <w:kern w:val="2"/>
                <w:szCs w:val="22"/>
                <w:lang w:val="en-US" w:eastAsia="zh-CN"/>
              </w:rPr>
            </w:pPr>
          </w:p>
        </w:tc>
      </w:tr>
      <w:tr w:rsidR="00524023" w:rsidRPr="001C7E11" w14:paraId="65D2CE01"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049F3A36"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B88EBB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C73A2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0F857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80448E" w14:textId="77777777" w:rsidR="00524023" w:rsidRPr="001C7E11" w:rsidRDefault="00524023" w:rsidP="00B33474">
            <w:pPr>
              <w:pStyle w:val="TAC"/>
              <w:rPr>
                <w:kern w:val="2"/>
                <w:szCs w:val="22"/>
                <w:lang w:val="en-US" w:eastAsia="zh-CN"/>
              </w:rPr>
            </w:pPr>
          </w:p>
        </w:tc>
      </w:tr>
      <w:tr w:rsidR="00524023" w:rsidRPr="001C7E11" w14:paraId="3B8FDFF0"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6335F512" w14:textId="77777777" w:rsidR="00524023" w:rsidRPr="001C7E11" w:rsidRDefault="00524023" w:rsidP="00B33474">
            <w:pPr>
              <w:pStyle w:val="TAC"/>
              <w:rPr>
                <w:kern w:val="2"/>
                <w:szCs w:val="22"/>
                <w:lang w:val="en-US" w:eastAsia="zh-CN"/>
              </w:rPr>
            </w:pPr>
            <w:r w:rsidRPr="001C7E11">
              <w:rPr>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2807A548" w14:textId="77777777" w:rsidR="00524023" w:rsidRDefault="00524023" w:rsidP="00B33474">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85C8AA8" w14:textId="77777777" w:rsidR="00524023" w:rsidRPr="00E61D25" w:rsidRDefault="00524023" w:rsidP="00B33474">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21401E28" w14:textId="77777777" w:rsidR="00524023" w:rsidRPr="00E61D25" w:rsidRDefault="00524023" w:rsidP="00B33474">
            <w:pPr>
              <w:pStyle w:val="TAC"/>
              <w:rPr>
                <w:kern w:val="2"/>
                <w:szCs w:val="18"/>
                <w:lang w:val="en-US" w:eastAsia="zh-CN"/>
              </w:rPr>
            </w:pPr>
            <w:r w:rsidRPr="00E61D25">
              <w:rPr>
                <w:kern w:val="2"/>
                <w:szCs w:val="18"/>
                <w:lang w:val="en-US" w:eastAsia="zh-CN"/>
              </w:rPr>
              <w:t>CA_n1A-n28A</w:t>
            </w:r>
          </w:p>
          <w:p w14:paraId="33D1B72E" w14:textId="77777777" w:rsidR="00524023" w:rsidRPr="00E61D25" w:rsidRDefault="00524023" w:rsidP="00B33474">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0F6D209A" w14:textId="77777777" w:rsidR="00524023" w:rsidRPr="001C7E11" w:rsidRDefault="00524023" w:rsidP="00B33474">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88872F5" w14:textId="77777777" w:rsidR="00524023" w:rsidRPr="001C7E11" w:rsidRDefault="00524023" w:rsidP="00B33474">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AF17FD"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9382FD5" w14:textId="77777777" w:rsidR="00524023" w:rsidRPr="001C7E11" w:rsidRDefault="00524023" w:rsidP="00B33474">
            <w:pPr>
              <w:pStyle w:val="TAC"/>
              <w:rPr>
                <w:kern w:val="2"/>
                <w:szCs w:val="22"/>
                <w:lang w:val="en-US" w:eastAsia="zh-CN"/>
              </w:rPr>
            </w:pPr>
            <w:r w:rsidRPr="001C7E11">
              <w:rPr>
                <w:kern w:val="2"/>
                <w:szCs w:val="22"/>
                <w:lang w:val="en-US" w:eastAsia="zh-CN"/>
              </w:rPr>
              <w:t>0</w:t>
            </w:r>
          </w:p>
        </w:tc>
      </w:tr>
      <w:tr w:rsidR="00524023" w:rsidRPr="001C7E11" w14:paraId="56FDF59F" w14:textId="77777777" w:rsidTr="00B33474">
        <w:trPr>
          <w:trHeight w:val="128"/>
        </w:trPr>
        <w:tc>
          <w:tcPr>
            <w:tcW w:w="2046" w:type="dxa"/>
            <w:tcBorders>
              <w:top w:val="nil"/>
              <w:left w:val="single" w:sz="4" w:space="0" w:color="auto"/>
              <w:bottom w:val="nil"/>
              <w:right w:val="single" w:sz="4" w:space="0" w:color="auto"/>
            </w:tcBorders>
            <w:vAlign w:val="center"/>
          </w:tcPr>
          <w:p w14:paraId="198EC0B3"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4834395"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47995" w14:textId="77777777" w:rsidR="00524023" w:rsidRPr="001C7E11" w:rsidRDefault="00524023" w:rsidP="00B33474">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E79036D"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852C35" w14:textId="77777777" w:rsidR="00524023" w:rsidRPr="001C7E11" w:rsidRDefault="00524023" w:rsidP="00B33474">
            <w:pPr>
              <w:pStyle w:val="TAC"/>
              <w:rPr>
                <w:kern w:val="2"/>
                <w:szCs w:val="22"/>
                <w:lang w:val="en-US" w:eastAsia="zh-CN"/>
              </w:rPr>
            </w:pPr>
          </w:p>
        </w:tc>
      </w:tr>
      <w:tr w:rsidR="00524023" w:rsidRPr="001C7E11" w14:paraId="009F35D3"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67C4C514"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2C974D3"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36CFE" w14:textId="77777777" w:rsidR="00524023" w:rsidRPr="001C7E11" w:rsidRDefault="00524023" w:rsidP="00B33474">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C8F172" w14:textId="77777777" w:rsidR="00524023" w:rsidRPr="001C7E11" w:rsidRDefault="00524023" w:rsidP="00B33474">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EE34A1E" w14:textId="77777777" w:rsidR="00524023" w:rsidRPr="001C7E11" w:rsidRDefault="00524023" w:rsidP="00B33474">
            <w:pPr>
              <w:pStyle w:val="TAC"/>
              <w:rPr>
                <w:kern w:val="2"/>
                <w:szCs w:val="22"/>
                <w:lang w:val="en-US" w:eastAsia="zh-CN"/>
              </w:rPr>
            </w:pPr>
          </w:p>
        </w:tc>
      </w:tr>
      <w:tr w:rsidR="00524023" w:rsidRPr="001C7E11" w14:paraId="2288FA04"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76E092D3" w14:textId="77777777" w:rsidR="00524023" w:rsidRPr="001C7E11" w:rsidRDefault="00524023" w:rsidP="00B33474">
            <w:pPr>
              <w:pStyle w:val="TAC"/>
              <w:rPr>
                <w:kern w:val="2"/>
                <w:szCs w:val="22"/>
                <w:lang w:val="en-US"/>
              </w:rPr>
            </w:pPr>
            <w:r w:rsidRPr="001C7E11">
              <w:rPr>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206DAB2E" w14:textId="77777777" w:rsidR="00524023" w:rsidRPr="001C7E11" w:rsidRDefault="00524023" w:rsidP="00B33474">
            <w:pPr>
              <w:pStyle w:val="TAC"/>
              <w:rPr>
                <w:kern w:val="2"/>
                <w:szCs w:val="18"/>
                <w:lang w:val="en-US" w:eastAsia="zh-CN"/>
              </w:rPr>
            </w:pPr>
            <w:r w:rsidRPr="001C7E11">
              <w:rPr>
                <w:kern w:val="2"/>
                <w:szCs w:val="18"/>
                <w:lang w:val="en-US" w:eastAsia="zh-CN"/>
              </w:rPr>
              <w:t>CA_n1A-n28A</w:t>
            </w:r>
          </w:p>
          <w:p w14:paraId="2A4CD2C3" w14:textId="77777777" w:rsidR="00524023" w:rsidRPr="001C7E11" w:rsidRDefault="00524023" w:rsidP="00B33474">
            <w:pPr>
              <w:pStyle w:val="TAC"/>
              <w:rPr>
                <w:kern w:val="2"/>
                <w:szCs w:val="18"/>
                <w:lang w:val="en-US" w:eastAsia="zh-CN"/>
              </w:rPr>
            </w:pPr>
            <w:r w:rsidRPr="001C7E11">
              <w:rPr>
                <w:kern w:val="2"/>
                <w:szCs w:val="18"/>
                <w:lang w:val="en-US" w:eastAsia="zh-CN"/>
              </w:rPr>
              <w:t>CA_n1A-n78A</w:t>
            </w:r>
          </w:p>
          <w:p w14:paraId="603E4E84" w14:textId="77777777" w:rsidR="00524023" w:rsidRPr="001C7E11" w:rsidRDefault="00524023" w:rsidP="00B33474">
            <w:pPr>
              <w:pStyle w:val="TAC"/>
              <w:rPr>
                <w:rFonts w:eastAsiaTheme="minorEastAsia"/>
                <w:lang w:val="sv-SE"/>
              </w:rPr>
            </w:pPr>
            <w:r w:rsidRPr="001C7E11">
              <w:rPr>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1570953" w14:textId="77777777" w:rsidR="00524023" w:rsidRPr="001C7E11" w:rsidRDefault="00524023" w:rsidP="00B33474">
            <w:pPr>
              <w:pStyle w:val="TAC"/>
              <w:rPr>
                <w:kern w:val="2"/>
                <w:szCs w:val="22"/>
                <w:lang w:val="en-US"/>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0D9A29"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BDFC4AE" w14:textId="77777777" w:rsidR="00524023" w:rsidRPr="001C7E11" w:rsidRDefault="00524023" w:rsidP="00B33474">
            <w:pPr>
              <w:pStyle w:val="TAC"/>
              <w:rPr>
                <w:kern w:val="2"/>
                <w:szCs w:val="22"/>
                <w:lang w:val="en-US"/>
              </w:rPr>
            </w:pPr>
            <w:r w:rsidRPr="001C7E11">
              <w:rPr>
                <w:kern w:val="2"/>
                <w:szCs w:val="22"/>
                <w:lang w:val="en-US" w:eastAsia="zh-CN"/>
              </w:rPr>
              <w:t>0</w:t>
            </w:r>
          </w:p>
        </w:tc>
      </w:tr>
      <w:tr w:rsidR="00524023" w:rsidRPr="001C7E11" w14:paraId="0097C20C" w14:textId="77777777" w:rsidTr="00B33474">
        <w:trPr>
          <w:trHeight w:val="128"/>
        </w:trPr>
        <w:tc>
          <w:tcPr>
            <w:tcW w:w="2046" w:type="dxa"/>
            <w:tcBorders>
              <w:top w:val="nil"/>
              <w:left w:val="single" w:sz="4" w:space="0" w:color="auto"/>
              <w:bottom w:val="nil"/>
              <w:right w:val="single" w:sz="4" w:space="0" w:color="auto"/>
            </w:tcBorders>
            <w:vAlign w:val="center"/>
          </w:tcPr>
          <w:p w14:paraId="7BEC24C5" w14:textId="77777777" w:rsidR="00524023" w:rsidRPr="001C7E11" w:rsidRDefault="00524023" w:rsidP="00B33474">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D4B980C"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814CF36" w14:textId="77777777" w:rsidR="00524023" w:rsidRPr="001C7E11" w:rsidRDefault="00524023" w:rsidP="00B33474">
            <w:pPr>
              <w:pStyle w:val="TAC"/>
              <w:rPr>
                <w:kern w:val="2"/>
                <w:szCs w:val="22"/>
                <w:lang w:val="en-US"/>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5E3610"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764CEFC8" w14:textId="77777777" w:rsidR="00524023" w:rsidRPr="001C7E11" w:rsidRDefault="00524023" w:rsidP="00B33474">
            <w:pPr>
              <w:pStyle w:val="TAC"/>
              <w:rPr>
                <w:kern w:val="2"/>
                <w:szCs w:val="22"/>
                <w:lang w:val="en-US"/>
              </w:rPr>
            </w:pPr>
          </w:p>
        </w:tc>
      </w:tr>
      <w:tr w:rsidR="00524023" w:rsidRPr="001C7E11" w14:paraId="46924B85"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58FBF989" w14:textId="77777777" w:rsidR="00524023" w:rsidRPr="001C7E11" w:rsidRDefault="00524023" w:rsidP="00B33474">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5A0D8EE" w14:textId="77777777" w:rsidR="00524023" w:rsidRPr="001C7E11" w:rsidRDefault="00524023" w:rsidP="00B33474">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6AF17CD" w14:textId="77777777" w:rsidR="00524023" w:rsidRPr="001C7E11" w:rsidRDefault="00524023" w:rsidP="00B33474">
            <w:pPr>
              <w:pStyle w:val="TAC"/>
              <w:rPr>
                <w:kern w:val="2"/>
                <w:szCs w:val="22"/>
                <w:lang w:val="en-US"/>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30D82E"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2AE24C35" w14:textId="77777777" w:rsidR="00524023" w:rsidRPr="001C7E11" w:rsidRDefault="00524023" w:rsidP="00B33474">
            <w:pPr>
              <w:pStyle w:val="TAC"/>
              <w:rPr>
                <w:kern w:val="2"/>
                <w:szCs w:val="22"/>
                <w:lang w:val="en-US"/>
              </w:rPr>
            </w:pPr>
          </w:p>
        </w:tc>
      </w:tr>
      <w:tr w:rsidR="00524023" w:rsidRPr="001C7E11" w14:paraId="17F7BC9A"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756804FB" w14:textId="77777777" w:rsidR="00524023" w:rsidRPr="001C7E11" w:rsidRDefault="00524023" w:rsidP="00B33474">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3293FEF4" w14:textId="77777777" w:rsidR="00524023" w:rsidRDefault="00524023" w:rsidP="00B33474">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72A8B486" w14:textId="77777777" w:rsidR="00524023" w:rsidRPr="00E61D25" w:rsidRDefault="00524023" w:rsidP="00B33474">
            <w:pPr>
              <w:pStyle w:val="TAC"/>
              <w:rPr>
                <w:rFonts w:eastAsiaTheme="minorEastAsia"/>
                <w:lang w:val="sv-SE"/>
              </w:rPr>
            </w:pPr>
            <w:r w:rsidRPr="00E61D25">
              <w:rPr>
                <w:rFonts w:eastAsiaTheme="minorEastAsia"/>
                <w:lang w:val="sv-SE"/>
              </w:rPr>
              <w:t>CA_n1A-n28A</w:t>
            </w:r>
          </w:p>
          <w:p w14:paraId="4D22695F" w14:textId="77777777" w:rsidR="00524023" w:rsidRPr="00E61D25" w:rsidRDefault="00524023" w:rsidP="00B33474">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3C31428B" w14:textId="77777777" w:rsidR="00524023" w:rsidRPr="001C7E11" w:rsidRDefault="00524023" w:rsidP="00B33474">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8D2B0F4" w14:textId="77777777" w:rsidR="00524023" w:rsidRPr="001C7E11" w:rsidRDefault="00524023" w:rsidP="00B33474">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DB4E0A"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4DC7D3" w14:textId="77777777" w:rsidR="00524023" w:rsidRPr="001C7E11" w:rsidRDefault="00524023" w:rsidP="00B33474">
            <w:pPr>
              <w:pStyle w:val="TAC"/>
              <w:rPr>
                <w:kern w:val="2"/>
                <w:szCs w:val="22"/>
                <w:lang w:val="en-US" w:eastAsia="zh-CN"/>
              </w:rPr>
            </w:pPr>
            <w:r w:rsidRPr="001C7E11">
              <w:rPr>
                <w:kern w:val="2"/>
                <w:szCs w:val="22"/>
                <w:lang w:val="en-US"/>
              </w:rPr>
              <w:t>0</w:t>
            </w:r>
          </w:p>
        </w:tc>
      </w:tr>
      <w:tr w:rsidR="00524023" w:rsidRPr="001C7E11" w14:paraId="0EDC717E" w14:textId="77777777" w:rsidTr="00B33474">
        <w:trPr>
          <w:trHeight w:val="128"/>
        </w:trPr>
        <w:tc>
          <w:tcPr>
            <w:tcW w:w="2046" w:type="dxa"/>
            <w:tcBorders>
              <w:top w:val="nil"/>
              <w:left w:val="single" w:sz="4" w:space="0" w:color="auto"/>
              <w:bottom w:val="nil"/>
              <w:right w:val="single" w:sz="4" w:space="0" w:color="auto"/>
            </w:tcBorders>
            <w:vAlign w:val="center"/>
          </w:tcPr>
          <w:p w14:paraId="160B1659"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26502DD"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BAA68" w14:textId="77777777" w:rsidR="00524023" w:rsidRPr="001C7E11" w:rsidRDefault="00524023" w:rsidP="00B33474">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E35349D"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306D42" w14:textId="77777777" w:rsidR="00524023" w:rsidRPr="001C7E11" w:rsidRDefault="00524023" w:rsidP="00B33474">
            <w:pPr>
              <w:pStyle w:val="TAC"/>
              <w:rPr>
                <w:kern w:val="2"/>
                <w:szCs w:val="22"/>
                <w:lang w:val="en-US" w:eastAsia="zh-CN"/>
              </w:rPr>
            </w:pPr>
          </w:p>
        </w:tc>
      </w:tr>
      <w:tr w:rsidR="00524023" w:rsidRPr="001C7E11" w14:paraId="755189CA"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39FAB38F"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1C7450C"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B0BDDE" w14:textId="77777777" w:rsidR="00524023" w:rsidRPr="001C7E11" w:rsidRDefault="00524023" w:rsidP="00B33474">
            <w:pPr>
              <w:pStyle w:val="TAC"/>
              <w:rPr>
                <w:kern w:val="2"/>
                <w:szCs w:val="22"/>
                <w:lang w:val="en-US" w:eastAsia="zh-CN"/>
              </w:rPr>
            </w:pPr>
            <w:r w:rsidRPr="001C7E11">
              <w:rPr>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B70C5B0"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05CDB30" w14:textId="77777777" w:rsidR="00524023" w:rsidRPr="001C7E11" w:rsidRDefault="00524023" w:rsidP="00B33474">
            <w:pPr>
              <w:pStyle w:val="TAC"/>
              <w:rPr>
                <w:kern w:val="2"/>
                <w:szCs w:val="22"/>
                <w:lang w:val="en-US" w:eastAsia="zh-CN"/>
              </w:rPr>
            </w:pPr>
          </w:p>
        </w:tc>
      </w:tr>
      <w:tr w:rsidR="00524023" w:rsidRPr="001C7E11" w14:paraId="3C5A3A62" w14:textId="77777777" w:rsidTr="00B33474">
        <w:trPr>
          <w:trHeight w:val="128"/>
        </w:trPr>
        <w:tc>
          <w:tcPr>
            <w:tcW w:w="2046" w:type="dxa"/>
            <w:tcBorders>
              <w:top w:val="single" w:sz="4" w:space="0" w:color="auto"/>
              <w:left w:val="single" w:sz="4" w:space="0" w:color="auto"/>
              <w:bottom w:val="nil"/>
              <w:right w:val="single" w:sz="4" w:space="0" w:color="auto"/>
            </w:tcBorders>
          </w:tcPr>
          <w:p w14:paraId="542003EA" w14:textId="77777777" w:rsidR="00524023" w:rsidRPr="001C7E11" w:rsidRDefault="00524023" w:rsidP="00B33474">
            <w:pPr>
              <w:pStyle w:val="TAC"/>
              <w:rPr>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6B4319D2"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CA_n1A-n28A</w:t>
            </w:r>
          </w:p>
          <w:p w14:paraId="08428A20"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CA_n1A-n102A</w:t>
            </w:r>
          </w:p>
          <w:p w14:paraId="7BB99269" w14:textId="77777777" w:rsidR="00524023" w:rsidRPr="001C7E11" w:rsidRDefault="00524023" w:rsidP="00B33474">
            <w:pPr>
              <w:pStyle w:val="TAC"/>
              <w:rPr>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1932CD78" w14:textId="77777777" w:rsidR="00524023" w:rsidRPr="001C7E11" w:rsidRDefault="00524023" w:rsidP="00B33474">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0129DE"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0B0091B" w14:textId="77777777" w:rsidR="00524023" w:rsidRPr="001C7E11" w:rsidRDefault="00524023" w:rsidP="00B33474">
            <w:pPr>
              <w:pStyle w:val="TAC"/>
              <w:rPr>
                <w:kern w:val="2"/>
                <w:szCs w:val="22"/>
                <w:lang w:val="en-US" w:eastAsia="zh-CN"/>
              </w:rPr>
            </w:pPr>
            <w:r w:rsidRPr="001C7E11">
              <w:rPr>
                <w:rFonts w:eastAsiaTheme="minorEastAsia" w:hint="eastAsia"/>
                <w:szCs w:val="18"/>
                <w:lang w:val="en-US" w:eastAsia="zh-CN"/>
              </w:rPr>
              <w:t>0</w:t>
            </w:r>
          </w:p>
        </w:tc>
      </w:tr>
      <w:tr w:rsidR="00524023" w:rsidRPr="001C7E11" w14:paraId="3DD80319" w14:textId="77777777" w:rsidTr="00B33474">
        <w:trPr>
          <w:trHeight w:val="128"/>
        </w:trPr>
        <w:tc>
          <w:tcPr>
            <w:tcW w:w="2046" w:type="dxa"/>
            <w:tcBorders>
              <w:top w:val="nil"/>
              <w:left w:val="single" w:sz="4" w:space="0" w:color="auto"/>
              <w:bottom w:val="nil"/>
              <w:right w:val="single" w:sz="4" w:space="0" w:color="auto"/>
            </w:tcBorders>
            <w:vAlign w:val="center"/>
          </w:tcPr>
          <w:p w14:paraId="6C7E98D1"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FB97440"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AD8B80" w14:textId="77777777" w:rsidR="00524023" w:rsidRPr="001C7E11" w:rsidRDefault="00524023" w:rsidP="00B33474">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CD7594"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924A4ED" w14:textId="77777777" w:rsidR="00524023" w:rsidRPr="001C7E11" w:rsidRDefault="00524023" w:rsidP="00B33474">
            <w:pPr>
              <w:pStyle w:val="TAC"/>
              <w:rPr>
                <w:kern w:val="2"/>
                <w:szCs w:val="22"/>
                <w:lang w:val="en-US" w:eastAsia="zh-CN"/>
              </w:rPr>
            </w:pPr>
          </w:p>
        </w:tc>
      </w:tr>
      <w:tr w:rsidR="00524023" w:rsidRPr="001C7E11" w14:paraId="35BC8C0E"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22FB983F"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90C6B46"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7C33B8" w14:textId="77777777" w:rsidR="00524023" w:rsidRPr="001C7E11" w:rsidRDefault="00524023" w:rsidP="00B33474">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3D90B23"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588D09C4" w14:textId="77777777" w:rsidR="00524023" w:rsidRPr="001C7E11" w:rsidRDefault="00524023" w:rsidP="00B33474">
            <w:pPr>
              <w:pStyle w:val="TAC"/>
              <w:rPr>
                <w:kern w:val="2"/>
                <w:szCs w:val="22"/>
                <w:lang w:val="en-US" w:eastAsia="zh-CN"/>
              </w:rPr>
            </w:pPr>
          </w:p>
        </w:tc>
      </w:tr>
      <w:tr w:rsidR="00524023" w:rsidRPr="001C7E11" w14:paraId="72C02CCB"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1D55C57D" w14:textId="77777777" w:rsidR="00524023" w:rsidRPr="001C7E11" w:rsidRDefault="00524023" w:rsidP="00B33474">
            <w:pPr>
              <w:pStyle w:val="TAC"/>
              <w:rPr>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7E85FC10"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CA_n1A-n28A</w:t>
            </w:r>
          </w:p>
          <w:p w14:paraId="7523DFBB"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CA_n1A-n102A</w:t>
            </w:r>
          </w:p>
          <w:p w14:paraId="7C4AF4C1"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CA_n1A-n102B</w:t>
            </w:r>
          </w:p>
          <w:p w14:paraId="629C78A3"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CA_n28A-n102A</w:t>
            </w:r>
          </w:p>
          <w:p w14:paraId="27CCEE0B" w14:textId="77777777" w:rsidR="00524023" w:rsidRPr="001C7E11" w:rsidRDefault="00524023" w:rsidP="00B33474">
            <w:pPr>
              <w:pStyle w:val="TAC"/>
              <w:rPr>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7BD4D3E4" w14:textId="77777777" w:rsidR="00524023" w:rsidRPr="001C7E11" w:rsidRDefault="00524023" w:rsidP="00B33474">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D1BF00"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3F992F81"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0</w:t>
            </w:r>
          </w:p>
        </w:tc>
      </w:tr>
      <w:tr w:rsidR="00524023" w:rsidRPr="001C7E11" w14:paraId="0B831F1A" w14:textId="77777777" w:rsidTr="00B33474">
        <w:trPr>
          <w:trHeight w:val="128"/>
        </w:trPr>
        <w:tc>
          <w:tcPr>
            <w:tcW w:w="2046" w:type="dxa"/>
            <w:tcBorders>
              <w:top w:val="nil"/>
              <w:left w:val="single" w:sz="4" w:space="0" w:color="auto"/>
              <w:bottom w:val="nil"/>
              <w:right w:val="single" w:sz="4" w:space="0" w:color="auto"/>
            </w:tcBorders>
            <w:vAlign w:val="center"/>
          </w:tcPr>
          <w:p w14:paraId="51836C25"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9D89FC8"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69B6A" w14:textId="77777777" w:rsidR="00524023" w:rsidRPr="001C7E11" w:rsidRDefault="00524023" w:rsidP="00B33474">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F351097"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1CA5DF4" w14:textId="77777777" w:rsidR="00524023" w:rsidRPr="001C7E11" w:rsidRDefault="00524023" w:rsidP="00B33474">
            <w:pPr>
              <w:pStyle w:val="TAC"/>
              <w:rPr>
                <w:kern w:val="2"/>
                <w:szCs w:val="22"/>
                <w:lang w:val="en-US" w:eastAsia="zh-CN"/>
              </w:rPr>
            </w:pPr>
          </w:p>
        </w:tc>
      </w:tr>
      <w:tr w:rsidR="00524023" w:rsidRPr="001C7E11" w14:paraId="6251D565"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404CEA88"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1CE4530"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411DDA" w14:textId="77777777" w:rsidR="00524023" w:rsidRPr="001C7E11" w:rsidRDefault="00524023" w:rsidP="00B33474">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A22FEBF"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2B93DB53" w14:textId="77777777" w:rsidR="00524023" w:rsidRPr="001C7E11" w:rsidRDefault="00524023" w:rsidP="00B33474">
            <w:pPr>
              <w:pStyle w:val="TAC"/>
              <w:rPr>
                <w:kern w:val="2"/>
                <w:szCs w:val="22"/>
                <w:lang w:val="en-US" w:eastAsia="zh-CN"/>
              </w:rPr>
            </w:pPr>
          </w:p>
        </w:tc>
      </w:tr>
      <w:tr w:rsidR="00524023" w:rsidRPr="001C7E11" w14:paraId="3B6D61A5"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78746026" w14:textId="77777777" w:rsidR="00524023" w:rsidRPr="001C7E11" w:rsidRDefault="00524023" w:rsidP="00B33474">
            <w:pPr>
              <w:pStyle w:val="TAC"/>
              <w:rPr>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2399978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CA_n1A-n28A</w:t>
            </w:r>
          </w:p>
          <w:p w14:paraId="5657DEE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040F263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CA_n1A-n102C</w:t>
            </w:r>
          </w:p>
          <w:p w14:paraId="543A3E8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CA_n28A-n102A</w:t>
            </w:r>
          </w:p>
          <w:p w14:paraId="597DE1D6"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4D4DC74D" w14:textId="77777777" w:rsidR="00524023" w:rsidRPr="001C7E11" w:rsidRDefault="00524023" w:rsidP="00B33474">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E3B8C7"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2A348209"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0</w:t>
            </w:r>
          </w:p>
        </w:tc>
      </w:tr>
      <w:tr w:rsidR="00524023" w:rsidRPr="001C7E11" w14:paraId="524E9859" w14:textId="77777777" w:rsidTr="00B33474">
        <w:trPr>
          <w:trHeight w:val="128"/>
        </w:trPr>
        <w:tc>
          <w:tcPr>
            <w:tcW w:w="2046" w:type="dxa"/>
            <w:tcBorders>
              <w:top w:val="nil"/>
              <w:left w:val="single" w:sz="4" w:space="0" w:color="auto"/>
              <w:bottom w:val="nil"/>
              <w:right w:val="single" w:sz="4" w:space="0" w:color="auto"/>
            </w:tcBorders>
            <w:vAlign w:val="center"/>
          </w:tcPr>
          <w:p w14:paraId="6E47D0A1"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41B9A96"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64E20" w14:textId="77777777" w:rsidR="00524023" w:rsidRPr="001C7E11" w:rsidRDefault="00524023" w:rsidP="00B33474">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06EFEF1B"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DB48B3E" w14:textId="77777777" w:rsidR="00524023" w:rsidRPr="001C7E11" w:rsidRDefault="00524023" w:rsidP="00B33474">
            <w:pPr>
              <w:pStyle w:val="TAC"/>
              <w:rPr>
                <w:kern w:val="2"/>
                <w:szCs w:val="22"/>
                <w:lang w:val="en-US" w:eastAsia="zh-CN"/>
              </w:rPr>
            </w:pPr>
          </w:p>
        </w:tc>
      </w:tr>
      <w:tr w:rsidR="00524023" w:rsidRPr="001C7E11" w14:paraId="68A335B2"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2C376B78"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522ABF7"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2C069B" w14:textId="77777777" w:rsidR="00524023" w:rsidRPr="001C7E11" w:rsidRDefault="00524023" w:rsidP="00B33474">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A066D61"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39F12DB" w14:textId="77777777" w:rsidR="00524023" w:rsidRPr="001C7E11" w:rsidRDefault="00524023" w:rsidP="00B33474">
            <w:pPr>
              <w:pStyle w:val="TAC"/>
              <w:rPr>
                <w:kern w:val="2"/>
                <w:szCs w:val="22"/>
                <w:lang w:val="en-US" w:eastAsia="zh-CN"/>
              </w:rPr>
            </w:pPr>
          </w:p>
        </w:tc>
      </w:tr>
      <w:tr w:rsidR="00524023" w:rsidRPr="001C7E11" w14:paraId="3DA700C4"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584FDB35"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lastRenderedPageBreak/>
              <w:t>CA_n1A-n28A-n102D</w:t>
            </w:r>
          </w:p>
        </w:tc>
        <w:tc>
          <w:tcPr>
            <w:tcW w:w="1718" w:type="dxa"/>
            <w:tcBorders>
              <w:top w:val="single" w:sz="4" w:space="0" w:color="auto"/>
              <w:left w:val="single" w:sz="4" w:space="0" w:color="auto"/>
              <w:bottom w:val="nil"/>
              <w:right w:val="single" w:sz="4" w:space="0" w:color="auto"/>
            </w:tcBorders>
            <w:vAlign w:val="center"/>
          </w:tcPr>
          <w:p w14:paraId="0A996F8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CA_n1A-n28A</w:t>
            </w:r>
          </w:p>
          <w:p w14:paraId="3B58376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42524E73"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6A98580F" w14:textId="77777777" w:rsidR="00524023" w:rsidRPr="001C7E11" w:rsidRDefault="00524023" w:rsidP="00B33474">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771FD2"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20CBC78"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0</w:t>
            </w:r>
          </w:p>
        </w:tc>
      </w:tr>
      <w:tr w:rsidR="00524023" w:rsidRPr="001C7E11" w14:paraId="10CBE911" w14:textId="77777777" w:rsidTr="00B33474">
        <w:trPr>
          <w:trHeight w:val="128"/>
        </w:trPr>
        <w:tc>
          <w:tcPr>
            <w:tcW w:w="2046" w:type="dxa"/>
            <w:tcBorders>
              <w:top w:val="nil"/>
              <w:left w:val="single" w:sz="4" w:space="0" w:color="auto"/>
              <w:bottom w:val="nil"/>
              <w:right w:val="single" w:sz="4" w:space="0" w:color="auto"/>
            </w:tcBorders>
            <w:vAlign w:val="center"/>
          </w:tcPr>
          <w:p w14:paraId="4AD52962"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EA17EB3"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867AA9" w14:textId="77777777" w:rsidR="00524023" w:rsidRPr="001C7E11" w:rsidRDefault="00524023" w:rsidP="00B33474">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61C72F1"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C7287AE" w14:textId="77777777" w:rsidR="00524023" w:rsidRPr="001C7E11" w:rsidRDefault="00524023" w:rsidP="00B33474">
            <w:pPr>
              <w:pStyle w:val="TAC"/>
              <w:rPr>
                <w:kern w:val="2"/>
                <w:szCs w:val="22"/>
                <w:lang w:val="en-US" w:eastAsia="zh-CN"/>
              </w:rPr>
            </w:pPr>
          </w:p>
        </w:tc>
      </w:tr>
      <w:tr w:rsidR="00524023" w:rsidRPr="001C7E11" w14:paraId="1F2002E7"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79B8F642"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7CC2DF3"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0B935F" w14:textId="77777777" w:rsidR="00524023" w:rsidRPr="001C7E11" w:rsidRDefault="00524023" w:rsidP="00B33474">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A21AA61"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789249A4" w14:textId="77777777" w:rsidR="00524023" w:rsidRPr="001C7E11" w:rsidRDefault="00524023" w:rsidP="00B33474">
            <w:pPr>
              <w:pStyle w:val="TAC"/>
              <w:rPr>
                <w:kern w:val="2"/>
                <w:szCs w:val="22"/>
                <w:lang w:val="en-US" w:eastAsia="zh-CN"/>
              </w:rPr>
            </w:pPr>
          </w:p>
        </w:tc>
      </w:tr>
      <w:tr w:rsidR="00524023" w:rsidRPr="001C7E11" w14:paraId="6CC4AA3C"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2A1C282B"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153DC1B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CA_n1A-n28A</w:t>
            </w:r>
          </w:p>
          <w:p w14:paraId="7D3CE63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2457AA70"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52324CD9" w14:textId="77777777" w:rsidR="00524023" w:rsidRPr="001C7E11" w:rsidRDefault="00524023" w:rsidP="00B33474">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BB0994"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86B706C"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0</w:t>
            </w:r>
          </w:p>
        </w:tc>
      </w:tr>
      <w:tr w:rsidR="00524023" w:rsidRPr="001C7E11" w14:paraId="3A3AEC85" w14:textId="77777777" w:rsidTr="00B33474">
        <w:trPr>
          <w:trHeight w:val="128"/>
        </w:trPr>
        <w:tc>
          <w:tcPr>
            <w:tcW w:w="2046" w:type="dxa"/>
            <w:tcBorders>
              <w:top w:val="nil"/>
              <w:left w:val="single" w:sz="4" w:space="0" w:color="auto"/>
              <w:bottom w:val="nil"/>
              <w:right w:val="single" w:sz="4" w:space="0" w:color="auto"/>
            </w:tcBorders>
            <w:vAlign w:val="center"/>
          </w:tcPr>
          <w:p w14:paraId="4FC3B92E"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2A3FD71"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3EA8D4" w14:textId="77777777" w:rsidR="00524023" w:rsidRPr="001C7E11" w:rsidRDefault="00524023" w:rsidP="00B33474">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6DF7925"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637801F" w14:textId="77777777" w:rsidR="00524023" w:rsidRPr="001C7E11" w:rsidRDefault="00524023" w:rsidP="00B33474">
            <w:pPr>
              <w:pStyle w:val="TAC"/>
              <w:rPr>
                <w:kern w:val="2"/>
                <w:szCs w:val="22"/>
                <w:lang w:val="en-US" w:eastAsia="zh-CN"/>
              </w:rPr>
            </w:pPr>
          </w:p>
        </w:tc>
      </w:tr>
      <w:tr w:rsidR="00524023" w:rsidRPr="001C7E11" w14:paraId="6E7CD9A1"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01907A32"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EAC7568"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0D4D2" w14:textId="77777777" w:rsidR="00524023" w:rsidRPr="001C7E11" w:rsidRDefault="00524023" w:rsidP="00B33474">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B9170EA"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75A5A376" w14:textId="77777777" w:rsidR="00524023" w:rsidRPr="001C7E11" w:rsidRDefault="00524023" w:rsidP="00B33474">
            <w:pPr>
              <w:pStyle w:val="TAC"/>
              <w:rPr>
                <w:kern w:val="2"/>
                <w:szCs w:val="22"/>
                <w:lang w:val="en-US" w:eastAsia="zh-CN"/>
              </w:rPr>
            </w:pPr>
          </w:p>
        </w:tc>
      </w:tr>
      <w:tr w:rsidR="00524023" w:rsidRPr="001C7E11" w14:paraId="70E01061"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46B5E7C1"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4B88B11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CA_n1A-n28A</w:t>
            </w:r>
          </w:p>
          <w:p w14:paraId="55FF120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3564743C"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69CBF0C5" w14:textId="77777777" w:rsidR="00524023" w:rsidRPr="001C7E11" w:rsidRDefault="00524023" w:rsidP="00B33474">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E0A0A3"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777F7CB5" w14:textId="77777777" w:rsidR="00524023" w:rsidRPr="001C7E11" w:rsidRDefault="00524023" w:rsidP="00B33474">
            <w:pPr>
              <w:pStyle w:val="TAC"/>
              <w:rPr>
                <w:kern w:val="2"/>
                <w:szCs w:val="22"/>
                <w:lang w:val="en-US" w:eastAsia="zh-CN"/>
              </w:rPr>
            </w:pPr>
            <w:r w:rsidRPr="001C7E11">
              <w:rPr>
                <w:rFonts w:eastAsiaTheme="minorEastAsia"/>
                <w:szCs w:val="18"/>
                <w:lang w:val="en-US" w:eastAsia="zh-CN"/>
              </w:rPr>
              <w:t>0</w:t>
            </w:r>
          </w:p>
        </w:tc>
      </w:tr>
      <w:tr w:rsidR="00524023" w:rsidRPr="001C7E11" w14:paraId="48EA449B" w14:textId="77777777" w:rsidTr="00B33474">
        <w:trPr>
          <w:trHeight w:val="128"/>
        </w:trPr>
        <w:tc>
          <w:tcPr>
            <w:tcW w:w="2046" w:type="dxa"/>
            <w:tcBorders>
              <w:top w:val="nil"/>
              <w:left w:val="single" w:sz="4" w:space="0" w:color="auto"/>
              <w:bottom w:val="nil"/>
              <w:right w:val="single" w:sz="4" w:space="0" w:color="auto"/>
            </w:tcBorders>
            <w:vAlign w:val="center"/>
          </w:tcPr>
          <w:p w14:paraId="5EE15757"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5E0996C"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A7E88" w14:textId="77777777" w:rsidR="00524023" w:rsidRPr="001C7E11" w:rsidRDefault="00524023" w:rsidP="00B33474">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5484E705"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99F8CD4" w14:textId="77777777" w:rsidR="00524023" w:rsidRPr="001C7E11" w:rsidRDefault="00524023" w:rsidP="00B33474">
            <w:pPr>
              <w:pStyle w:val="TAC"/>
              <w:rPr>
                <w:kern w:val="2"/>
                <w:szCs w:val="22"/>
                <w:lang w:val="en-US" w:eastAsia="zh-CN"/>
              </w:rPr>
            </w:pPr>
          </w:p>
        </w:tc>
      </w:tr>
      <w:tr w:rsidR="00524023" w:rsidRPr="001C7E11" w14:paraId="0FA287CF"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5E56D2DC"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3E438FC" w14:textId="77777777" w:rsidR="00524023" w:rsidRPr="001C7E11" w:rsidRDefault="00524023" w:rsidP="00B33474">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AE714" w14:textId="77777777" w:rsidR="00524023" w:rsidRPr="001C7E11" w:rsidRDefault="00524023" w:rsidP="00B33474">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12FA157"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6B4D4D7C" w14:textId="77777777" w:rsidR="00524023" w:rsidRPr="001C7E11" w:rsidRDefault="00524023" w:rsidP="00B33474">
            <w:pPr>
              <w:pStyle w:val="TAC"/>
              <w:rPr>
                <w:kern w:val="2"/>
                <w:szCs w:val="22"/>
                <w:lang w:val="en-US" w:eastAsia="zh-CN"/>
              </w:rPr>
            </w:pPr>
          </w:p>
        </w:tc>
      </w:tr>
      <w:tr w:rsidR="00524023" w:rsidRPr="001C7E11" w14:paraId="0B3B0C2A"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6940CA1E" w14:textId="77777777" w:rsidR="00524023" w:rsidRPr="001C7E11" w:rsidRDefault="00524023" w:rsidP="00B33474">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7596CA65" w14:textId="77777777" w:rsidR="00524023" w:rsidRPr="001C7E11" w:rsidRDefault="00524023" w:rsidP="00B33474">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4DF7B4E" w14:textId="77777777" w:rsidR="00524023" w:rsidRPr="001C7E11" w:rsidRDefault="00524023" w:rsidP="00B33474">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8A277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5B19E38A" w14:textId="77777777" w:rsidR="00524023" w:rsidRPr="001C7E11" w:rsidRDefault="00524023" w:rsidP="00B33474">
            <w:pPr>
              <w:pStyle w:val="TAC"/>
              <w:rPr>
                <w:rFonts w:eastAsiaTheme="minorEastAsia"/>
                <w:lang w:val="en-US" w:eastAsia="zh-CN"/>
              </w:rPr>
            </w:pPr>
            <w:r w:rsidRPr="001C7E11">
              <w:rPr>
                <w:rFonts w:eastAsiaTheme="minorEastAsia"/>
                <w:lang w:val="en-US"/>
              </w:rPr>
              <w:t>0</w:t>
            </w:r>
          </w:p>
        </w:tc>
      </w:tr>
      <w:tr w:rsidR="00524023" w:rsidRPr="001C7E11" w14:paraId="38ADA9F3" w14:textId="77777777" w:rsidTr="00B33474">
        <w:trPr>
          <w:trHeight w:val="128"/>
        </w:trPr>
        <w:tc>
          <w:tcPr>
            <w:tcW w:w="2046" w:type="dxa"/>
            <w:tcBorders>
              <w:top w:val="nil"/>
              <w:left w:val="single" w:sz="4" w:space="0" w:color="auto"/>
              <w:bottom w:val="nil"/>
              <w:right w:val="single" w:sz="4" w:space="0" w:color="auto"/>
            </w:tcBorders>
            <w:vAlign w:val="center"/>
          </w:tcPr>
          <w:p w14:paraId="734E515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94602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8E23A" w14:textId="77777777" w:rsidR="00524023" w:rsidRPr="001C7E11" w:rsidRDefault="00524023" w:rsidP="00B33474">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A4B97C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510B46F3" w14:textId="77777777" w:rsidR="00524023" w:rsidRPr="001C7E11" w:rsidRDefault="00524023" w:rsidP="00B33474">
            <w:pPr>
              <w:pStyle w:val="TAC"/>
              <w:rPr>
                <w:rFonts w:eastAsiaTheme="minorEastAsia"/>
                <w:lang w:val="en-US" w:eastAsia="zh-CN"/>
              </w:rPr>
            </w:pPr>
          </w:p>
        </w:tc>
      </w:tr>
      <w:tr w:rsidR="00524023" w:rsidRPr="001C7E11" w14:paraId="5F47BC14"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795DA8A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1C765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F50015" w14:textId="77777777" w:rsidR="00524023" w:rsidRPr="001C7E11" w:rsidRDefault="00524023" w:rsidP="00B33474">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1117F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FD16620" w14:textId="77777777" w:rsidR="00524023" w:rsidRPr="001C7E11" w:rsidRDefault="00524023" w:rsidP="00B33474">
            <w:pPr>
              <w:pStyle w:val="TAC"/>
              <w:rPr>
                <w:rFonts w:eastAsiaTheme="minorEastAsia"/>
                <w:lang w:val="en-US" w:eastAsia="zh-CN"/>
              </w:rPr>
            </w:pPr>
          </w:p>
        </w:tc>
      </w:tr>
      <w:tr w:rsidR="00524023" w:rsidRPr="001C7E11" w14:paraId="18A94504"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5E073F07"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5709E1BC"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125BC3E"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0FB3734A"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725A8C69"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C990A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DBE4D53"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4BEF3738" w14:textId="77777777" w:rsidTr="00B33474">
        <w:trPr>
          <w:trHeight w:val="128"/>
        </w:trPr>
        <w:tc>
          <w:tcPr>
            <w:tcW w:w="2046" w:type="dxa"/>
            <w:tcBorders>
              <w:top w:val="nil"/>
              <w:left w:val="single" w:sz="4" w:space="0" w:color="auto"/>
              <w:bottom w:val="nil"/>
              <w:right w:val="single" w:sz="4" w:space="0" w:color="auto"/>
            </w:tcBorders>
            <w:vAlign w:val="center"/>
          </w:tcPr>
          <w:p w14:paraId="30C9787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1ED75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38700A"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E2EE90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8AE90A1" w14:textId="77777777" w:rsidR="00524023" w:rsidRPr="001C7E11" w:rsidRDefault="00524023" w:rsidP="00B33474">
            <w:pPr>
              <w:pStyle w:val="TAC"/>
              <w:rPr>
                <w:rFonts w:eastAsiaTheme="minorEastAsia"/>
                <w:lang w:val="en-US" w:eastAsia="zh-CN"/>
              </w:rPr>
            </w:pPr>
          </w:p>
        </w:tc>
      </w:tr>
      <w:tr w:rsidR="00524023" w:rsidRPr="001C7E11" w14:paraId="768E230F"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33264B2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1E72B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236B89" w14:textId="77777777" w:rsidR="00524023" w:rsidRPr="001C7E11" w:rsidRDefault="00524023" w:rsidP="00B33474">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E1422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B4CFA1" w14:textId="77777777" w:rsidR="00524023" w:rsidRPr="001C7E11" w:rsidRDefault="00524023" w:rsidP="00B33474">
            <w:pPr>
              <w:pStyle w:val="TAC"/>
              <w:rPr>
                <w:rFonts w:eastAsiaTheme="minorEastAsia"/>
                <w:lang w:val="en-US" w:eastAsia="zh-CN"/>
              </w:rPr>
            </w:pPr>
          </w:p>
        </w:tc>
      </w:tr>
      <w:tr w:rsidR="00524023" w:rsidRPr="001C7E11" w14:paraId="5348CBF9"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45E3F2E8"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54EA7CE1"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42C5B255"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3557449D"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FF01DCA"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B3B7A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2E9989D0"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46993F8C" w14:textId="77777777" w:rsidTr="00B33474">
        <w:trPr>
          <w:trHeight w:val="128"/>
        </w:trPr>
        <w:tc>
          <w:tcPr>
            <w:tcW w:w="2046" w:type="dxa"/>
            <w:tcBorders>
              <w:top w:val="nil"/>
              <w:left w:val="single" w:sz="4" w:space="0" w:color="auto"/>
              <w:bottom w:val="nil"/>
              <w:right w:val="single" w:sz="4" w:space="0" w:color="auto"/>
            </w:tcBorders>
            <w:vAlign w:val="center"/>
          </w:tcPr>
          <w:p w14:paraId="2AC6006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09327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13BDF"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BC2A88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5C87766" w14:textId="77777777" w:rsidR="00524023" w:rsidRPr="001C7E11" w:rsidRDefault="00524023" w:rsidP="00B33474">
            <w:pPr>
              <w:pStyle w:val="TAC"/>
              <w:rPr>
                <w:rFonts w:eastAsiaTheme="minorEastAsia"/>
                <w:lang w:val="en-US" w:eastAsia="zh-CN"/>
              </w:rPr>
            </w:pPr>
          </w:p>
        </w:tc>
      </w:tr>
      <w:tr w:rsidR="00524023" w:rsidRPr="001C7E11" w14:paraId="527DAD6D"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0027C03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06D0F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8B16F4" w14:textId="77777777" w:rsidR="00524023" w:rsidRPr="001C7E11" w:rsidRDefault="00524023" w:rsidP="00B33474">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FC6F9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49516432" w14:textId="77777777" w:rsidR="00524023" w:rsidRPr="001C7E11" w:rsidRDefault="00524023" w:rsidP="00B33474">
            <w:pPr>
              <w:pStyle w:val="TAC"/>
              <w:rPr>
                <w:rFonts w:eastAsiaTheme="minorEastAsia"/>
                <w:lang w:val="en-US" w:eastAsia="zh-CN"/>
              </w:rPr>
            </w:pPr>
          </w:p>
        </w:tc>
      </w:tr>
      <w:tr w:rsidR="00524023" w:rsidRPr="001C7E11" w14:paraId="1913AE95"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3A73119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6B76329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CA_n1A-n40A</w:t>
            </w:r>
          </w:p>
          <w:p w14:paraId="307F537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w:t>
            </w:r>
          </w:p>
          <w:p w14:paraId="1FB21E9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0F4CC50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2F512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49BE3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D9FBC2A" w14:textId="77777777" w:rsidTr="00B33474">
        <w:trPr>
          <w:trHeight w:val="128"/>
        </w:trPr>
        <w:tc>
          <w:tcPr>
            <w:tcW w:w="2046" w:type="dxa"/>
            <w:tcBorders>
              <w:top w:val="nil"/>
              <w:left w:val="single" w:sz="4" w:space="0" w:color="auto"/>
              <w:bottom w:val="nil"/>
              <w:right w:val="single" w:sz="4" w:space="0" w:color="auto"/>
            </w:tcBorders>
            <w:vAlign w:val="center"/>
          </w:tcPr>
          <w:p w14:paraId="231D591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F0258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C287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308820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871B7AA" w14:textId="77777777" w:rsidR="00524023" w:rsidRPr="001C7E11" w:rsidRDefault="00524023" w:rsidP="00B33474">
            <w:pPr>
              <w:pStyle w:val="TAC"/>
              <w:rPr>
                <w:rFonts w:eastAsiaTheme="minorEastAsia"/>
                <w:lang w:val="en-US" w:eastAsia="zh-CN"/>
              </w:rPr>
            </w:pPr>
          </w:p>
        </w:tc>
      </w:tr>
      <w:tr w:rsidR="00524023" w:rsidRPr="001C7E11" w14:paraId="0063B320" w14:textId="77777777" w:rsidTr="00B33474">
        <w:trPr>
          <w:trHeight w:val="128"/>
        </w:trPr>
        <w:tc>
          <w:tcPr>
            <w:tcW w:w="2046" w:type="dxa"/>
            <w:tcBorders>
              <w:top w:val="nil"/>
              <w:left w:val="single" w:sz="4" w:space="0" w:color="auto"/>
              <w:bottom w:val="nil"/>
              <w:right w:val="single" w:sz="4" w:space="0" w:color="auto"/>
            </w:tcBorders>
            <w:vAlign w:val="center"/>
          </w:tcPr>
          <w:p w14:paraId="5402751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51F6E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79BAB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FC93F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8C60969" w14:textId="77777777" w:rsidR="00524023" w:rsidRPr="001C7E11" w:rsidRDefault="00524023" w:rsidP="00B33474">
            <w:pPr>
              <w:pStyle w:val="TAC"/>
              <w:rPr>
                <w:rFonts w:eastAsiaTheme="minorEastAsia"/>
                <w:lang w:val="en-US" w:eastAsia="zh-CN"/>
              </w:rPr>
            </w:pPr>
          </w:p>
        </w:tc>
      </w:tr>
      <w:tr w:rsidR="00524023" w:rsidRPr="001C7E11" w14:paraId="4FD79DC9" w14:textId="77777777" w:rsidTr="00B33474">
        <w:trPr>
          <w:trHeight w:val="128"/>
        </w:trPr>
        <w:tc>
          <w:tcPr>
            <w:tcW w:w="2046" w:type="dxa"/>
            <w:tcBorders>
              <w:top w:val="nil"/>
              <w:left w:val="single" w:sz="4" w:space="0" w:color="auto"/>
              <w:bottom w:val="nil"/>
              <w:right w:val="single" w:sz="4" w:space="0" w:color="auto"/>
            </w:tcBorders>
            <w:vAlign w:val="center"/>
          </w:tcPr>
          <w:p w14:paraId="0BDB8C0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977AE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52C50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5D755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46A5F5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51598BBE" w14:textId="77777777" w:rsidTr="00B33474">
        <w:trPr>
          <w:trHeight w:val="128"/>
        </w:trPr>
        <w:tc>
          <w:tcPr>
            <w:tcW w:w="2046" w:type="dxa"/>
            <w:tcBorders>
              <w:top w:val="nil"/>
              <w:left w:val="single" w:sz="4" w:space="0" w:color="auto"/>
              <w:bottom w:val="nil"/>
              <w:right w:val="single" w:sz="4" w:space="0" w:color="auto"/>
            </w:tcBorders>
            <w:vAlign w:val="center"/>
          </w:tcPr>
          <w:p w14:paraId="1DCD0F6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D56F2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74CD2"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1EAD99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69AA9D18" w14:textId="77777777" w:rsidR="00524023" w:rsidRPr="001C7E11" w:rsidRDefault="00524023" w:rsidP="00B33474">
            <w:pPr>
              <w:pStyle w:val="TAC"/>
              <w:rPr>
                <w:rFonts w:eastAsiaTheme="minorEastAsia"/>
                <w:lang w:val="en-US" w:eastAsia="zh-CN"/>
              </w:rPr>
            </w:pPr>
          </w:p>
        </w:tc>
      </w:tr>
      <w:tr w:rsidR="00524023" w:rsidRPr="001C7E11" w14:paraId="540DBAC6" w14:textId="77777777" w:rsidTr="00B33474">
        <w:trPr>
          <w:trHeight w:val="128"/>
        </w:trPr>
        <w:tc>
          <w:tcPr>
            <w:tcW w:w="2046" w:type="dxa"/>
            <w:tcBorders>
              <w:top w:val="nil"/>
              <w:left w:val="single" w:sz="4" w:space="0" w:color="auto"/>
              <w:bottom w:val="nil"/>
              <w:right w:val="single" w:sz="4" w:space="0" w:color="auto"/>
            </w:tcBorders>
            <w:vAlign w:val="center"/>
          </w:tcPr>
          <w:p w14:paraId="7352D2A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697B8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50944"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4314F0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2B13A13" w14:textId="77777777" w:rsidR="00524023" w:rsidRPr="001C7E11" w:rsidRDefault="00524023" w:rsidP="00B33474">
            <w:pPr>
              <w:pStyle w:val="TAC"/>
              <w:rPr>
                <w:rFonts w:eastAsiaTheme="minorEastAsia"/>
                <w:lang w:val="en-US" w:eastAsia="zh-CN"/>
              </w:rPr>
            </w:pPr>
          </w:p>
        </w:tc>
      </w:tr>
      <w:tr w:rsidR="00524023" w:rsidRPr="001C7E11" w14:paraId="3DF3CA42" w14:textId="77777777" w:rsidTr="00B33474">
        <w:trPr>
          <w:trHeight w:val="128"/>
        </w:trPr>
        <w:tc>
          <w:tcPr>
            <w:tcW w:w="2046" w:type="dxa"/>
            <w:tcBorders>
              <w:top w:val="nil"/>
              <w:left w:val="single" w:sz="4" w:space="0" w:color="auto"/>
              <w:bottom w:val="nil"/>
              <w:right w:val="single" w:sz="4" w:space="0" w:color="auto"/>
            </w:tcBorders>
            <w:vAlign w:val="center"/>
          </w:tcPr>
          <w:p w14:paraId="2DC32FE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11489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1AD859"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EA7BB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2499DE5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2</w:t>
            </w:r>
          </w:p>
        </w:tc>
      </w:tr>
      <w:tr w:rsidR="00524023" w:rsidRPr="001C7E11" w14:paraId="399F59FC" w14:textId="77777777" w:rsidTr="00B33474">
        <w:trPr>
          <w:trHeight w:val="128"/>
        </w:trPr>
        <w:tc>
          <w:tcPr>
            <w:tcW w:w="2046" w:type="dxa"/>
            <w:tcBorders>
              <w:top w:val="nil"/>
              <w:left w:val="single" w:sz="4" w:space="0" w:color="auto"/>
              <w:bottom w:val="nil"/>
              <w:right w:val="single" w:sz="4" w:space="0" w:color="auto"/>
            </w:tcBorders>
            <w:vAlign w:val="center"/>
          </w:tcPr>
          <w:p w14:paraId="4CA31C3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7E6CC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20FA39"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D2C18F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0FC5FD9E" w14:textId="77777777" w:rsidR="00524023" w:rsidRPr="001C7E11" w:rsidRDefault="00524023" w:rsidP="00B33474">
            <w:pPr>
              <w:pStyle w:val="TAC"/>
              <w:rPr>
                <w:rFonts w:eastAsiaTheme="minorEastAsia"/>
                <w:lang w:val="en-US" w:eastAsia="zh-CN"/>
              </w:rPr>
            </w:pPr>
          </w:p>
        </w:tc>
      </w:tr>
      <w:tr w:rsidR="00524023" w:rsidRPr="001C7E11" w14:paraId="7834A067" w14:textId="77777777" w:rsidTr="00B33474">
        <w:trPr>
          <w:trHeight w:val="128"/>
        </w:trPr>
        <w:tc>
          <w:tcPr>
            <w:tcW w:w="2046" w:type="dxa"/>
            <w:tcBorders>
              <w:top w:val="nil"/>
              <w:left w:val="single" w:sz="4" w:space="0" w:color="auto"/>
              <w:bottom w:val="nil"/>
              <w:right w:val="single" w:sz="4" w:space="0" w:color="auto"/>
            </w:tcBorders>
            <w:vAlign w:val="center"/>
          </w:tcPr>
          <w:p w14:paraId="314BEC3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B2DC3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80893"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2D9EE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360A44" w14:textId="77777777" w:rsidR="00524023" w:rsidRPr="001C7E11" w:rsidRDefault="00524023" w:rsidP="00B33474">
            <w:pPr>
              <w:pStyle w:val="TAC"/>
              <w:rPr>
                <w:rFonts w:eastAsiaTheme="minorEastAsia"/>
                <w:lang w:val="en-US" w:eastAsia="zh-CN"/>
              </w:rPr>
            </w:pPr>
          </w:p>
        </w:tc>
      </w:tr>
      <w:tr w:rsidR="00524023" w:rsidRPr="001C7E11" w14:paraId="3A4118AB" w14:textId="77777777" w:rsidTr="00B33474">
        <w:trPr>
          <w:trHeight w:val="128"/>
        </w:trPr>
        <w:tc>
          <w:tcPr>
            <w:tcW w:w="2046" w:type="dxa"/>
            <w:tcBorders>
              <w:top w:val="nil"/>
              <w:left w:val="single" w:sz="4" w:space="0" w:color="auto"/>
              <w:bottom w:val="nil"/>
              <w:right w:val="single" w:sz="4" w:space="0" w:color="auto"/>
            </w:tcBorders>
            <w:vAlign w:val="center"/>
          </w:tcPr>
          <w:p w14:paraId="15FA771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B8A2B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477177"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D8CF67"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5996EE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059220FE" w14:textId="77777777" w:rsidTr="00B33474">
        <w:trPr>
          <w:trHeight w:val="128"/>
        </w:trPr>
        <w:tc>
          <w:tcPr>
            <w:tcW w:w="2046" w:type="dxa"/>
            <w:tcBorders>
              <w:top w:val="nil"/>
              <w:left w:val="single" w:sz="4" w:space="0" w:color="auto"/>
              <w:bottom w:val="nil"/>
              <w:right w:val="single" w:sz="4" w:space="0" w:color="auto"/>
            </w:tcBorders>
            <w:vAlign w:val="center"/>
          </w:tcPr>
          <w:p w14:paraId="6E5C362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9674C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0B8F0D"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37BB080"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6B2F02FA" w14:textId="77777777" w:rsidR="00524023" w:rsidRPr="001C7E11" w:rsidRDefault="00524023" w:rsidP="00B33474">
            <w:pPr>
              <w:pStyle w:val="TAC"/>
              <w:rPr>
                <w:rFonts w:eastAsiaTheme="minorEastAsia"/>
                <w:lang w:val="en-US" w:eastAsia="zh-CN"/>
              </w:rPr>
            </w:pPr>
          </w:p>
        </w:tc>
      </w:tr>
      <w:tr w:rsidR="00524023" w:rsidRPr="001C7E11" w14:paraId="241A53B0" w14:textId="77777777" w:rsidTr="00B33474">
        <w:trPr>
          <w:trHeight w:val="128"/>
        </w:trPr>
        <w:tc>
          <w:tcPr>
            <w:tcW w:w="2046" w:type="dxa"/>
            <w:tcBorders>
              <w:top w:val="nil"/>
              <w:left w:val="single" w:sz="4" w:space="0" w:color="auto"/>
              <w:bottom w:val="single" w:sz="4" w:space="0" w:color="auto"/>
              <w:right w:val="single" w:sz="4" w:space="0" w:color="auto"/>
            </w:tcBorders>
            <w:vAlign w:val="center"/>
          </w:tcPr>
          <w:p w14:paraId="5208609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6ED3D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C23F38"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0005D6"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3AECA8F3" w14:textId="77777777" w:rsidR="00524023" w:rsidRPr="001C7E11" w:rsidRDefault="00524023" w:rsidP="00B33474">
            <w:pPr>
              <w:pStyle w:val="TAC"/>
              <w:rPr>
                <w:rFonts w:eastAsiaTheme="minorEastAsia"/>
                <w:lang w:val="en-US" w:eastAsia="zh-CN"/>
              </w:rPr>
            </w:pPr>
          </w:p>
        </w:tc>
      </w:tr>
      <w:tr w:rsidR="00524023" w:rsidRPr="001C7E11" w14:paraId="014910AC" w14:textId="77777777" w:rsidTr="00B33474">
        <w:trPr>
          <w:trHeight w:val="128"/>
        </w:trPr>
        <w:tc>
          <w:tcPr>
            <w:tcW w:w="2046" w:type="dxa"/>
            <w:tcBorders>
              <w:top w:val="single" w:sz="4" w:space="0" w:color="auto"/>
              <w:left w:val="single" w:sz="4" w:space="0" w:color="auto"/>
              <w:bottom w:val="nil"/>
              <w:right w:val="single" w:sz="4" w:space="0" w:color="auto"/>
            </w:tcBorders>
            <w:vAlign w:val="center"/>
          </w:tcPr>
          <w:p w14:paraId="21093F8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7AD63D6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FDCCA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A17D8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59BA3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D9F9178" w14:textId="77777777" w:rsidTr="00B33474">
        <w:trPr>
          <w:trHeight w:val="29"/>
        </w:trPr>
        <w:tc>
          <w:tcPr>
            <w:tcW w:w="2046" w:type="dxa"/>
            <w:tcBorders>
              <w:top w:val="nil"/>
              <w:left w:val="single" w:sz="4" w:space="0" w:color="auto"/>
              <w:bottom w:val="nil"/>
              <w:right w:val="single" w:sz="4" w:space="0" w:color="auto"/>
            </w:tcBorders>
            <w:vAlign w:val="center"/>
          </w:tcPr>
          <w:p w14:paraId="6B11374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83743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0F49D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99166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1A244CB6" w14:textId="77777777" w:rsidR="00524023" w:rsidRPr="001C7E11" w:rsidRDefault="00524023" w:rsidP="00B33474">
            <w:pPr>
              <w:pStyle w:val="TAC"/>
              <w:rPr>
                <w:rFonts w:eastAsiaTheme="minorEastAsia"/>
                <w:lang w:val="en-US" w:eastAsia="zh-CN"/>
              </w:rPr>
            </w:pPr>
          </w:p>
        </w:tc>
      </w:tr>
      <w:tr w:rsidR="00524023" w:rsidRPr="001C7E11" w14:paraId="0A64032B" w14:textId="77777777" w:rsidTr="00B33474">
        <w:trPr>
          <w:trHeight w:val="29"/>
        </w:trPr>
        <w:tc>
          <w:tcPr>
            <w:tcW w:w="2046" w:type="dxa"/>
            <w:tcBorders>
              <w:top w:val="nil"/>
              <w:left w:val="single" w:sz="4" w:space="0" w:color="auto"/>
              <w:bottom w:val="nil"/>
              <w:right w:val="single" w:sz="4" w:space="0" w:color="auto"/>
            </w:tcBorders>
            <w:vAlign w:val="center"/>
          </w:tcPr>
          <w:p w14:paraId="6D9CA10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D9794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F8C5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889C4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4DF6CF7" w14:textId="77777777" w:rsidR="00524023" w:rsidRPr="001C7E11" w:rsidRDefault="00524023" w:rsidP="00B33474">
            <w:pPr>
              <w:pStyle w:val="TAC"/>
              <w:rPr>
                <w:rFonts w:eastAsiaTheme="minorEastAsia"/>
                <w:lang w:val="en-US" w:eastAsia="zh-CN"/>
              </w:rPr>
            </w:pPr>
          </w:p>
        </w:tc>
      </w:tr>
      <w:tr w:rsidR="00524023" w:rsidRPr="001C7E11" w14:paraId="63FDB952" w14:textId="77777777" w:rsidTr="00B33474">
        <w:trPr>
          <w:trHeight w:val="29"/>
        </w:trPr>
        <w:tc>
          <w:tcPr>
            <w:tcW w:w="2046" w:type="dxa"/>
            <w:tcBorders>
              <w:top w:val="nil"/>
              <w:left w:val="single" w:sz="4" w:space="0" w:color="auto"/>
              <w:bottom w:val="nil"/>
              <w:right w:val="single" w:sz="4" w:space="0" w:color="auto"/>
            </w:tcBorders>
            <w:vAlign w:val="center"/>
          </w:tcPr>
          <w:p w14:paraId="39DA4E6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FDBD3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501ED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BB619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29AB424"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2D4A4F61" w14:textId="77777777" w:rsidTr="00B33474">
        <w:trPr>
          <w:trHeight w:val="29"/>
        </w:trPr>
        <w:tc>
          <w:tcPr>
            <w:tcW w:w="2046" w:type="dxa"/>
            <w:tcBorders>
              <w:top w:val="nil"/>
              <w:left w:val="single" w:sz="4" w:space="0" w:color="auto"/>
              <w:bottom w:val="nil"/>
              <w:right w:val="single" w:sz="4" w:space="0" w:color="auto"/>
            </w:tcBorders>
            <w:vAlign w:val="center"/>
          </w:tcPr>
          <w:p w14:paraId="17BB5C6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3A3B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3BAED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7AE68E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28FA8197" w14:textId="77777777" w:rsidR="00524023" w:rsidRPr="001C7E11" w:rsidRDefault="00524023" w:rsidP="00B33474">
            <w:pPr>
              <w:pStyle w:val="TAC"/>
              <w:rPr>
                <w:rFonts w:eastAsiaTheme="minorEastAsia"/>
                <w:lang w:val="en-US" w:eastAsia="zh-CN"/>
              </w:rPr>
            </w:pPr>
          </w:p>
        </w:tc>
      </w:tr>
      <w:tr w:rsidR="00524023" w:rsidRPr="001C7E11" w14:paraId="08D0E77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6D407B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37E7C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C33B9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D1231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4C3ADA2E" w14:textId="77777777" w:rsidR="00524023" w:rsidRPr="001C7E11" w:rsidRDefault="00524023" w:rsidP="00B33474">
            <w:pPr>
              <w:pStyle w:val="TAC"/>
              <w:rPr>
                <w:rFonts w:eastAsiaTheme="minorEastAsia"/>
                <w:lang w:val="en-US" w:eastAsia="zh-CN"/>
              </w:rPr>
            </w:pPr>
          </w:p>
        </w:tc>
      </w:tr>
      <w:tr w:rsidR="00524023" w:rsidRPr="001C7E11" w14:paraId="748567A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14D528B" w14:textId="77777777" w:rsidR="00524023" w:rsidRPr="001C7E11" w:rsidRDefault="00524023" w:rsidP="00B33474">
            <w:pPr>
              <w:pStyle w:val="TAC"/>
              <w:rPr>
                <w:rFonts w:eastAsiaTheme="minorEastAsia"/>
                <w:lang w:val="en-US" w:eastAsia="zh-CN"/>
              </w:rPr>
            </w:pPr>
            <w:r w:rsidRPr="001C7E11">
              <w:rPr>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1E6477D0" w14:textId="77777777" w:rsidR="00524023" w:rsidRPr="00E61D25"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CA_n1A-n40A</w:t>
            </w:r>
          </w:p>
          <w:p w14:paraId="0F552DD3" w14:textId="77777777" w:rsidR="00524023"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CA_n1A-n105A</w:t>
            </w:r>
          </w:p>
          <w:p w14:paraId="51CBA129" w14:textId="77777777" w:rsidR="00524023" w:rsidRPr="001C7E11" w:rsidRDefault="00524023" w:rsidP="00B33474">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0BF293DD" w14:textId="77777777" w:rsidR="00524023" w:rsidRPr="001C7E11" w:rsidRDefault="00524023" w:rsidP="00B33474">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1F435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E66B046"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5BA36AFC" w14:textId="77777777" w:rsidTr="00B33474">
        <w:trPr>
          <w:trHeight w:val="29"/>
        </w:trPr>
        <w:tc>
          <w:tcPr>
            <w:tcW w:w="2046" w:type="dxa"/>
            <w:tcBorders>
              <w:top w:val="nil"/>
              <w:left w:val="single" w:sz="4" w:space="0" w:color="auto"/>
              <w:bottom w:val="nil"/>
              <w:right w:val="single" w:sz="4" w:space="0" w:color="auto"/>
            </w:tcBorders>
            <w:vAlign w:val="center"/>
          </w:tcPr>
          <w:p w14:paraId="3CE5BBF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6803C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65294E" w14:textId="77777777" w:rsidR="00524023" w:rsidRPr="001C7E11" w:rsidRDefault="00524023" w:rsidP="00B33474">
            <w:pPr>
              <w:pStyle w:val="TAC"/>
              <w:rPr>
                <w:rFonts w:eastAsiaTheme="minorEastAsia"/>
                <w:lang w:val="en-US" w:eastAsia="zh-CN"/>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4EE6A8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979AB0A" w14:textId="77777777" w:rsidR="00524023" w:rsidRPr="001C7E11" w:rsidRDefault="00524023" w:rsidP="00B33474">
            <w:pPr>
              <w:pStyle w:val="TAC"/>
              <w:rPr>
                <w:rFonts w:eastAsiaTheme="minorEastAsia"/>
                <w:lang w:val="en-US" w:eastAsia="zh-CN"/>
              </w:rPr>
            </w:pPr>
          </w:p>
        </w:tc>
      </w:tr>
      <w:tr w:rsidR="00524023" w:rsidRPr="001C7E11" w14:paraId="68F4E02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74C22E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E4048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8FB976"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0CAEA1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3824DF0" w14:textId="77777777" w:rsidR="00524023" w:rsidRPr="001C7E11" w:rsidRDefault="00524023" w:rsidP="00B33474">
            <w:pPr>
              <w:pStyle w:val="TAC"/>
              <w:rPr>
                <w:rFonts w:eastAsiaTheme="minorEastAsia"/>
                <w:lang w:val="en-US" w:eastAsia="zh-CN"/>
              </w:rPr>
            </w:pPr>
          </w:p>
        </w:tc>
      </w:tr>
      <w:tr w:rsidR="00524023" w:rsidRPr="001C7E11" w14:paraId="2DD9F67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5473A3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68911CDB" w14:textId="77777777" w:rsidR="00524023" w:rsidRPr="00CC477D" w:rsidRDefault="00524023" w:rsidP="00B33474">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220CE556" w14:textId="77777777" w:rsidR="00524023" w:rsidRPr="00CC477D" w:rsidRDefault="00524023" w:rsidP="00B33474">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63C6DDAC" w14:textId="77777777" w:rsidR="00524023" w:rsidRPr="00CC477D" w:rsidRDefault="00524023" w:rsidP="00B33474">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5F32E99F" w14:textId="77777777" w:rsidR="00524023" w:rsidRPr="00CC477D" w:rsidRDefault="00524023" w:rsidP="00B33474">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3F39664F" w14:textId="77777777" w:rsidR="00524023" w:rsidRPr="001C7E11" w:rsidRDefault="00524023" w:rsidP="00B33474">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816AD9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0EE30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288DF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A0534A9" w14:textId="77777777" w:rsidTr="00B33474">
        <w:trPr>
          <w:trHeight w:val="29"/>
        </w:trPr>
        <w:tc>
          <w:tcPr>
            <w:tcW w:w="2046" w:type="dxa"/>
            <w:tcBorders>
              <w:top w:val="nil"/>
              <w:left w:val="single" w:sz="4" w:space="0" w:color="auto"/>
              <w:bottom w:val="nil"/>
              <w:right w:val="single" w:sz="4" w:space="0" w:color="auto"/>
            </w:tcBorders>
            <w:vAlign w:val="center"/>
          </w:tcPr>
          <w:p w14:paraId="1DD141F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DCA1E7"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C20D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3C3BC2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7170AC7" w14:textId="77777777" w:rsidR="00524023" w:rsidRPr="001C7E11" w:rsidRDefault="00524023" w:rsidP="00B33474">
            <w:pPr>
              <w:pStyle w:val="TAC"/>
              <w:rPr>
                <w:rFonts w:eastAsiaTheme="minorEastAsia"/>
                <w:lang w:val="en-US" w:eastAsia="zh-CN"/>
              </w:rPr>
            </w:pPr>
          </w:p>
        </w:tc>
      </w:tr>
      <w:tr w:rsidR="00524023" w:rsidRPr="001C7E11" w14:paraId="2DEE150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4C1EC0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875CB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FDCD5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BABD0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EF1664B" w14:textId="77777777" w:rsidR="00524023" w:rsidRPr="001C7E11" w:rsidRDefault="00524023" w:rsidP="00B33474">
            <w:pPr>
              <w:pStyle w:val="TAC"/>
              <w:rPr>
                <w:rFonts w:eastAsiaTheme="minorEastAsia"/>
                <w:lang w:val="en-US" w:eastAsia="zh-CN"/>
              </w:rPr>
            </w:pPr>
          </w:p>
        </w:tc>
      </w:tr>
      <w:tr w:rsidR="00524023" w:rsidRPr="001C7E11" w14:paraId="3AAADB7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1AA6A5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21BE648C" w14:textId="77777777" w:rsidR="00524023" w:rsidRPr="00CC477D" w:rsidRDefault="00524023" w:rsidP="00B33474">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202419A4" w14:textId="77777777" w:rsidR="00524023" w:rsidRPr="00CC477D" w:rsidRDefault="00524023" w:rsidP="00B33474">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23F866B2" w14:textId="77777777" w:rsidR="00524023" w:rsidRPr="00CC477D" w:rsidRDefault="00524023" w:rsidP="00B33474">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0B888466" w14:textId="77777777" w:rsidR="00524023" w:rsidRPr="00CC477D" w:rsidRDefault="00524023" w:rsidP="00B33474">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0F4BE658" w14:textId="77777777" w:rsidR="00524023" w:rsidRPr="001C7E11" w:rsidRDefault="00524023" w:rsidP="00B33474">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DD074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188E8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2092C1"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33B72EDC" w14:textId="77777777" w:rsidTr="00B33474">
        <w:trPr>
          <w:trHeight w:val="29"/>
        </w:trPr>
        <w:tc>
          <w:tcPr>
            <w:tcW w:w="2046" w:type="dxa"/>
            <w:tcBorders>
              <w:top w:val="nil"/>
              <w:left w:val="single" w:sz="4" w:space="0" w:color="auto"/>
              <w:bottom w:val="nil"/>
              <w:right w:val="single" w:sz="4" w:space="0" w:color="auto"/>
            </w:tcBorders>
            <w:vAlign w:val="center"/>
          </w:tcPr>
          <w:p w14:paraId="47B3416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E0AA9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FE2A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4B4CFB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791E97C" w14:textId="77777777" w:rsidR="00524023" w:rsidRPr="001C7E11" w:rsidRDefault="00524023" w:rsidP="00B33474">
            <w:pPr>
              <w:pStyle w:val="TAC"/>
              <w:rPr>
                <w:rFonts w:eastAsiaTheme="minorEastAsia"/>
                <w:lang w:val="en-US" w:eastAsia="zh-CN"/>
              </w:rPr>
            </w:pPr>
          </w:p>
        </w:tc>
      </w:tr>
      <w:tr w:rsidR="00524023" w:rsidRPr="001C7E11" w14:paraId="7DA92DA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58D8EA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A6899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FA29E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270D2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E2FDFCB" w14:textId="77777777" w:rsidR="00524023" w:rsidRPr="001C7E11" w:rsidRDefault="00524023" w:rsidP="00B33474">
            <w:pPr>
              <w:pStyle w:val="TAC"/>
              <w:rPr>
                <w:rFonts w:eastAsiaTheme="minorEastAsia"/>
                <w:lang w:val="en-US" w:eastAsia="zh-CN"/>
              </w:rPr>
            </w:pPr>
          </w:p>
        </w:tc>
      </w:tr>
      <w:tr w:rsidR="00524023" w:rsidRPr="001C7E11" w14:paraId="0EF9081B" w14:textId="77777777" w:rsidTr="00B33474">
        <w:trPr>
          <w:trHeight w:val="29"/>
        </w:trPr>
        <w:tc>
          <w:tcPr>
            <w:tcW w:w="2046" w:type="dxa"/>
            <w:tcBorders>
              <w:top w:val="nil"/>
              <w:left w:val="single" w:sz="4" w:space="0" w:color="auto"/>
              <w:bottom w:val="nil"/>
              <w:right w:val="single" w:sz="4" w:space="0" w:color="auto"/>
            </w:tcBorders>
            <w:vAlign w:val="center"/>
          </w:tcPr>
          <w:p w14:paraId="5E4A829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CA_n1A-n41A-n77(3A)</w:t>
            </w:r>
          </w:p>
        </w:tc>
        <w:tc>
          <w:tcPr>
            <w:tcW w:w="1718" w:type="dxa"/>
            <w:tcBorders>
              <w:top w:val="nil"/>
              <w:left w:val="single" w:sz="4" w:space="0" w:color="auto"/>
              <w:bottom w:val="nil"/>
              <w:right w:val="single" w:sz="4" w:space="0" w:color="auto"/>
            </w:tcBorders>
            <w:vAlign w:val="center"/>
          </w:tcPr>
          <w:p w14:paraId="6B80C9F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CA_n1A-n41A</w:t>
            </w:r>
          </w:p>
          <w:p w14:paraId="46D13D9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CA_n1A-n77A</w:t>
            </w:r>
          </w:p>
          <w:p w14:paraId="64354FB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6C408C6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57329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33CCFB4"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746E63B5" w14:textId="77777777" w:rsidTr="00B33474">
        <w:trPr>
          <w:trHeight w:val="29"/>
        </w:trPr>
        <w:tc>
          <w:tcPr>
            <w:tcW w:w="2046" w:type="dxa"/>
            <w:tcBorders>
              <w:top w:val="nil"/>
              <w:left w:val="single" w:sz="4" w:space="0" w:color="auto"/>
              <w:bottom w:val="nil"/>
              <w:right w:val="single" w:sz="4" w:space="0" w:color="auto"/>
            </w:tcBorders>
            <w:vAlign w:val="center"/>
          </w:tcPr>
          <w:p w14:paraId="02B8B3E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D9577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FD47D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DB9411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6702E093" w14:textId="77777777" w:rsidR="00524023" w:rsidRPr="001C7E11" w:rsidRDefault="00524023" w:rsidP="00B33474">
            <w:pPr>
              <w:pStyle w:val="TAC"/>
              <w:rPr>
                <w:rFonts w:eastAsiaTheme="minorEastAsia"/>
                <w:lang w:val="en-US" w:eastAsia="zh-CN"/>
              </w:rPr>
            </w:pPr>
          </w:p>
        </w:tc>
      </w:tr>
      <w:tr w:rsidR="00524023" w:rsidRPr="001C7E11" w14:paraId="235ABD1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9F3FDB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58D26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CCED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E755D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53D4BCC5" w14:textId="77777777" w:rsidR="00524023" w:rsidRPr="001C7E11" w:rsidRDefault="00524023" w:rsidP="00B33474">
            <w:pPr>
              <w:pStyle w:val="TAC"/>
              <w:rPr>
                <w:rFonts w:eastAsiaTheme="minorEastAsia"/>
                <w:lang w:val="en-US" w:eastAsia="zh-CN"/>
              </w:rPr>
            </w:pPr>
          </w:p>
        </w:tc>
      </w:tr>
      <w:tr w:rsidR="00524023" w:rsidRPr="001C7E11" w14:paraId="0628D5E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B14E7EE"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C1287BB" w14:textId="77777777" w:rsidR="00524023" w:rsidRPr="001C7E11" w:rsidRDefault="00524023" w:rsidP="00B33474">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0DEDC490" w14:textId="77777777" w:rsidR="00524023" w:rsidRPr="001C7E11" w:rsidRDefault="00524023" w:rsidP="00B33474">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759A818E"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43691C19"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267BA2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505C7607"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07676122" w14:textId="77777777" w:rsidTr="00B33474">
        <w:trPr>
          <w:trHeight w:val="29"/>
        </w:trPr>
        <w:tc>
          <w:tcPr>
            <w:tcW w:w="2046" w:type="dxa"/>
            <w:tcBorders>
              <w:top w:val="nil"/>
              <w:left w:val="single" w:sz="4" w:space="0" w:color="auto"/>
              <w:bottom w:val="nil"/>
              <w:right w:val="single" w:sz="4" w:space="0" w:color="auto"/>
            </w:tcBorders>
            <w:vAlign w:val="center"/>
          </w:tcPr>
          <w:p w14:paraId="67A3570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4DE23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CF0F6"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AE4ED0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0B66F23A" w14:textId="77777777" w:rsidR="00524023" w:rsidRPr="001C7E11" w:rsidRDefault="00524023" w:rsidP="00B33474">
            <w:pPr>
              <w:pStyle w:val="TAC"/>
              <w:rPr>
                <w:rFonts w:eastAsiaTheme="minorEastAsia"/>
                <w:lang w:val="en-US" w:eastAsia="zh-CN"/>
              </w:rPr>
            </w:pPr>
          </w:p>
        </w:tc>
      </w:tr>
      <w:tr w:rsidR="00524023" w:rsidRPr="001C7E11" w14:paraId="6F919A3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406027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9929A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0D69F"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F96668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27E74D6A" w14:textId="77777777" w:rsidR="00524023" w:rsidRPr="001C7E11" w:rsidRDefault="00524023" w:rsidP="00B33474">
            <w:pPr>
              <w:pStyle w:val="TAC"/>
              <w:rPr>
                <w:rFonts w:eastAsiaTheme="minorEastAsia"/>
                <w:lang w:val="en-US" w:eastAsia="zh-CN"/>
              </w:rPr>
            </w:pPr>
          </w:p>
        </w:tc>
      </w:tr>
      <w:tr w:rsidR="00524023" w:rsidRPr="001C7E11" w14:paraId="15B4950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FD657D2" w14:textId="77777777" w:rsidR="00524023" w:rsidRPr="001C7E11" w:rsidRDefault="00524023" w:rsidP="00B33474">
            <w:pPr>
              <w:pStyle w:val="TAC"/>
              <w:rPr>
                <w:rFonts w:eastAsiaTheme="minorEastAsia"/>
                <w:lang w:eastAsia="zh-CN"/>
              </w:rPr>
            </w:pPr>
            <w:r w:rsidRPr="001C7E11">
              <w:rPr>
                <w:rFonts w:eastAsiaTheme="minorEastAsia"/>
                <w:lang w:eastAsia="zh-CN"/>
              </w:rPr>
              <w:t>CA_n1A-n46A-n78A</w:t>
            </w:r>
          </w:p>
          <w:p w14:paraId="1CF3E856"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424E4F0" w14:textId="77777777" w:rsidR="00524023" w:rsidRPr="001C7E11" w:rsidRDefault="00524023" w:rsidP="00B33474">
            <w:pPr>
              <w:pStyle w:val="TAC"/>
              <w:rPr>
                <w:rFonts w:eastAsiaTheme="minorEastAsia"/>
                <w:lang w:eastAsia="zh-CN"/>
              </w:rPr>
            </w:pPr>
            <w:r w:rsidRPr="001C7E11">
              <w:rPr>
                <w:rFonts w:eastAsiaTheme="minorEastAsia"/>
                <w:lang w:eastAsia="zh-CN"/>
              </w:rPr>
              <w:t>CA_n1A-n46A</w:t>
            </w:r>
          </w:p>
          <w:p w14:paraId="266F9FC9" w14:textId="77777777" w:rsidR="00524023" w:rsidRPr="001C7E11" w:rsidRDefault="00524023" w:rsidP="00B33474">
            <w:pPr>
              <w:pStyle w:val="TAC"/>
              <w:rPr>
                <w:rFonts w:eastAsiaTheme="minorEastAsia"/>
                <w:lang w:eastAsia="zh-CN"/>
              </w:rPr>
            </w:pPr>
            <w:r w:rsidRPr="001C7E11">
              <w:rPr>
                <w:rFonts w:eastAsiaTheme="minorEastAsia"/>
                <w:lang w:eastAsia="zh-CN"/>
              </w:rPr>
              <w:t>CA_n1A-n78A</w:t>
            </w:r>
          </w:p>
          <w:p w14:paraId="23519845"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C4B5607"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12FFE8B" w14:textId="77777777" w:rsidR="00524023" w:rsidRPr="001C7E11" w:rsidRDefault="00524023" w:rsidP="00B33474">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944F695"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00D50628" w14:textId="77777777" w:rsidTr="00B33474">
        <w:trPr>
          <w:trHeight w:val="29"/>
        </w:trPr>
        <w:tc>
          <w:tcPr>
            <w:tcW w:w="2046" w:type="dxa"/>
            <w:tcBorders>
              <w:top w:val="nil"/>
              <w:left w:val="single" w:sz="4" w:space="0" w:color="auto"/>
              <w:bottom w:val="nil"/>
              <w:right w:val="single" w:sz="4" w:space="0" w:color="auto"/>
            </w:tcBorders>
            <w:vAlign w:val="center"/>
          </w:tcPr>
          <w:p w14:paraId="4BC64B1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3C975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79FFA" w14:textId="77777777" w:rsidR="00524023" w:rsidRPr="001C7E11" w:rsidRDefault="00524023" w:rsidP="00B33474">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A1127D0" w14:textId="77777777" w:rsidR="00524023" w:rsidRPr="001C7E11" w:rsidRDefault="00524023" w:rsidP="00B33474">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5F314947" w14:textId="77777777" w:rsidR="00524023" w:rsidRPr="001C7E11" w:rsidRDefault="00524023" w:rsidP="00B33474">
            <w:pPr>
              <w:pStyle w:val="TAC"/>
              <w:rPr>
                <w:rFonts w:eastAsiaTheme="minorEastAsia"/>
                <w:lang w:val="en-US" w:eastAsia="zh-CN"/>
              </w:rPr>
            </w:pPr>
          </w:p>
        </w:tc>
      </w:tr>
      <w:tr w:rsidR="00524023" w:rsidRPr="001C7E11" w14:paraId="1BFF487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759EC7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D0A8E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ED9DCC"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CB6973" w14:textId="77777777" w:rsidR="00524023" w:rsidRPr="001C7E11" w:rsidRDefault="00524023" w:rsidP="00B33474">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9923CC" w14:textId="77777777" w:rsidR="00524023" w:rsidRPr="001C7E11" w:rsidRDefault="00524023" w:rsidP="00B33474">
            <w:pPr>
              <w:pStyle w:val="TAC"/>
              <w:rPr>
                <w:rFonts w:eastAsiaTheme="minorEastAsia"/>
                <w:lang w:val="en-US" w:eastAsia="zh-CN"/>
              </w:rPr>
            </w:pPr>
          </w:p>
        </w:tc>
      </w:tr>
      <w:tr w:rsidR="00524023" w:rsidRPr="001C7E11" w14:paraId="1E8F36C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B8B4530"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18E9FB03" w14:textId="77777777" w:rsidR="00524023" w:rsidRPr="001C7E11" w:rsidRDefault="00524023" w:rsidP="00B33474">
            <w:pPr>
              <w:pStyle w:val="TAC"/>
              <w:rPr>
                <w:rFonts w:eastAsiaTheme="minorEastAsia"/>
                <w:lang w:eastAsia="zh-CN"/>
              </w:rPr>
            </w:pPr>
            <w:r w:rsidRPr="001C7E11">
              <w:rPr>
                <w:rFonts w:eastAsiaTheme="minorEastAsia"/>
                <w:lang w:eastAsia="zh-CN"/>
              </w:rPr>
              <w:t>CA_n1A-n46A</w:t>
            </w:r>
          </w:p>
          <w:p w14:paraId="634F5AE2" w14:textId="77777777" w:rsidR="00524023" w:rsidRPr="001C7E11" w:rsidRDefault="00524023" w:rsidP="00B33474">
            <w:pPr>
              <w:pStyle w:val="TAC"/>
              <w:rPr>
                <w:rFonts w:eastAsiaTheme="minorEastAsia"/>
                <w:lang w:eastAsia="zh-CN"/>
              </w:rPr>
            </w:pPr>
            <w:r w:rsidRPr="001C7E11">
              <w:rPr>
                <w:rFonts w:eastAsiaTheme="minorEastAsia"/>
                <w:lang w:eastAsia="zh-CN"/>
              </w:rPr>
              <w:t>CA_n1A-n78A</w:t>
            </w:r>
          </w:p>
          <w:p w14:paraId="765E842A"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30126F6"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E406DD3" w14:textId="77777777" w:rsidR="00524023" w:rsidRPr="001C7E11" w:rsidRDefault="00524023" w:rsidP="00B33474">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8C23C47"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47AE0258" w14:textId="77777777" w:rsidTr="00B33474">
        <w:trPr>
          <w:trHeight w:val="29"/>
        </w:trPr>
        <w:tc>
          <w:tcPr>
            <w:tcW w:w="2046" w:type="dxa"/>
            <w:tcBorders>
              <w:top w:val="nil"/>
              <w:left w:val="single" w:sz="4" w:space="0" w:color="auto"/>
              <w:bottom w:val="nil"/>
              <w:right w:val="single" w:sz="4" w:space="0" w:color="auto"/>
            </w:tcBorders>
            <w:vAlign w:val="center"/>
          </w:tcPr>
          <w:p w14:paraId="77343E1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3FBAA0"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E748BD" w14:textId="77777777" w:rsidR="00524023" w:rsidRPr="001C7E11" w:rsidRDefault="00524023" w:rsidP="00B33474">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8DE78D6" w14:textId="77777777" w:rsidR="00524023" w:rsidRPr="001C7E11" w:rsidRDefault="00524023" w:rsidP="00B33474">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39CEA573" w14:textId="77777777" w:rsidR="00524023" w:rsidRPr="001C7E11" w:rsidRDefault="00524023" w:rsidP="00B33474">
            <w:pPr>
              <w:pStyle w:val="TAC"/>
              <w:rPr>
                <w:rFonts w:eastAsiaTheme="minorEastAsia"/>
                <w:lang w:val="en-US" w:eastAsia="zh-CN"/>
              </w:rPr>
            </w:pPr>
          </w:p>
        </w:tc>
      </w:tr>
      <w:tr w:rsidR="00524023" w:rsidRPr="001C7E11" w14:paraId="01A944E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99CD47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8ED12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AF121"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0153A9" w14:textId="77777777" w:rsidR="00524023" w:rsidRPr="001C7E11" w:rsidRDefault="00524023" w:rsidP="00B33474">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4F3379D" w14:textId="77777777" w:rsidR="00524023" w:rsidRPr="001C7E11" w:rsidRDefault="00524023" w:rsidP="00B33474">
            <w:pPr>
              <w:pStyle w:val="TAC"/>
              <w:rPr>
                <w:rFonts w:eastAsiaTheme="minorEastAsia"/>
                <w:lang w:val="en-US" w:eastAsia="zh-CN"/>
              </w:rPr>
            </w:pPr>
          </w:p>
        </w:tc>
      </w:tr>
      <w:tr w:rsidR="00524023" w:rsidRPr="001C7E11" w14:paraId="00F5454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5C3F9C0" w14:textId="77777777" w:rsidR="00524023" w:rsidRPr="001C7E11" w:rsidRDefault="00524023" w:rsidP="00B33474">
            <w:pPr>
              <w:pStyle w:val="TAC"/>
              <w:rPr>
                <w:rFonts w:eastAsiaTheme="minorEastAsia"/>
                <w:lang w:val="en-US" w:eastAsia="zh-CN"/>
              </w:rPr>
            </w:pPr>
            <w:r w:rsidRPr="001C7E11">
              <w:rPr>
                <w:rFonts w:eastAsiaTheme="minorEastAsia"/>
                <w:lang w:eastAsia="zh-CN"/>
              </w:rPr>
              <w:lastRenderedPageBreak/>
              <w:t>CA_n1A-n46D-n78A</w:t>
            </w:r>
          </w:p>
        </w:tc>
        <w:tc>
          <w:tcPr>
            <w:tcW w:w="1718" w:type="dxa"/>
            <w:tcBorders>
              <w:top w:val="single" w:sz="4" w:space="0" w:color="auto"/>
              <w:left w:val="single" w:sz="4" w:space="0" w:color="auto"/>
              <w:bottom w:val="nil"/>
              <w:right w:val="single" w:sz="4" w:space="0" w:color="auto"/>
            </w:tcBorders>
            <w:vAlign w:val="center"/>
          </w:tcPr>
          <w:p w14:paraId="5A511351" w14:textId="77777777" w:rsidR="00524023" w:rsidRPr="001C7E11" w:rsidRDefault="00524023" w:rsidP="00B33474">
            <w:pPr>
              <w:pStyle w:val="TAC"/>
              <w:rPr>
                <w:rFonts w:eastAsiaTheme="minorEastAsia"/>
                <w:lang w:eastAsia="zh-CN"/>
              </w:rPr>
            </w:pPr>
            <w:r w:rsidRPr="001C7E11">
              <w:rPr>
                <w:rFonts w:eastAsiaTheme="minorEastAsia"/>
                <w:lang w:eastAsia="zh-CN"/>
              </w:rPr>
              <w:t>CA_n1A-n46A</w:t>
            </w:r>
          </w:p>
          <w:p w14:paraId="735EE430" w14:textId="77777777" w:rsidR="00524023" w:rsidRPr="001C7E11" w:rsidRDefault="00524023" w:rsidP="00B33474">
            <w:pPr>
              <w:pStyle w:val="TAC"/>
              <w:rPr>
                <w:rFonts w:eastAsiaTheme="minorEastAsia"/>
                <w:lang w:eastAsia="zh-CN"/>
              </w:rPr>
            </w:pPr>
            <w:r w:rsidRPr="001C7E11">
              <w:rPr>
                <w:rFonts w:eastAsiaTheme="minorEastAsia"/>
                <w:lang w:eastAsia="zh-CN"/>
              </w:rPr>
              <w:t>CA_n1A-n78A</w:t>
            </w:r>
          </w:p>
          <w:p w14:paraId="1A64F682"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E519073"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A1F609A" w14:textId="77777777" w:rsidR="00524023" w:rsidRPr="001C7E11" w:rsidRDefault="00524023" w:rsidP="00B33474">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0C998BC"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688D4D2C" w14:textId="77777777" w:rsidTr="00B33474">
        <w:trPr>
          <w:trHeight w:val="29"/>
        </w:trPr>
        <w:tc>
          <w:tcPr>
            <w:tcW w:w="2046" w:type="dxa"/>
            <w:tcBorders>
              <w:top w:val="nil"/>
              <w:left w:val="single" w:sz="4" w:space="0" w:color="auto"/>
              <w:bottom w:val="nil"/>
              <w:right w:val="single" w:sz="4" w:space="0" w:color="auto"/>
            </w:tcBorders>
            <w:vAlign w:val="center"/>
          </w:tcPr>
          <w:p w14:paraId="5C6EAA4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8638B6"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3A6CCA" w14:textId="77777777" w:rsidR="00524023" w:rsidRPr="001C7E11" w:rsidRDefault="00524023" w:rsidP="00B33474">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06C76F2" w14:textId="77777777" w:rsidR="00524023" w:rsidRPr="001C7E11" w:rsidRDefault="00524023" w:rsidP="00B33474">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4C1BFB87" w14:textId="77777777" w:rsidR="00524023" w:rsidRPr="001C7E11" w:rsidRDefault="00524023" w:rsidP="00B33474">
            <w:pPr>
              <w:pStyle w:val="TAC"/>
              <w:rPr>
                <w:rFonts w:eastAsiaTheme="minorEastAsia"/>
                <w:lang w:val="en-US" w:eastAsia="zh-CN"/>
              </w:rPr>
            </w:pPr>
          </w:p>
        </w:tc>
      </w:tr>
      <w:tr w:rsidR="00524023" w:rsidRPr="001C7E11" w14:paraId="233D5C7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FD676B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95FDC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34F828"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20F9F7" w14:textId="77777777" w:rsidR="00524023" w:rsidRPr="001C7E11" w:rsidRDefault="00524023" w:rsidP="00B33474">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D222DA0" w14:textId="77777777" w:rsidR="00524023" w:rsidRPr="001C7E11" w:rsidRDefault="00524023" w:rsidP="00B33474">
            <w:pPr>
              <w:pStyle w:val="TAC"/>
              <w:rPr>
                <w:rFonts w:eastAsiaTheme="minorEastAsia"/>
                <w:lang w:val="en-US" w:eastAsia="zh-CN"/>
              </w:rPr>
            </w:pPr>
          </w:p>
        </w:tc>
      </w:tr>
      <w:tr w:rsidR="00524023" w:rsidRPr="001C7E11" w14:paraId="61743C8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4113F7D"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24BD545C" w14:textId="77777777" w:rsidR="00524023" w:rsidRPr="001C7E11" w:rsidRDefault="00524023" w:rsidP="00B33474">
            <w:pPr>
              <w:pStyle w:val="TAC"/>
              <w:rPr>
                <w:rFonts w:eastAsiaTheme="minorEastAsia"/>
                <w:lang w:eastAsia="zh-CN"/>
              </w:rPr>
            </w:pPr>
            <w:r w:rsidRPr="001C7E11">
              <w:rPr>
                <w:rFonts w:eastAsiaTheme="minorEastAsia"/>
                <w:lang w:eastAsia="zh-CN"/>
              </w:rPr>
              <w:t>CA_n1A-n46A</w:t>
            </w:r>
          </w:p>
          <w:p w14:paraId="0E5A1EDF" w14:textId="77777777" w:rsidR="00524023" w:rsidRPr="001C7E11" w:rsidRDefault="00524023" w:rsidP="00B33474">
            <w:pPr>
              <w:pStyle w:val="TAC"/>
              <w:rPr>
                <w:rFonts w:eastAsiaTheme="minorEastAsia"/>
                <w:lang w:eastAsia="zh-CN"/>
              </w:rPr>
            </w:pPr>
            <w:r w:rsidRPr="001C7E11">
              <w:rPr>
                <w:rFonts w:eastAsiaTheme="minorEastAsia"/>
                <w:lang w:eastAsia="zh-CN"/>
              </w:rPr>
              <w:t>CA_n1A-n78A</w:t>
            </w:r>
          </w:p>
          <w:p w14:paraId="325F157F"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4C883BB"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B724134" w14:textId="77777777" w:rsidR="00524023" w:rsidRPr="001C7E11" w:rsidRDefault="00524023" w:rsidP="00B33474">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93C1813"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7E9EB57F" w14:textId="77777777" w:rsidTr="00B33474">
        <w:trPr>
          <w:trHeight w:val="29"/>
        </w:trPr>
        <w:tc>
          <w:tcPr>
            <w:tcW w:w="2046" w:type="dxa"/>
            <w:tcBorders>
              <w:top w:val="nil"/>
              <w:left w:val="single" w:sz="4" w:space="0" w:color="auto"/>
              <w:bottom w:val="nil"/>
              <w:right w:val="single" w:sz="4" w:space="0" w:color="auto"/>
            </w:tcBorders>
            <w:vAlign w:val="center"/>
          </w:tcPr>
          <w:p w14:paraId="43423C7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176B8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47435" w14:textId="77777777" w:rsidR="00524023" w:rsidRPr="001C7E11" w:rsidRDefault="00524023" w:rsidP="00B33474">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46AD326" w14:textId="77777777" w:rsidR="00524023" w:rsidRPr="001C7E11" w:rsidRDefault="00524023" w:rsidP="00B33474">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61330DA1" w14:textId="77777777" w:rsidR="00524023" w:rsidRPr="001C7E11" w:rsidRDefault="00524023" w:rsidP="00B33474">
            <w:pPr>
              <w:pStyle w:val="TAC"/>
              <w:rPr>
                <w:rFonts w:eastAsiaTheme="minorEastAsia"/>
                <w:lang w:val="en-US" w:eastAsia="zh-CN"/>
              </w:rPr>
            </w:pPr>
          </w:p>
        </w:tc>
      </w:tr>
      <w:tr w:rsidR="00524023" w:rsidRPr="001C7E11" w14:paraId="0DA5674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9A5CB7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7A5CB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451FD"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0A51DD" w14:textId="77777777" w:rsidR="00524023" w:rsidRPr="001C7E11" w:rsidRDefault="00524023" w:rsidP="00B33474">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F38E43" w14:textId="77777777" w:rsidR="00524023" w:rsidRPr="001C7E11" w:rsidRDefault="00524023" w:rsidP="00B33474">
            <w:pPr>
              <w:pStyle w:val="TAC"/>
              <w:rPr>
                <w:rFonts w:eastAsiaTheme="minorEastAsia"/>
                <w:lang w:val="en-US" w:eastAsia="zh-CN"/>
              </w:rPr>
            </w:pPr>
          </w:p>
        </w:tc>
      </w:tr>
      <w:tr w:rsidR="00524023" w:rsidRPr="001C7E11" w14:paraId="64C976A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D78A8FA"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38F7348B" w14:textId="77777777" w:rsidR="00524023" w:rsidRPr="00E61D25" w:rsidRDefault="00524023" w:rsidP="00B33474">
            <w:pPr>
              <w:pStyle w:val="TAC"/>
              <w:rPr>
                <w:rFonts w:eastAsiaTheme="minorEastAsia"/>
                <w:lang w:eastAsia="zh-CN"/>
              </w:rPr>
            </w:pPr>
            <w:r w:rsidRPr="00E61D25">
              <w:rPr>
                <w:rFonts w:eastAsiaTheme="minorEastAsia"/>
                <w:lang w:eastAsia="zh-CN"/>
              </w:rPr>
              <w:t>CA_n1A-n46A</w:t>
            </w:r>
          </w:p>
          <w:p w14:paraId="7EA79B66" w14:textId="77777777" w:rsidR="00524023" w:rsidRPr="00E61D25" w:rsidRDefault="00524023" w:rsidP="00B33474">
            <w:pPr>
              <w:pStyle w:val="TAC"/>
              <w:rPr>
                <w:rFonts w:eastAsiaTheme="minorEastAsia"/>
                <w:lang w:eastAsia="zh-CN"/>
              </w:rPr>
            </w:pPr>
            <w:r w:rsidRPr="00E61D25">
              <w:rPr>
                <w:rFonts w:eastAsiaTheme="minorEastAsia"/>
                <w:lang w:eastAsia="zh-CN"/>
              </w:rPr>
              <w:t>CA_n1A-n78A</w:t>
            </w:r>
          </w:p>
          <w:p w14:paraId="7F018F43" w14:textId="77777777" w:rsidR="00524023" w:rsidRDefault="00524023" w:rsidP="00B33474">
            <w:pPr>
              <w:pStyle w:val="TAC"/>
              <w:rPr>
                <w:rFonts w:eastAsiaTheme="minorEastAsia"/>
                <w:lang w:eastAsia="zh-CN"/>
              </w:rPr>
            </w:pPr>
            <w:r w:rsidRPr="00E61D25">
              <w:rPr>
                <w:rFonts w:eastAsiaTheme="minorEastAsia"/>
                <w:lang w:eastAsia="zh-CN"/>
              </w:rPr>
              <w:t>CA_n46A-n78A</w:t>
            </w:r>
          </w:p>
          <w:p w14:paraId="79E1FD3D" w14:textId="77777777" w:rsidR="00524023" w:rsidRPr="001C7E11" w:rsidRDefault="00524023" w:rsidP="00B33474">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BD0FC2"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9127666" w14:textId="77777777" w:rsidR="00524023" w:rsidRPr="001C7E11" w:rsidRDefault="00524023" w:rsidP="00B33474">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454D058"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30023505" w14:textId="77777777" w:rsidTr="00B33474">
        <w:trPr>
          <w:trHeight w:val="29"/>
        </w:trPr>
        <w:tc>
          <w:tcPr>
            <w:tcW w:w="2046" w:type="dxa"/>
            <w:tcBorders>
              <w:top w:val="nil"/>
              <w:left w:val="single" w:sz="4" w:space="0" w:color="auto"/>
              <w:bottom w:val="nil"/>
              <w:right w:val="single" w:sz="4" w:space="0" w:color="auto"/>
            </w:tcBorders>
            <w:vAlign w:val="center"/>
          </w:tcPr>
          <w:p w14:paraId="1FDA488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1D24A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5058C" w14:textId="77777777" w:rsidR="00524023" w:rsidRPr="001C7E11" w:rsidRDefault="00524023" w:rsidP="00B33474">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A8299A2" w14:textId="77777777" w:rsidR="00524023" w:rsidRPr="001C7E11" w:rsidRDefault="00524023" w:rsidP="00B33474">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2F4CCA86" w14:textId="77777777" w:rsidR="00524023" w:rsidRPr="001C7E11" w:rsidRDefault="00524023" w:rsidP="00B33474">
            <w:pPr>
              <w:pStyle w:val="TAC"/>
              <w:rPr>
                <w:rFonts w:eastAsiaTheme="minorEastAsia"/>
                <w:lang w:val="en-US" w:eastAsia="zh-CN"/>
              </w:rPr>
            </w:pPr>
          </w:p>
        </w:tc>
      </w:tr>
      <w:tr w:rsidR="00524023" w:rsidRPr="001C7E11" w14:paraId="1BD27C8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FB8DF7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61286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58BBC8"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28CDDD" w14:textId="77777777" w:rsidR="00524023" w:rsidRPr="001C7E11" w:rsidRDefault="00524023" w:rsidP="00B33474">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376E4178" w14:textId="77777777" w:rsidR="00524023" w:rsidRPr="001C7E11" w:rsidRDefault="00524023" w:rsidP="00B33474">
            <w:pPr>
              <w:pStyle w:val="TAC"/>
              <w:rPr>
                <w:rFonts w:eastAsiaTheme="minorEastAsia"/>
                <w:lang w:val="en-US" w:eastAsia="zh-CN"/>
              </w:rPr>
            </w:pPr>
          </w:p>
        </w:tc>
      </w:tr>
      <w:tr w:rsidR="00524023" w:rsidRPr="001C7E11" w14:paraId="190C414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500EC89"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3F7F3044" w14:textId="77777777" w:rsidR="00524023" w:rsidRPr="00E61D25" w:rsidRDefault="00524023" w:rsidP="00B33474">
            <w:pPr>
              <w:pStyle w:val="TAC"/>
              <w:rPr>
                <w:rFonts w:eastAsiaTheme="minorEastAsia"/>
                <w:lang w:eastAsia="zh-CN"/>
              </w:rPr>
            </w:pPr>
            <w:r w:rsidRPr="00E61D25">
              <w:rPr>
                <w:rFonts w:eastAsiaTheme="minorEastAsia"/>
                <w:lang w:eastAsia="zh-CN"/>
              </w:rPr>
              <w:t>CA_n1A-n46A</w:t>
            </w:r>
          </w:p>
          <w:p w14:paraId="0D6B7B25" w14:textId="77777777" w:rsidR="00524023" w:rsidRPr="00E61D25" w:rsidRDefault="00524023" w:rsidP="00B33474">
            <w:pPr>
              <w:pStyle w:val="TAC"/>
              <w:rPr>
                <w:rFonts w:eastAsiaTheme="minorEastAsia"/>
                <w:lang w:eastAsia="zh-CN"/>
              </w:rPr>
            </w:pPr>
            <w:r w:rsidRPr="00E61D25">
              <w:rPr>
                <w:rFonts w:eastAsiaTheme="minorEastAsia"/>
                <w:lang w:eastAsia="zh-CN"/>
              </w:rPr>
              <w:t>CA_n1A-n78A</w:t>
            </w:r>
          </w:p>
          <w:p w14:paraId="6F5FF721" w14:textId="77777777" w:rsidR="00524023" w:rsidRDefault="00524023" w:rsidP="00B33474">
            <w:pPr>
              <w:pStyle w:val="TAC"/>
              <w:rPr>
                <w:rFonts w:eastAsiaTheme="minorEastAsia"/>
                <w:lang w:eastAsia="zh-CN"/>
              </w:rPr>
            </w:pPr>
            <w:r w:rsidRPr="00E61D25">
              <w:rPr>
                <w:rFonts w:eastAsiaTheme="minorEastAsia"/>
                <w:lang w:eastAsia="zh-CN"/>
              </w:rPr>
              <w:t>CA_n46A-n78A</w:t>
            </w:r>
          </w:p>
          <w:p w14:paraId="4F98B223" w14:textId="77777777" w:rsidR="00524023" w:rsidRPr="001C7E11" w:rsidRDefault="00524023" w:rsidP="00B33474">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FF6BA03"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74AE201" w14:textId="77777777" w:rsidR="00524023" w:rsidRPr="001C7E11" w:rsidRDefault="00524023" w:rsidP="00B33474">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ECCFCD4"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1AA51BA1" w14:textId="77777777" w:rsidTr="00B33474">
        <w:trPr>
          <w:trHeight w:val="29"/>
        </w:trPr>
        <w:tc>
          <w:tcPr>
            <w:tcW w:w="2046" w:type="dxa"/>
            <w:tcBorders>
              <w:top w:val="nil"/>
              <w:left w:val="single" w:sz="4" w:space="0" w:color="auto"/>
              <w:bottom w:val="nil"/>
              <w:right w:val="single" w:sz="4" w:space="0" w:color="auto"/>
            </w:tcBorders>
            <w:vAlign w:val="center"/>
          </w:tcPr>
          <w:p w14:paraId="06305EB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AE4EE0"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14AA4A" w14:textId="77777777" w:rsidR="00524023" w:rsidRPr="001C7E11" w:rsidRDefault="00524023" w:rsidP="00B33474">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DD5943B" w14:textId="77777777" w:rsidR="00524023" w:rsidRPr="001C7E11" w:rsidRDefault="00524023" w:rsidP="00B33474">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55A44983" w14:textId="77777777" w:rsidR="00524023" w:rsidRPr="001C7E11" w:rsidRDefault="00524023" w:rsidP="00B33474">
            <w:pPr>
              <w:pStyle w:val="TAC"/>
              <w:rPr>
                <w:rFonts w:eastAsiaTheme="minorEastAsia"/>
                <w:lang w:val="en-US" w:eastAsia="zh-CN"/>
              </w:rPr>
            </w:pPr>
          </w:p>
        </w:tc>
      </w:tr>
      <w:tr w:rsidR="00524023" w:rsidRPr="001C7E11" w14:paraId="3DE1AAC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B21BEB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9D3F8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9BE75A"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074D73" w14:textId="77777777" w:rsidR="00524023" w:rsidRPr="001C7E11" w:rsidRDefault="00524023" w:rsidP="00B33474">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16330208" w14:textId="77777777" w:rsidR="00524023" w:rsidRPr="001C7E11" w:rsidRDefault="00524023" w:rsidP="00B33474">
            <w:pPr>
              <w:pStyle w:val="TAC"/>
              <w:rPr>
                <w:rFonts w:eastAsiaTheme="minorEastAsia"/>
                <w:lang w:val="en-US" w:eastAsia="zh-CN"/>
              </w:rPr>
            </w:pPr>
          </w:p>
        </w:tc>
      </w:tr>
      <w:tr w:rsidR="00524023" w:rsidRPr="001C7E11" w14:paraId="2390BDE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5622F4D"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72BD529E" w14:textId="77777777" w:rsidR="00524023" w:rsidRPr="00E61D25" w:rsidRDefault="00524023" w:rsidP="00B33474">
            <w:pPr>
              <w:pStyle w:val="TAC"/>
              <w:rPr>
                <w:rFonts w:eastAsiaTheme="minorEastAsia"/>
                <w:lang w:eastAsia="zh-CN"/>
              </w:rPr>
            </w:pPr>
            <w:r w:rsidRPr="00E61D25">
              <w:rPr>
                <w:rFonts w:eastAsiaTheme="minorEastAsia"/>
                <w:lang w:eastAsia="zh-CN"/>
              </w:rPr>
              <w:t>CA_n1A-n46A</w:t>
            </w:r>
          </w:p>
          <w:p w14:paraId="641779B2" w14:textId="77777777" w:rsidR="00524023" w:rsidRPr="00E61D25" w:rsidRDefault="00524023" w:rsidP="00B33474">
            <w:pPr>
              <w:pStyle w:val="TAC"/>
              <w:rPr>
                <w:rFonts w:eastAsiaTheme="minorEastAsia"/>
                <w:lang w:eastAsia="zh-CN"/>
              </w:rPr>
            </w:pPr>
            <w:r w:rsidRPr="00E61D25">
              <w:rPr>
                <w:rFonts w:eastAsiaTheme="minorEastAsia"/>
                <w:lang w:eastAsia="zh-CN"/>
              </w:rPr>
              <w:t>CA_n1A-n78A</w:t>
            </w:r>
          </w:p>
          <w:p w14:paraId="73A49D11" w14:textId="77777777" w:rsidR="00524023" w:rsidRDefault="00524023" w:rsidP="00B33474">
            <w:pPr>
              <w:pStyle w:val="TAC"/>
              <w:rPr>
                <w:rFonts w:eastAsiaTheme="minorEastAsia"/>
                <w:lang w:eastAsia="zh-CN"/>
              </w:rPr>
            </w:pPr>
            <w:r w:rsidRPr="00E61D25">
              <w:rPr>
                <w:rFonts w:eastAsiaTheme="minorEastAsia"/>
                <w:lang w:eastAsia="zh-CN"/>
              </w:rPr>
              <w:t>CA_n46A-n78A</w:t>
            </w:r>
          </w:p>
          <w:p w14:paraId="0D2A9B9A" w14:textId="77777777" w:rsidR="00524023" w:rsidRPr="001C7E11" w:rsidRDefault="00524023" w:rsidP="00B33474">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6A01154"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5C587B4" w14:textId="77777777" w:rsidR="00524023" w:rsidRPr="001C7E11" w:rsidRDefault="00524023" w:rsidP="00B33474">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5F3C31A"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734C1383" w14:textId="77777777" w:rsidTr="00B33474">
        <w:trPr>
          <w:trHeight w:val="29"/>
        </w:trPr>
        <w:tc>
          <w:tcPr>
            <w:tcW w:w="2046" w:type="dxa"/>
            <w:tcBorders>
              <w:top w:val="nil"/>
              <w:left w:val="single" w:sz="4" w:space="0" w:color="auto"/>
              <w:bottom w:val="nil"/>
              <w:right w:val="single" w:sz="4" w:space="0" w:color="auto"/>
            </w:tcBorders>
            <w:vAlign w:val="center"/>
          </w:tcPr>
          <w:p w14:paraId="02D2DBC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46415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45EE4B" w14:textId="77777777" w:rsidR="00524023" w:rsidRPr="001C7E11" w:rsidRDefault="00524023" w:rsidP="00B33474">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DD3807F" w14:textId="77777777" w:rsidR="00524023" w:rsidRPr="001C7E11" w:rsidRDefault="00524023" w:rsidP="00B33474">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45F56C64" w14:textId="77777777" w:rsidR="00524023" w:rsidRPr="001C7E11" w:rsidRDefault="00524023" w:rsidP="00B33474">
            <w:pPr>
              <w:pStyle w:val="TAC"/>
              <w:rPr>
                <w:rFonts w:eastAsiaTheme="minorEastAsia"/>
                <w:lang w:val="en-US" w:eastAsia="zh-CN"/>
              </w:rPr>
            </w:pPr>
          </w:p>
        </w:tc>
      </w:tr>
      <w:tr w:rsidR="00524023" w:rsidRPr="001C7E11" w14:paraId="18D0413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8958AF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0101A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9D217"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ED9572" w14:textId="77777777" w:rsidR="00524023" w:rsidRPr="001C7E11" w:rsidRDefault="00524023" w:rsidP="00B33474">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38B0F21" w14:textId="77777777" w:rsidR="00524023" w:rsidRPr="001C7E11" w:rsidRDefault="00524023" w:rsidP="00B33474">
            <w:pPr>
              <w:pStyle w:val="TAC"/>
              <w:rPr>
                <w:rFonts w:eastAsiaTheme="minorEastAsia"/>
                <w:lang w:val="en-US" w:eastAsia="zh-CN"/>
              </w:rPr>
            </w:pPr>
          </w:p>
        </w:tc>
      </w:tr>
      <w:tr w:rsidR="00524023" w:rsidRPr="001C7E11" w14:paraId="72B0716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863188E"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5CB1A1D4" w14:textId="77777777" w:rsidR="00524023" w:rsidRPr="00E61D25" w:rsidRDefault="00524023" w:rsidP="00B33474">
            <w:pPr>
              <w:pStyle w:val="TAC"/>
              <w:rPr>
                <w:rFonts w:eastAsiaTheme="minorEastAsia"/>
                <w:lang w:eastAsia="zh-CN"/>
              </w:rPr>
            </w:pPr>
            <w:r w:rsidRPr="00E61D25">
              <w:rPr>
                <w:rFonts w:eastAsiaTheme="minorEastAsia"/>
                <w:lang w:eastAsia="zh-CN"/>
              </w:rPr>
              <w:t>CA_n1A-n46A</w:t>
            </w:r>
          </w:p>
          <w:p w14:paraId="259A1C3B" w14:textId="77777777" w:rsidR="00524023" w:rsidRPr="00E61D25" w:rsidRDefault="00524023" w:rsidP="00B33474">
            <w:pPr>
              <w:pStyle w:val="TAC"/>
              <w:rPr>
                <w:rFonts w:eastAsiaTheme="minorEastAsia"/>
                <w:lang w:eastAsia="zh-CN"/>
              </w:rPr>
            </w:pPr>
            <w:r w:rsidRPr="00E61D25">
              <w:rPr>
                <w:rFonts w:eastAsiaTheme="minorEastAsia"/>
                <w:lang w:eastAsia="zh-CN"/>
              </w:rPr>
              <w:t>CA_n1A-n78A</w:t>
            </w:r>
          </w:p>
          <w:p w14:paraId="2439D196" w14:textId="77777777" w:rsidR="00524023" w:rsidRDefault="00524023" w:rsidP="00B33474">
            <w:pPr>
              <w:pStyle w:val="TAC"/>
              <w:rPr>
                <w:rFonts w:eastAsiaTheme="minorEastAsia"/>
                <w:lang w:eastAsia="zh-CN"/>
              </w:rPr>
            </w:pPr>
            <w:r w:rsidRPr="00E61D25">
              <w:rPr>
                <w:rFonts w:eastAsiaTheme="minorEastAsia"/>
                <w:lang w:eastAsia="zh-CN"/>
              </w:rPr>
              <w:t>CA_n46A-n78A</w:t>
            </w:r>
          </w:p>
          <w:p w14:paraId="592A2C46" w14:textId="77777777" w:rsidR="00524023" w:rsidRPr="001C7E11" w:rsidRDefault="00524023" w:rsidP="00B33474">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1F16FE4"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65E5E55" w14:textId="77777777" w:rsidR="00524023" w:rsidRPr="001C7E11" w:rsidRDefault="00524023" w:rsidP="00B33474">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D55E148"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1B043A8C" w14:textId="77777777" w:rsidTr="00B33474">
        <w:trPr>
          <w:trHeight w:val="29"/>
        </w:trPr>
        <w:tc>
          <w:tcPr>
            <w:tcW w:w="2046" w:type="dxa"/>
            <w:tcBorders>
              <w:top w:val="nil"/>
              <w:left w:val="single" w:sz="4" w:space="0" w:color="auto"/>
              <w:bottom w:val="nil"/>
              <w:right w:val="single" w:sz="4" w:space="0" w:color="auto"/>
            </w:tcBorders>
            <w:vAlign w:val="center"/>
          </w:tcPr>
          <w:p w14:paraId="75FB6BF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6A8E3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DED4EF" w14:textId="77777777" w:rsidR="00524023" w:rsidRPr="001C7E11" w:rsidRDefault="00524023" w:rsidP="00B33474">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A9B9F74" w14:textId="77777777" w:rsidR="00524023" w:rsidRPr="001C7E11" w:rsidRDefault="00524023" w:rsidP="00B33474">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1F40FBAF" w14:textId="77777777" w:rsidR="00524023" w:rsidRPr="001C7E11" w:rsidRDefault="00524023" w:rsidP="00B33474">
            <w:pPr>
              <w:pStyle w:val="TAC"/>
              <w:rPr>
                <w:rFonts w:eastAsiaTheme="minorEastAsia"/>
                <w:lang w:val="en-US" w:eastAsia="zh-CN"/>
              </w:rPr>
            </w:pPr>
          </w:p>
        </w:tc>
      </w:tr>
      <w:tr w:rsidR="00524023" w:rsidRPr="001C7E11" w14:paraId="42C2D46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C46DBC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698595"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67262"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CED77F" w14:textId="77777777" w:rsidR="00524023" w:rsidRPr="001C7E11" w:rsidRDefault="00524023" w:rsidP="00B33474">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D2DD7F6" w14:textId="77777777" w:rsidR="00524023" w:rsidRPr="001C7E11" w:rsidRDefault="00524023" w:rsidP="00B33474">
            <w:pPr>
              <w:pStyle w:val="TAC"/>
              <w:rPr>
                <w:rFonts w:eastAsiaTheme="minorEastAsia"/>
                <w:lang w:val="en-US" w:eastAsia="zh-CN"/>
              </w:rPr>
            </w:pPr>
          </w:p>
        </w:tc>
      </w:tr>
      <w:tr w:rsidR="00524023" w:rsidRPr="001C7E11" w14:paraId="4CD0ADA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75A692D"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7281B850"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7588D483"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D4DA4BF" w14:textId="77777777" w:rsidR="00524023" w:rsidRPr="001C7E11" w:rsidRDefault="00524023" w:rsidP="00B33474">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6B5F04E"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14EA0D41" w14:textId="77777777" w:rsidTr="00B33474">
        <w:trPr>
          <w:trHeight w:val="29"/>
        </w:trPr>
        <w:tc>
          <w:tcPr>
            <w:tcW w:w="2046" w:type="dxa"/>
            <w:tcBorders>
              <w:top w:val="nil"/>
              <w:left w:val="single" w:sz="4" w:space="0" w:color="auto"/>
              <w:bottom w:val="nil"/>
              <w:right w:val="single" w:sz="4" w:space="0" w:color="auto"/>
            </w:tcBorders>
            <w:vAlign w:val="center"/>
          </w:tcPr>
          <w:p w14:paraId="7CA3179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CDDF7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2B4C4"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2DDA98F" w14:textId="77777777" w:rsidR="00524023" w:rsidRPr="001C7E11" w:rsidRDefault="00524023" w:rsidP="00B33474">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5CBE8B12" w14:textId="77777777" w:rsidR="00524023" w:rsidRPr="001C7E11" w:rsidRDefault="00524023" w:rsidP="00B33474">
            <w:pPr>
              <w:pStyle w:val="TAC"/>
              <w:rPr>
                <w:rFonts w:eastAsiaTheme="minorEastAsia"/>
                <w:lang w:val="en-US" w:eastAsia="zh-CN"/>
              </w:rPr>
            </w:pPr>
          </w:p>
        </w:tc>
      </w:tr>
      <w:tr w:rsidR="00524023" w:rsidRPr="001C7E11" w14:paraId="20F158F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20B36A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3D704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0A11B6"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85667DB" w14:textId="77777777" w:rsidR="00524023" w:rsidRPr="001C7E11" w:rsidRDefault="00524023" w:rsidP="00B33474">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5DB163F" w14:textId="77777777" w:rsidR="00524023" w:rsidRPr="001C7E11" w:rsidRDefault="00524023" w:rsidP="00B33474">
            <w:pPr>
              <w:pStyle w:val="TAC"/>
              <w:rPr>
                <w:rFonts w:eastAsiaTheme="minorEastAsia"/>
                <w:lang w:val="en-US" w:eastAsia="zh-CN"/>
              </w:rPr>
            </w:pPr>
          </w:p>
        </w:tc>
      </w:tr>
      <w:tr w:rsidR="00524023" w:rsidRPr="001C7E11" w14:paraId="4A761EF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5EF9D2D"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346DBB30" w14:textId="77777777" w:rsidR="00524023" w:rsidRDefault="00524023" w:rsidP="00B33474">
            <w:pPr>
              <w:pStyle w:val="TAC"/>
              <w:rPr>
                <w:rFonts w:eastAsiaTheme="minorEastAsia"/>
                <w:lang w:eastAsia="zh-CN"/>
              </w:rPr>
            </w:pPr>
            <w:r w:rsidRPr="001C7E11">
              <w:rPr>
                <w:rFonts w:eastAsiaTheme="minorEastAsia"/>
                <w:lang w:eastAsia="zh-CN"/>
              </w:rPr>
              <w:t>CA_n1A-n78A</w:t>
            </w:r>
          </w:p>
          <w:p w14:paraId="70B2F33B" w14:textId="77777777" w:rsidR="00524023" w:rsidRPr="001C7E11" w:rsidRDefault="00524023" w:rsidP="00B33474">
            <w:pPr>
              <w:pStyle w:val="TAC"/>
              <w:rPr>
                <w:rFonts w:eastAsiaTheme="minorEastAsia"/>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C2A13A0"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3F97E7" w14:textId="77777777" w:rsidR="00524023" w:rsidRPr="001C7E11" w:rsidRDefault="00524023" w:rsidP="00B33474">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3B323ED"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735D20C0" w14:textId="77777777" w:rsidTr="00B33474">
        <w:trPr>
          <w:trHeight w:val="29"/>
        </w:trPr>
        <w:tc>
          <w:tcPr>
            <w:tcW w:w="2046" w:type="dxa"/>
            <w:tcBorders>
              <w:top w:val="nil"/>
              <w:left w:val="single" w:sz="4" w:space="0" w:color="auto"/>
              <w:bottom w:val="nil"/>
              <w:right w:val="single" w:sz="4" w:space="0" w:color="auto"/>
            </w:tcBorders>
            <w:vAlign w:val="center"/>
          </w:tcPr>
          <w:p w14:paraId="308F3B8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EB9AA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91F75"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B58B214" w14:textId="77777777" w:rsidR="00524023" w:rsidRPr="001C7E11" w:rsidRDefault="00524023" w:rsidP="00B33474">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4B4B3A9" w14:textId="77777777" w:rsidR="00524023" w:rsidRPr="001C7E11" w:rsidRDefault="00524023" w:rsidP="00B33474">
            <w:pPr>
              <w:pStyle w:val="TAC"/>
              <w:rPr>
                <w:rFonts w:eastAsiaTheme="minorEastAsia"/>
                <w:lang w:val="en-US" w:eastAsia="zh-CN"/>
              </w:rPr>
            </w:pPr>
          </w:p>
        </w:tc>
      </w:tr>
      <w:tr w:rsidR="00524023" w:rsidRPr="001C7E11" w14:paraId="29BB488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6BE551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D3508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66BCB"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6222F87" w14:textId="77777777" w:rsidR="00524023" w:rsidRPr="001C7E11" w:rsidRDefault="00524023" w:rsidP="00B33474">
            <w:pPr>
              <w:pStyle w:val="TAC"/>
              <w:rPr>
                <w:rFonts w:eastAsiaTheme="minorEastAsia" w:cs="Arial"/>
                <w:szCs w:val="18"/>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8860D5B" w14:textId="77777777" w:rsidR="00524023" w:rsidRPr="001C7E11" w:rsidRDefault="00524023" w:rsidP="00B33474">
            <w:pPr>
              <w:pStyle w:val="TAC"/>
              <w:rPr>
                <w:rFonts w:eastAsiaTheme="minorEastAsia"/>
                <w:lang w:val="en-US" w:eastAsia="zh-CN"/>
              </w:rPr>
            </w:pPr>
          </w:p>
        </w:tc>
      </w:tr>
      <w:tr w:rsidR="00524023" w:rsidRPr="001C7E11" w14:paraId="5A93122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0DB4A07" w14:textId="77777777" w:rsidR="00524023" w:rsidRPr="001C7E11" w:rsidRDefault="00524023" w:rsidP="00B33474">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47B3AB3C"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BCFB95" w14:textId="77777777" w:rsidR="00524023" w:rsidRPr="001C7E11" w:rsidRDefault="00524023" w:rsidP="00B33474">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0C545A"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6F0CD6A3" w14:textId="77777777" w:rsidR="00524023" w:rsidRPr="001C7E11" w:rsidRDefault="00524023" w:rsidP="00B33474">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524023" w:rsidRPr="001C7E11" w14:paraId="62D23158" w14:textId="77777777" w:rsidTr="00B33474">
        <w:trPr>
          <w:trHeight w:val="29"/>
        </w:trPr>
        <w:tc>
          <w:tcPr>
            <w:tcW w:w="2046" w:type="dxa"/>
            <w:tcBorders>
              <w:top w:val="nil"/>
              <w:left w:val="single" w:sz="4" w:space="0" w:color="auto"/>
              <w:bottom w:val="nil"/>
              <w:right w:val="single" w:sz="4" w:space="0" w:color="auto"/>
            </w:tcBorders>
            <w:vAlign w:val="center"/>
          </w:tcPr>
          <w:p w14:paraId="572CC54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98FD7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40EC23" w14:textId="77777777" w:rsidR="00524023" w:rsidRPr="001C7E11" w:rsidRDefault="00524023" w:rsidP="00B33474">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40AFEB2F"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37DE3634" w14:textId="77777777" w:rsidR="00524023" w:rsidRPr="001C7E11" w:rsidRDefault="00524023" w:rsidP="00B33474">
            <w:pPr>
              <w:pStyle w:val="TAC"/>
              <w:rPr>
                <w:rFonts w:eastAsiaTheme="minorEastAsia"/>
                <w:lang w:val="en-US" w:eastAsia="zh-CN"/>
              </w:rPr>
            </w:pPr>
          </w:p>
        </w:tc>
      </w:tr>
      <w:tr w:rsidR="00524023" w:rsidRPr="001C7E11" w14:paraId="4CEC58A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4BBEF9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E40A11"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2F236"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F2D8C3"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7C726DD4" w14:textId="77777777" w:rsidR="00524023" w:rsidRPr="001C7E11" w:rsidRDefault="00524023" w:rsidP="00B33474">
            <w:pPr>
              <w:pStyle w:val="TAC"/>
              <w:rPr>
                <w:rFonts w:eastAsiaTheme="minorEastAsia"/>
                <w:lang w:val="en-US" w:eastAsia="zh-CN"/>
              </w:rPr>
            </w:pPr>
          </w:p>
        </w:tc>
      </w:tr>
      <w:tr w:rsidR="00524023" w:rsidRPr="001C7E11" w14:paraId="12BE81F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212A5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406A22CE" w14:textId="77777777" w:rsidR="00524023" w:rsidRDefault="00524023" w:rsidP="00B33474">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42C60D94" w14:textId="77777777" w:rsidR="00524023" w:rsidRPr="001314EA" w:rsidRDefault="00524023" w:rsidP="00B33474">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303D150" w14:textId="77777777" w:rsidR="00524023" w:rsidRPr="00E61D25" w:rsidRDefault="00524023" w:rsidP="00B33474">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0481CF25" w14:textId="77777777" w:rsidR="00524023" w:rsidRPr="00E61D25" w:rsidRDefault="00524023" w:rsidP="00B33474">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02F47332" w14:textId="77777777" w:rsidR="00524023" w:rsidRPr="001C7E11" w:rsidRDefault="00524023" w:rsidP="00B33474">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6F3F3D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DE858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B577B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4D50AA5" w14:textId="77777777" w:rsidTr="00B33474">
        <w:trPr>
          <w:trHeight w:val="29"/>
        </w:trPr>
        <w:tc>
          <w:tcPr>
            <w:tcW w:w="2046" w:type="dxa"/>
            <w:tcBorders>
              <w:top w:val="nil"/>
              <w:left w:val="single" w:sz="4" w:space="0" w:color="auto"/>
              <w:bottom w:val="nil"/>
              <w:right w:val="single" w:sz="4" w:space="0" w:color="auto"/>
            </w:tcBorders>
            <w:vAlign w:val="center"/>
          </w:tcPr>
          <w:p w14:paraId="318DD74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89594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2A40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CB72F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2064013" w14:textId="77777777" w:rsidR="00524023" w:rsidRPr="001C7E11" w:rsidRDefault="00524023" w:rsidP="00B33474">
            <w:pPr>
              <w:pStyle w:val="TAC"/>
              <w:rPr>
                <w:rFonts w:eastAsiaTheme="minorEastAsia"/>
                <w:lang w:val="en-US" w:eastAsia="zh-CN"/>
              </w:rPr>
            </w:pPr>
          </w:p>
        </w:tc>
      </w:tr>
      <w:tr w:rsidR="00524023" w:rsidRPr="001C7E11" w14:paraId="2D6AA514" w14:textId="77777777" w:rsidTr="00B33474">
        <w:trPr>
          <w:trHeight w:val="90"/>
        </w:trPr>
        <w:tc>
          <w:tcPr>
            <w:tcW w:w="2046" w:type="dxa"/>
            <w:tcBorders>
              <w:top w:val="nil"/>
              <w:left w:val="single" w:sz="4" w:space="0" w:color="auto"/>
              <w:bottom w:val="nil"/>
              <w:right w:val="single" w:sz="4" w:space="0" w:color="auto"/>
            </w:tcBorders>
            <w:vAlign w:val="center"/>
          </w:tcPr>
          <w:p w14:paraId="1C062B7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BD5D2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AC59F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054C8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B55960F" w14:textId="77777777" w:rsidR="00524023" w:rsidRPr="001C7E11" w:rsidRDefault="00524023" w:rsidP="00B33474">
            <w:pPr>
              <w:pStyle w:val="TAC"/>
              <w:rPr>
                <w:rFonts w:eastAsiaTheme="minorEastAsia"/>
                <w:lang w:val="en-US" w:eastAsia="zh-CN"/>
              </w:rPr>
            </w:pPr>
          </w:p>
        </w:tc>
      </w:tr>
      <w:tr w:rsidR="00524023" w:rsidRPr="001C7E11" w14:paraId="41D05B18" w14:textId="77777777" w:rsidTr="00B33474">
        <w:trPr>
          <w:trHeight w:val="90"/>
        </w:trPr>
        <w:tc>
          <w:tcPr>
            <w:tcW w:w="2046" w:type="dxa"/>
            <w:tcBorders>
              <w:top w:val="nil"/>
              <w:left w:val="single" w:sz="4" w:space="0" w:color="auto"/>
              <w:bottom w:val="nil"/>
              <w:right w:val="single" w:sz="4" w:space="0" w:color="auto"/>
            </w:tcBorders>
            <w:vAlign w:val="center"/>
          </w:tcPr>
          <w:p w14:paraId="6F4BABC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0913D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4BA56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1643E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4636DD30" w14:textId="77777777" w:rsidR="00524023" w:rsidRPr="001C7E11" w:rsidRDefault="00524023" w:rsidP="00B33474">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524023" w:rsidRPr="001C7E11" w14:paraId="7AE8413B" w14:textId="77777777" w:rsidTr="00B33474">
        <w:trPr>
          <w:trHeight w:val="90"/>
        </w:trPr>
        <w:tc>
          <w:tcPr>
            <w:tcW w:w="2046" w:type="dxa"/>
            <w:tcBorders>
              <w:top w:val="nil"/>
              <w:left w:val="single" w:sz="4" w:space="0" w:color="auto"/>
              <w:bottom w:val="nil"/>
              <w:right w:val="single" w:sz="4" w:space="0" w:color="auto"/>
            </w:tcBorders>
            <w:vAlign w:val="center"/>
          </w:tcPr>
          <w:p w14:paraId="71438DB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FC7A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BBDB7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DE3C3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54B9E738" w14:textId="77777777" w:rsidR="00524023" w:rsidRPr="001C7E11" w:rsidRDefault="00524023" w:rsidP="00B33474">
            <w:pPr>
              <w:pStyle w:val="TAC"/>
              <w:rPr>
                <w:rFonts w:eastAsiaTheme="minorEastAsia"/>
                <w:lang w:val="en-US" w:eastAsia="zh-CN"/>
              </w:rPr>
            </w:pPr>
          </w:p>
        </w:tc>
      </w:tr>
      <w:tr w:rsidR="00524023" w:rsidRPr="001C7E11" w14:paraId="030606CA" w14:textId="77777777" w:rsidTr="00B33474">
        <w:trPr>
          <w:trHeight w:val="90"/>
        </w:trPr>
        <w:tc>
          <w:tcPr>
            <w:tcW w:w="2046" w:type="dxa"/>
            <w:tcBorders>
              <w:top w:val="nil"/>
              <w:left w:val="single" w:sz="4" w:space="0" w:color="auto"/>
              <w:bottom w:val="single" w:sz="4" w:space="0" w:color="auto"/>
              <w:right w:val="single" w:sz="4" w:space="0" w:color="auto"/>
            </w:tcBorders>
            <w:vAlign w:val="center"/>
          </w:tcPr>
          <w:p w14:paraId="3B1B783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E05CC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3327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C44E6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5D00CEAF" w14:textId="77777777" w:rsidR="00524023" w:rsidRPr="001C7E11" w:rsidRDefault="00524023" w:rsidP="00B33474">
            <w:pPr>
              <w:pStyle w:val="TAC"/>
              <w:rPr>
                <w:rFonts w:eastAsiaTheme="minorEastAsia"/>
                <w:lang w:val="en-US" w:eastAsia="zh-CN"/>
              </w:rPr>
            </w:pPr>
          </w:p>
        </w:tc>
      </w:tr>
      <w:tr w:rsidR="00524023" w:rsidRPr="001C7E11" w14:paraId="389C49A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93F267D" w14:textId="77777777" w:rsidR="00524023" w:rsidRPr="001C7E11" w:rsidRDefault="00524023" w:rsidP="00B33474">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26B4383F" w14:textId="77777777" w:rsidR="00524023" w:rsidRDefault="00524023" w:rsidP="00B33474">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6ADE8128" w14:textId="77777777" w:rsidR="00524023" w:rsidRPr="001314EA" w:rsidRDefault="00524023" w:rsidP="00B33474">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50DC52D" w14:textId="77777777" w:rsidR="00524023" w:rsidRPr="00E61D25" w:rsidRDefault="00524023" w:rsidP="00B33474">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2C52540C" w14:textId="77777777" w:rsidR="00524023" w:rsidRPr="00E61D25" w:rsidRDefault="00524023" w:rsidP="00B33474">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6D6F1E35" w14:textId="77777777" w:rsidR="00524023" w:rsidRDefault="00524023" w:rsidP="00B33474">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5AE6CCE4" w14:textId="77777777" w:rsidR="00524023" w:rsidRPr="001C7E11" w:rsidRDefault="00524023" w:rsidP="00B33474">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34F278F" w14:textId="77777777" w:rsidR="00524023" w:rsidRPr="001C7E11" w:rsidRDefault="00524023" w:rsidP="00B33474">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AD85E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F68014"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5C5EDFD8" w14:textId="77777777" w:rsidTr="00B33474">
        <w:trPr>
          <w:trHeight w:val="29"/>
        </w:trPr>
        <w:tc>
          <w:tcPr>
            <w:tcW w:w="2046" w:type="dxa"/>
            <w:tcBorders>
              <w:top w:val="nil"/>
              <w:left w:val="single" w:sz="4" w:space="0" w:color="auto"/>
              <w:bottom w:val="nil"/>
              <w:right w:val="single" w:sz="4" w:space="0" w:color="auto"/>
            </w:tcBorders>
            <w:vAlign w:val="center"/>
          </w:tcPr>
          <w:p w14:paraId="5EC30D1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DB3C9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B0875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3459CE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0A03004" w14:textId="77777777" w:rsidR="00524023" w:rsidRPr="001C7E11" w:rsidRDefault="00524023" w:rsidP="00B33474">
            <w:pPr>
              <w:pStyle w:val="TAC"/>
              <w:rPr>
                <w:rFonts w:eastAsiaTheme="minorEastAsia"/>
                <w:lang w:val="en-US" w:eastAsia="zh-CN"/>
              </w:rPr>
            </w:pPr>
          </w:p>
        </w:tc>
      </w:tr>
      <w:tr w:rsidR="00524023" w:rsidRPr="001C7E11" w14:paraId="0600A378" w14:textId="77777777" w:rsidTr="00B33474">
        <w:trPr>
          <w:trHeight w:val="29"/>
        </w:trPr>
        <w:tc>
          <w:tcPr>
            <w:tcW w:w="2046" w:type="dxa"/>
            <w:tcBorders>
              <w:top w:val="nil"/>
              <w:left w:val="single" w:sz="4" w:space="0" w:color="auto"/>
              <w:bottom w:val="nil"/>
              <w:right w:val="single" w:sz="4" w:space="0" w:color="auto"/>
            </w:tcBorders>
            <w:vAlign w:val="center"/>
          </w:tcPr>
          <w:p w14:paraId="3EBE4BD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715AC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4DAB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3858F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5B96FBF" w14:textId="77777777" w:rsidR="00524023" w:rsidRPr="001C7E11" w:rsidRDefault="00524023" w:rsidP="00B33474">
            <w:pPr>
              <w:pStyle w:val="TAC"/>
              <w:rPr>
                <w:rFonts w:eastAsiaTheme="minorEastAsia"/>
                <w:lang w:val="en-US" w:eastAsia="zh-CN"/>
              </w:rPr>
            </w:pPr>
          </w:p>
        </w:tc>
      </w:tr>
      <w:tr w:rsidR="00524023" w:rsidRPr="001C7E11" w14:paraId="2DDFC5E3" w14:textId="77777777" w:rsidTr="00B33474">
        <w:trPr>
          <w:trHeight w:val="29"/>
        </w:trPr>
        <w:tc>
          <w:tcPr>
            <w:tcW w:w="2046" w:type="dxa"/>
            <w:tcBorders>
              <w:top w:val="nil"/>
              <w:left w:val="single" w:sz="4" w:space="0" w:color="auto"/>
              <w:bottom w:val="nil"/>
              <w:right w:val="single" w:sz="4" w:space="0" w:color="auto"/>
            </w:tcBorders>
            <w:vAlign w:val="center"/>
          </w:tcPr>
          <w:p w14:paraId="618BE51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E0B3E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621A6E" w14:textId="77777777" w:rsidR="00524023" w:rsidRPr="001C7E11" w:rsidRDefault="00524023" w:rsidP="00B33474">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579CB75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32317199" w14:textId="77777777" w:rsidR="00524023" w:rsidRPr="001C7E11" w:rsidRDefault="00524023" w:rsidP="00B33474">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524023" w:rsidRPr="001C7E11" w14:paraId="2CF53909" w14:textId="77777777" w:rsidTr="00B33474">
        <w:trPr>
          <w:trHeight w:val="29"/>
        </w:trPr>
        <w:tc>
          <w:tcPr>
            <w:tcW w:w="2046" w:type="dxa"/>
            <w:tcBorders>
              <w:top w:val="nil"/>
              <w:left w:val="single" w:sz="4" w:space="0" w:color="auto"/>
              <w:bottom w:val="nil"/>
              <w:right w:val="single" w:sz="4" w:space="0" w:color="auto"/>
            </w:tcBorders>
            <w:vAlign w:val="center"/>
          </w:tcPr>
          <w:p w14:paraId="7CB75DF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9DD2E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AFFA7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27D92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13C2A308" w14:textId="77777777" w:rsidR="00524023" w:rsidRPr="001C7E11" w:rsidRDefault="00524023" w:rsidP="00B33474">
            <w:pPr>
              <w:pStyle w:val="TAC"/>
              <w:rPr>
                <w:rFonts w:eastAsiaTheme="minorEastAsia"/>
                <w:lang w:val="en-US" w:eastAsia="zh-CN"/>
              </w:rPr>
            </w:pPr>
          </w:p>
        </w:tc>
      </w:tr>
      <w:tr w:rsidR="00524023" w:rsidRPr="001C7E11" w14:paraId="38B652F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699C8E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BDC9B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EF81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54D63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0BAAF644" w14:textId="77777777" w:rsidR="00524023" w:rsidRPr="001C7E11" w:rsidRDefault="00524023" w:rsidP="00B33474">
            <w:pPr>
              <w:pStyle w:val="TAC"/>
              <w:rPr>
                <w:rFonts w:eastAsiaTheme="minorEastAsia"/>
                <w:lang w:val="en-US" w:eastAsia="zh-CN"/>
              </w:rPr>
            </w:pPr>
          </w:p>
        </w:tc>
      </w:tr>
      <w:tr w:rsidR="00524023" w:rsidRPr="001C7E11" w14:paraId="620AE7C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599AA68" w14:textId="77777777" w:rsidR="00524023" w:rsidRPr="001C7E11" w:rsidRDefault="00524023" w:rsidP="00B33474">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332B3CC9" w14:textId="77777777" w:rsidR="00524023" w:rsidRPr="001C7E11" w:rsidRDefault="00524023" w:rsidP="00B33474">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1CC7BF2B" w14:textId="77777777" w:rsidR="00524023" w:rsidRPr="001C7E11" w:rsidRDefault="00524023" w:rsidP="00B33474">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35FD876C" w14:textId="77777777" w:rsidR="00524023" w:rsidRPr="001C7E11" w:rsidRDefault="00524023" w:rsidP="00B33474">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5A4119EB" w14:textId="77777777" w:rsidR="00524023" w:rsidRPr="001C7E11" w:rsidRDefault="00524023" w:rsidP="00B33474">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0E8C247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609A44"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ja-JP"/>
              </w:rPr>
              <w:t>0</w:t>
            </w:r>
          </w:p>
        </w:tc>
      </w:tr>
      <w:tr w:rsidR="00524023" w:rsidRPr="001C7E11" w14:paraId="76DF76C6" w14:textId="77777777" w:rsidTr="00B33474">
        <w:trPr>
          <w:trHeight w:val="29"/>
        </w:trPr>
        <w:tc>
          <w:tcPr>
            <w:tcW w:w="2046" w:type="dxa"/>
            <w:tcBorders>
              <w:top w:val="nil"/>
              <w:left w:val="single" w:sz="4" w:space="0" w:color="auto"/>
              <w:bottom w:val="nil"/>
              <w:right w:val="single" w:sz="4" w:space="0" w:color="auto"/>
            </w:tcBorders>
            <w:vAlign w:val="center"/>
          </w:tcPr>
          <w:p w14:paraId="576AF5F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6BE14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EFA2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BF5FF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4DD170C1" w14:textId="77777777" w:rsidR="00524023" w:rsidRPr="001C7E11" w:rsidRDefault="00524023" w:rsidP="00B33474">
            <w:pPr>
              <w:pStyle w:val="TAC"/>
              <w:rPr>
                <w:rFonts w:eastAsiaTheme="minorEastAsia"/>
                <w:lang w:val="en-US" w:eastAsia="zh-CN"/>
              </w:rPr>
            </w:pPr>
          </w:p>
        </w:tc>
      </w:tr>
      <w:tr w:rsidR="00524023" w:rsidRPr="001C7E11" w14:paraId="63113658" w14:textId="77777777" w:rsidTr="00B33474">
        <w:trPr>
          <w:trHeight w:val="29"/>
        </w:trPr>
        <w:tc>
          <w:tcPr>
            <w:tcW w:w="2046" w:type="dxa"/>
            <w:tcBorders>
              <w:top w:val="nil"/>
              <w:left w:val="single" w:sz="4" w:space="0" w:color="auto"/>
              <w:bottom w:val="nil"/>
              <w:right w:val="single" w:sz="4" w:space="0" w:color="auto"/>
            </w:tcBorders>
            <w:vAlign w:val="center"/>
          </w:tcPr>
          <w:p w14:paraId="75DC81E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6FDA5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177B8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4EB51B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32AAF1F6" w14:textId="77777777" w:rsidR="00524023" w:rsidRPr="001C7E11" w:rsidRDefault="00524023" w:rsidP="00B33474">
            <w:pPr>
              <w:pStyle w:val="TAC"/>
              <w:rPr>
                <w:rFonts w:eastAsiaTheme="minorEastAsia"/>
                <w:lang w:val="en-US" w:eastAsia="zh-CN"/>
              </w:rPr>
            </w:pPr>
          </w:p>
        </w:tc>
      </w:tr>
      <w:tr w:rsidR="00524023" w:rsidRPr="001C7E11" w14:paraId="53BE512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65EAE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1966B5B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1456032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CA_n1A-n79A</w:t>
            </w:r>
          </w:p>
          <w:p w14:paraId="42C2ADB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418EAC6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77E4D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9329F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2D55832" w14:textId="77777777" w:rsidTr="00B33474">
        <w:trPr>
          <w:trHeight w:val="29"/>
        </w:trPr>
        <w:tc>
          <w:tcPr>
            <w:tcW w:w="2046" w:type="dxa"/>
            <w:tcBorders>
              <w:top w:val="nil"/>
              <w:left w:val="single" w:sz="4" w:space="0" w:color="auto"/>
              <w:bottom w:val="nil"/>
              <w:right w:val="single" w:sz="4" w:space="0" w:color="auto"/>
            </w:tcBorders>
            <w:vAlign w:val="center"/>
          </w:tcPr>
          <w:p w14:paraId="473C569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D3417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824A5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69DD2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40568912" w14:textId="77777777" w:rsidR="00524023" w:rsidRPr="001C7E11" w:rsidRDefault="00524023" w:rsidP="00B33474">
            <w:pPr>
              <w:pStyle w:val="TAC"/>
              <w:rPr>
                <w:rFonts w:eastAsiaTheme="minorEastAsia"/>
                <w:lang w:val="en-US" w:eastAsia="zh-CN"/>
              </w:rPr>
            </w:pPr>
          </w:p>
        </w:tc>
      </w:tr>
      <w:tr w:rsidR="00524023" w:rsidRPr="001C7E11" w14:paraId="688C18C6" w14:textId="77777777" w:rsidTr="00B33474">
        <w:trPr>
          <w:trHeight w:val="29"/>
        </w:trPr>
        <w:tc>
          <w:tcPr>
            <w:tcW w:w="2046" w:type="dxa"/>
            <w:tcBorders>
              <w:top w:val="nil"/>
              <w:left w:val="single" w:sz="4" w:space="0" w:color="auto"/>
              <w:bottom w:val="nil"/>
              <w:right w:val="single" w:sz="4" w:space="0" w:color="auto"/>
            </w:tcBorders>
            <w:vAlign w:val="center"/>
          </w:tcPr>
          <w:p w14:paraId="5DA55C2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CCB31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FF1CF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406547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1E3504A" w14:textId="77777777" w:rsidR="00524023" w:rsidRPr="001C7E11" w:rsidRDefault="00524023" w:rsidP="00B33474">
            <w:pPr>
              <w:pStyle w:val="TAC"/>
              <w:rPr>
                <w:rFonts w:eastAsiaTheme="minorEastAsia"/>
                <w:lang w:val="en-US" w:eastAsia="zh-CN"/>
              </w:rPr>
            </w:pPr>
          </w:p>
        </w:tc>
      </w:tr>
      <w:tr w:rsidR="00524023" w:rsidRPr="001C7E11" w14:paraId="43375BE5" w14:textId="77777777" w:rsidTr="00B33474">
        <w:trPr>
          <w:trHeight w:val="29"/>
        </w:trPr>
        <w:tc>
          <w:tcPr>
            <w:tcW w:w="2046" w:type="dxa"/>
            <w:tcBorders>
              <w:top w:val="nil"/>
              <w:left w:val="single" w:sz="4" w:space="0" w:color="auto"/>
              <w:bottom w:val="nil"/>
              <w:right w:val="single" w:sz="4" w:space="0" w:color="auto"/>
            </w:tcBorders>
            <w:vAlign w:val="center"/>
          </w:tcPr>
          <w:p w14:paraId="619F415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9B7A0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A5584E" w14:textId="77777777" w:rsidR="00524023" w:rsidRPr="001C7E11" w:rsidRDefault="00524023" w:rsidP="00B33474">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39622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678613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572FC759" w14:textId="77777777" w:rsidTr="00B33474">
        <w:trPr>
          <w:trHeight w:val="29"/>
        </w:trPr>
        <w:tc>
          <w:tcPr>
            <w:tcW w:w="2046" w:type="dxa"/>
            <w:tcBorders>
              <w:top w:val="nil"/>
              <w:left w:val="single" w:sz="4" w:space="0" w:color="auto"/>
              <w:bottom w:val="nil"/>
              <w:right w:val="single" w:sz="4" w:space="0" w:color="auto"/>
            </w:tcBorders>
            <w:vAlign w:val="center"/>
          </w:tcPr>
          <w:p w14:paraId="3DCD27E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8075E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6EB9E" w14:textId="77777777" w:rsidR="00524023" w:rsidRPr="001C7E11" w:rsidRDefault="00524023" w:rsidP="00B33474">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F9CCB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682E66EF" w14:textId="77777777" w:rsidR="00524023" w:rsidRPr="001C7E11" w:rsidRDefault="00524023" w:rsidP="00B33474">
            <w:pPr>
              <w:pStyle w:val="TAC"/>
              <w:rPr>
                <w:rFonts w:eastAsiaTheme="minorEastAsia"/>
                <w:lang w:val="en-US" w:eastAsia="zh-CN"/>
              </w:rPr>
            </w:pPr>
          </w:p>
        </w:tc>
      </w:tr>
      <w:tr w:rsidR="00524023" w:rsidRPr="001C7E11" w14:paraId="19BB4F4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EFF8A1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611EE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C0EAB" w14:textId="77777777" w:rsidR="00524023" w:rsidRPr="001C7E11" w:rsidRDefault="00524023" w:rsidP="00B33474">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FB5BC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BFDFC0D" w14:textId="77777777" w:rsidR="00524023" w:rsidRPr="001C7E11" w:rsidRDefault="00524023" w:rsidP="00B33474">
            <w:pPr>
              <w:pStyle w:val="TAC"/>
              <w:rPr>
                <w:rFonts w:eastAsiaTheme="minorEastAsia"/>
                <w:lang w:val="en-US" w:eastAsia="zh-CN"/>
              </w:rPr>
            </w:pPr>
          </w:p>
        </w:tc>
      </w:tr>
      <w:tr w:rsidR="00524023" w:rsidRPr="001C7E11" w14:paraId="0BD69B29" w14:textId="77777777" w:rsidTr="00B33474">
        <w:trPr>
          <w:trHeight w:val="29"/>
        </w:trPr>
        <w:tc>
          <w:tcPr>
            <w:tcW w:w="2046" w:type="dxa"/>
            <w:tcBorders>
              <w:top w:val="nil"/>
              <w:left w:val="single" w:sz="4" w:space="0" w:color="auto"/>
              <w:bottom w:val="nil"/>
              <w:right w:val="single" w:sz="4" w:space="0" w:color="auto"/>
            </w:tcBorders>
            <w:vAlign w:val="center"/>
          </w:tcPr>
          <w:p w14:paraId="41DCEE0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A41B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F9D45" w14:textId="77777777" w:rsidR="00524023" w:rsidRPr="001C7E11" w:rsidRDefault="00524023" w:rsidP="00B33474">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013A8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752E49EA"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43A1609F" w14:textId="77777777" w:rsidTr="00B33474">
        <w:trPr>
          <w:trHeight w:val="29"/>
        </w:trPr>
        <w:tc>
          <w:tcPr>
            <w:tcW w:w="2046" w:type="dxa"/>
            <w:tcBorders>
              <w:top w:val="nil"/>
              <w:left w:val="single" w:sz="4" w:space="0" w:color="auto"/>
              <w:bottom w:val="nil"/>
              <w:right w:val="single" w:sz="4" w:space="0" w:color="auto"/>
            </w:tcBorders>
            <w:vAlign w:val="center"/>
          </w:tcPr>
          <w:p w14:paraId="430B1ED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AA87E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2D71ED" w14:textId="77777777" w:rsidR="00524023" w:rsidRPr="001C7E11" w:rsidRDefault="00524023" w:rsidP="00B33474">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78815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6906C430" w14:textId="77777777" w:rsidR="00524023" w:rsidRPr="001C7E11" w:rsidRDefault="00524023" w:rsidP="00B33474">
            <w:pPr>
              <w:pStyle w:val="TAC"/>
              <w:rPr>
                <w:rFonts w:eastAsiaTheme="minorEastAsia"/>
                <w:lang w:val="en-US" w:eastAsia="zh-CN"/>
              </w:rPr>
            </w:pPr>
          </w:p>
        </w:tc>
      </w:tr>
      <w:tr w:rsidR="00524023" w:rsidRPr="001C7E11" w14:paraId="30F0EAF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1047EE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85B7F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EF5A37" w14:textId="77777777" w:rsidR="00524023" w:rsidRPr="001C7E11" w:rsidRDefault="00524023" w:rsidP="00B33474">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64E7D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471FFB1A" w14:textId="77777777" w:rsidR="00524023" w:rsidRPr="001C7E11" w:rsidRDefault="00524023" w:rsidP="00B33474">
            <w:pPr>
              <w:pStyle w:val="TAC"/>
              <w:rPr>
                <w:rFonts w:eastAsiaTheme="minorEastAsia"/>
                <w:lang w:val="en-US" w:eastAsia="zh-CN"/>
              </w:rPr>
            </w:pPr>
          </w:p>
        </w:tc>
      </w:tr>
      <w:tr w:rsidR="00524023" w:rsidRPr="001C7E11" w14:paraId="05519695" w14:textId="77777777" w:rsidTr="00B33474">
        <w:trPr>
          <w:trHeight w:val="29"/>
        </w:trPr>
        <w:tc>
          <w:tcPr>
            <w:tcW w:w="2046" w:type="dxa"/>
            <w:tcBorders>
              <w:top w:val="nil"/>
              <w:left w:val="single" w:sz="4" w:space="0" w:color="auto"/>
              <w:bottom w:val="nil"/>
              <w:right w:val="single" w:sz="4" w:space="0" w:color="auto"/>
            </w:tcBorders>
            <w:vAlign w:val="center"/>
          </w:tcPr>
          <w:p w14:paraId="2573BDE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6448560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18221B" w14:textId="77777777" w:rsidR="00524023" w:rsidRPr="001C7E11" w:rsidRDefault="00524023" w:rsidP="00B33474">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E1331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70AAB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9B3E193" w14:textId="77777777" w:rsidTr="00B33474">
        <w:trPr>
          <w:trHeight w:val="29"/>
        </w:trPr>
        <w:tc>
          <w:tcPr>
            <w:tcW w:w="2046" w:type="dxa"/>
            <w:tcBorders>
              <w:top w:val="nil"/>
              <w:left w:val="single" w:sz="4" w:space="0" w:color="auto"/>
              <w:bottom w:val="nil"/>
              <w:right w:val="single" w:sz="4" w:space="0" w:color="auto"/>
            </w:tcBorders>
            <w:vAlign w:val="center"/>
          </w:tcPr>
          <w:p w14:paraId="260A87C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07B93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59E16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2905A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33CAE4AF" w14:textId="77777777" w:rsidR="00524023" w:rsidRPr="001C7E11" w:rsidRDefault="00524023" w:rsidP="00B33474">
            <w:pPr>
              <w:pStyle w:val="TAC"/>
              <w:rPr>
                <w:rFonts w:eastAsiaTheme="minorEastAsia"/>
                <w:lang w:val="en-US" w:eastAsia="zh-CN"/>
              </w:rPr>
            </w:pPr>
          </w:p>
        </w:tc>
      </w:tr>
      <w:tr w:rsidR="00524023" w:rsidRPr="001C7E11" w14:paraId="7C2A358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4E1694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903DA0"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920DB" w14:textId="77777777" w:rsidR="00524023" w:rsidRPr="001C7E11" w:rsidRDefault="00524023" w:rsidP="00B33474">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B8E437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BBEA770" w14:textId="77777777" w:rsidR="00524023" w:rsidRPr="001C7E11" w:rsidRDefault="00524023" w:rsidP="00B33474">
            <w:pPr>
              <w:pStyle w:val="TAC"/>
              <w:rPr>
                <w:rFonts w:eastAsiaTheme="minorEastAsia"/>
                <w:lang w:val="en-US" w:eastAsia="zh-CN"/>
              </w:rPr>
            </w:pPr>
          </w:p>
        </w:tc>
      </w:tr>
      <w:tr w:rsidR="00524023" w:rsidRPr="001C7E11" w14:paraId="4D6EF23C" w14:textId="77777777" w:rsidTr="00B33474">
        <w:trPr>
          <w:trHeight w:val="29"/>
        </w:trPr>
        <w:tc>
          <w:tcPr>
            <w:tcW w:w="2046" w:type="dxa"/>
            <w:tcBorders>
              <w:top w:val="single" w:sz="4" w:space="0" w:color="auto"/>
              <w:left w:val="single" w:sz="4" w:space="0" w:color="auto"/>
              <w:bottom w:val="nil"/>
              <w:right w:val="single" w:sz="4" w:space="0" w:color="auto"/>
            </w:tcBorders>
          </w:tcPr>
          <w:p w14:paraId="7A552F19" w14:textId="77777777" w:rsidR="00524023" w:rsidRPr="001C7E11" w:rsidRDefault="00524023" w:rsidP="00B33474">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30FCBA02"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CA_n1A-n78A</w:t>
            </w:r>
          </w:p>
          <w:p w14:paraId="6A78B62A"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CA_n1A-n102A</w:t>
            </w:r>
          </w:p>
          <w:p w14:paraId="33F1687D"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F424738" w14:textId="77777777" w:rsidR="00524023" w:rsidRPr="001C7E11" w:rsidRDefault="00524023" w:rsidP="00B33474">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3CB317F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DAA6845"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3A8052EB" w14:textId="77777777" w:rsidTr="00B33474">
        <w:trPr>
          <w:trHeight w:val="29"/>
        </w:trPr>
        <w:tc>
          <w:tcPr>
            <w:tcW w:w="2046" w:type="dxa"/>
            <w:tcBorders>
              <w:top w:val="nil"/>
              <w:left w:val="single" w:sz="4" w:space="0" w:color="auto"/>
              <w:bottom w:val="nil"/>
              <w:right w:val="single" w:sz="4" w:space="0" w:color="auto"/>
            </w:tcBorders>
            <w:vAlign w:val="center"/>
          </w:tcPr>
          <w:p w14:paraId="344FD97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5672C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D7615" w14:textId="77777777" w:rsidR="00524023" w:rsidRPr="001C7E11" w:rsidRDefault="00524023" w:rsidP="00B33474">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0127FC5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608610E" w14:textId="77777777" w:rsidR="00524023" w:rsidRPr="001C7E11" w:rsidRDefault="00524023" w:rsidP="00B33474">
            <w:pPr>
              <w:pStyle w:val="TAC"/>
              <w:rPr>
                <w:rFonts w:eastAsiaTheme="minorEastAsia"/>
                <w:lang w:val="en-US" w:eastAsia="zh-CN"/>
              </w:rPr>
            </w:pPr>
          </w:p>
        </w:tc>
      </w:tr>
      <w:tr w:rsidR="00524023" w:rsidRPr="001C7E11" w14:paraId="4E0E780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7F9D7E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DCFDF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085516"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5B4EAC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8A0DB6A" w14:textId="77777777" w:rsidR="00524023" w:rsidRPr="001C7E11" w:rsidRDefault="00524023" w:rsidP="00B33474">
            <w:pPr>
              <w:pStyle w:val="TAC"/>
              <w:rPr>
                <w:rFonts w:eastAsiaTheme="minorEastAsia"/>
                <w:lang w:val="en-US" w:eastAsia="zh-CN"/>
              </w:rPr>
            </w:pPr>
          </w:p>
        </w:tc>
      </w:tr>
      <w:tr w:rsidR="00524023" w:rsidRPr="001C7E11" w14:paraId="3BE588D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C1E9A01" w14:textId="77777777" w:rsidR="00524023" w:rsidRPr="001C7E11" w:rsidRDefault="00524023" w:rsidP="00B33474">
            <w:pPr>
              <w:pStyle w:val="TAC"/>
              <w:rPr>
                <w:rFonts w:eastAsiaTheme="minorEastAsia"/>
                <w:lang w:val="en-US" w:eastAsia="zh-CN"/>
              </w:rPr>
            </w:pPr>
            <w:r w:rsidRPr="001C7E11">
              <w:rPr>
                <w:rFonts w:eastAsiaTheme="minorEastAsia"/>
                <w:color w:val="000000"/>
                <w:lang w:eastAsia="zh-CN"/>
              </w:rPr>
              <w:lastRenderedPageBreak/>
              <w:t>CA_n1A-n78A-n102B</w:t>
            </w:r>
          </w:p>
        </w:tc>
        <w:tc>
          <w:tcPr>
            <w:tcW w:w="1718" w:type="dxa"/>
            <w:tcBorders>
              <w:top w:val="single" w:sz="4" w:space="0" w:color="auto"/>
              <w:left w:val="single" w:sz="4" w:space="0" w:color="auto"/>
              <w:bottom w:val="nil"/>
              <w:right w:val="single" w:sz="4" w:space="0" w:color="auto"/>
            </w:tcBorders>
            <w:vAlign w:val="center"/>
          </w:tcPr>
          <w:p w14:paraId="5D06D175"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CA_n1A-n78A</w:t>
            </w:r>
          </w:p>
          <w:p w14:paraId="699E5F13"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CA_n1A-n102A</w:t>
            </w:r>
          </w:p>
          <w:p w14:paraId="7BB2597B"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CA_n1A-n102B</w:t>
            </w:r>
          </w:p>
          <w:p w14:paraId="041FAE03"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CA_n78A-n102A</w:t>
            </w:r>
          </w:p>
          <w:p w14:paraId="4E6352F9"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37308E7" w14:textId="77777777" w:rsidR="00524023" w:rsidRPr="001C7E11" w:rsidRDefault="00524023" w:rsidP="00B33474">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7F2955B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FCA387A"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26AC47D6" w14:textId="77777777" w:rsidTr="00B33474">
        <w:trPr>
          <w:trHeight w:val="29"/>
        </w:trPr>
        <w:tc>
          <w:tcPr>
            <w:tcW w:w="2046" w:type="dxa"/>
            <w:tcBorders>
              <w:top w:val="nil"/>
              <w:left w:val="single" w:sz="4" w:space="0" w:color="auto"/>
              <w:bottom w:val="nil"/>
              <w:right w:val="single" w:sz="4" w:space="0" w:color="auto"/>
            </w:tcBorders>
            <w:vAlign w:val="center"/>
          </w:tcPr>
          <w:p w14:paraId="6FBFAF4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B4AE8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7782F" w14:textId="77777777" w:rsidR="00524023" w:rsidRPr="001C7E11" w:rsidRDefault="00524023" w:rsidP="00B33474">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22EA7D7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8DB0DC7" w14:textId="77777777" w:rsidR="00524023" w:rsidRPr="001C7E11" w:rsidRDefault="00524023" w:rsidP="00B33474">
            <w:pPr>
              <w:pStyle w:val="TAC"/>
              <w:rPr>
                <w:rFonts w:eastAsiaTheme="minorEastAsia"/>
                <w:lang w:val="en-US" w:eastAsia="zh-CN"/>
              </w:rPr>
            </w:pPr>
          </w:p>
        </w:tc>
      </w:tr>
      <w:tr w:rsidR="00524023" w:rsidRPr="001C7E11" w14:paraId="2ACD0C2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A4CAD9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AC535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0545FC"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55A9C2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10265D11" w14:textId="77777777" w:rsidR="00524023" w:rsidRPr="001C7E11" w:rsidRDefault="00524023" w:rsidP="00B33474">
            <w:pPr>
              <w:pStyle w:val="TAC"/>
              <w:rPr>
                <w:rFonts w:eastAsiaTheme="minorEastAsia"/>
                <w:lang w:val="en-US" w:eastAsia="zh-CN"/>
              </w:rPr>
            </w:pPr>
          </w:p>
        </w:tc>
      </w:tr>
      <w:tr w:rsidR="00524023" w:rsidRPr="001C7E11" w14:paraId="5154396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758DA44" w14:textId="77777777" w:rsidR="00524023" w:rsidRPr="001C7E11" w:rsidRDefault="00524023" w:rsidP="00B33474">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46BA13D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6B98986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581B1A6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CA_n1A-n102C</w:t>
            </w:r>
          </w:p>
          <w:p w14:paraId="22CFE45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1C78978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95AFF45"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12FFEE5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F67EF4C"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28482DC7" w14:textId="77777777" w:rsidTr="00B33474">
        <w:trPr>
          <w:trHeight w:val="29"/>
        </w:trPr>
        <w:tc>
          <w:tcPr>
            <w:tcW w:w="2046" w:type="dxa"/>
            <w:tcBorders>
              <w:top w:val="nil"/>
              <w:left w:val="single" w:sz="4" w:space="0" w:color="auto"/>
              <w:bottom w:val="nil"/>
              <w:right w:val="single" w:sz="4" w:space="0" w:color="auto"/>
            </w:tcBorders>
            <w:vAlign w:val="center"/>
          </w:tcPr>
          <w:p w14:paraId="272C36D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41601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0988A"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8B8D0D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5304809" w14:textId="77777777" w:rsidR="00524023" w:rsidRPr="001C7E11" w:rsidRDefault="00524023" w:rsidP="00B33474">
            <w:pPr>
              <w:pStyle w:val="TAC"/>
              <w:rPr>
                <w:rFonts w:eastAsiaTheme="minorEastAsia"/>
                <w:lang w:val="en-US" w:eastAsia="zh-CN"/>
              </w:rPr>
            </w:pPr>
          </w:p>
        </w:tc>
      </w:tr>
      <w:tr w:rsidR="00524023" w:rsidRPr="001C7E11" w14:paraId="2A6C908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411011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63820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7F5879"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771FA5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A9CBF88" w14:textId="77777777" w:rsidR="00524023" w:rsidRPr="001C7E11" w:rsidRDefault="00524023" w:rsidP="00B33474">
            <w:pPr>
              <w:pStyle w:val="TAC"/>
              <w:rPr>
                <w:rFonts w:eastAsiaTheme="minorEastAsia"/>
                <w:lang w:val="en-US" w:eastAsia="zh-CN"/>
              </w:rPr>
            </w:pPr>
          </w:p>
        </w:tc>
      </w:tr>
      <w:tr w:rsidR="00524023" w:rsidRPr="001C7E11" w14:paraId="7C5E2D1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1F1A03A"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4D9C9D5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0C4D35B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0912E49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4D8E574"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7FE7502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7F9FCA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422C3E45" w14:textId="77777777" w:rsidTr="00B33474">
        <w:trPr>
          <w:trHeight w:val="29"/>
        </w:trPr>
        <w:tc>
          <w:tcPr>
            <w:tcW w:w="2046" w:type="dxa"/>
            <w:tcBorders>
              <w:top w:val="nil"/>
              <w:left w:val="single" w:sz="4" w:space="0" w:color="auto"/>
              <w:bottom w:val="nil"/>
              <w:right w:val="single" w:sz="4" w:space="0" w:color="auto"/>
            </w:tcBorders>
            <w:vAlign w:val="center"/>
          </w:tcPr>
          <w:p w14:paraId="43F5B64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5FC971"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BFDE9A"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0CB78A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8E0C682" w14:textId="77777777" w:rsidR="00524023" w:rsidRPr="001C7E11" w:rsidRDefault="00524023" w:rsidP="00B33474">
            <w:pPr>
              <w:pStyle w:val="TAC"/>
              <w:rPr>
                <w:rFonts w:eastAsiaTheme="minorEastAsia"/>
                <w:lang w:val="en-US" w:eastAsia="zh-CN"/>
              </w:rPr>
            </w:pPr>
          </w:p>
        </w:tc>
      </w:tr>
      <w:tr w:rsidR="00524023" w:rsidRPr="001C7E11" w14:paraId="374B3AE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65DBD2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2D493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EC5F4"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FDD0EF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6E93CDCE" w14:textId="77777777" w:rsidR="00524023" w:rsidRPr="001C7E11" w:rsidRDefault="00524023" w:rsidP="00B33474">
            <w:pPr>
              <w:pStyle w:val="TAC"/>
              <w:rPr>
                <w:rFonts w:eastAsiaTheme="minorEastAsia"/>
                <w:lang w:val="en-US" w:eastAsia="zh-CN"/>
              </w:rPr>
            </w:pPr>
          </w:p>
        </w:tc>
      </w:tr>
      <w:tr w:rsidR="00524023" w:rsidRPr="001C7E11" w14:paraId="176C271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C1F1BC3"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3078E70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2942B8B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7FB492B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D6DD265"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92D4B0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9A4195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1A14BBD4" w14:textId="77777777" w:rsidTr="00B33474">
        <w:trPr>
          <w:trHeight w:val="29"/>
        </w:trPr>
        <w:tc>
          <w:tcPr>
            <w:tcW w:w="2046" w:type="dxa"/>
            <w:tcBorders>
              <w:top w:val="nil"/>
              <w:left w:val="single" w:sz="4" w:space="0" w:color="auto"/>
              <w:bottom w:val="nil"/>
              <w:right w:val="single" w:sz="4" w:space="0" w:color="auto"/>
            </w:tcBorders>
            <w:vAlign w:val="center"/>
          </w:tcPr>
          <w:p w14:paraId="2B24A86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5E15D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9CF4D"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81274C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71775F3" w14:textId="77777777" w:rsidR="00524023" w:rsidRPr="001C7E11" w:rsidRDefault="00524023" w:rsidP="00B33474">
            <w:pPr>
              <w:pStyle w:val="TAC"/>
              <w:rPr>
                <w:rFonts w:eastAsiaTheme="minorEastAsia"/>
                <w:lang w:val="en-US" w:eastAsia="zh-CN"/>
              </w:rPr>
            </w:pPr>
          </w:p>
        </w:tc>
      </w:tr>
      <w:tr w:rsidR="00524023" w:rsidRPr="001C7E11" w14:paraId="4A8B950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876719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F12CF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57AC0B"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36FFC7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A341161" w14:textId="77777777" w:rsidR="00524023" w:rsidRPr="001C7E11" w:rsidRDefault="00524023" w:rsidP="00B33474">
            <w:pPr>
              <w:pStyle w:val="TAC"/>
              <w:rPr>
                <w:rFonts w:eastAsiaTheme="minorEastAsia"/>
                <w:lang w:val="en-US" w:eastAsia="zh-CN"/>
              </w:rPr>
            </w:pPr>
          </w:p>
        </w:tc>
      </w:tr>
      <w:tr w:rsidR="00524023" w:rsidRPr="001C7E11" w14:paraId="5C487FA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7E0D866"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37DABD5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5D9F595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4534816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A544759"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5E41E46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0E3BFF9"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1974D86E" w14:textId="77777777" w:rsidTr="00B33474">
        <w:trPr>
          <w:trHeight w:val="29"/>
        </w:trPr>
        <w:tc>
          <w:tcPr>
            <w:tcW w:w="2046" w:type="dxa"/>
            <w:tcBorders>
              <w:top w:val="nil"/>
              <w:left w:val="single" w:sz="4" w:space="0" w:color="auto"/>
              <w:bottom w:val="nil"/>
              <w:right w:val="single" w:sz="4" w:space="0" w:color="auto"/>
            </w:tcBorders>
            <w:vAlign w:val="center"/>
          </w:tcPr>
          <w:p w14:paraId="645645D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C1517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E592D"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190209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13F0377" w14:textId="77777777" w:rsidR="00524023" w:rsidRPr="001C7E11" w:rsidRDefault="00524023" w:rsidP="00B33474">
            <w:pPr>
              <w:pStyle w:val="TAC"/>
              <w:rPr>
                <w:rFonts w:eastAsiaTheme="minorEastAsia"/>
                <w:lang w:val="en-US" w:eastAsia="zh-CN"/>
              </w:rPr>
            </w:pPr>
          </w:p>
        </w:tc>
      </w:tr>
      <w:tr w:rsidR="00524023" w:rsidRPr="001C7E11" w14:paraId="135EE5D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29FB28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90B23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1EBA1"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7895EC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2C0693C0" w14:textId="77777777" w:rsidR="00524023" w:rsidRPr="001C7E11" w:rsidRDefault="00524023" w:rsidP="00B33474">
            <w:pPr>
              <w:pStyle w:val="TAC"/>
              <w:rPr>
                <w:rFonts w:eastAsiaTheme="minorEastAsia"/>
                <w:lang w:val="en-US" w:eastAsia="zh-CN"/>
              </w:rPr>
            </w:pPr>
          </w:p>
        </w:tc>
      </w:tr>
      <w:tr w:rsidR="00524023" w:rsidRPr="001C7E11" w14:paraId="31FA088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AA4790B"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52C4723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555E6BF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225FCCB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503DBCA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B7C597E"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1C82216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47480BD0"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7FC96ECC" w14:textId="77777777" w:rsidTr="00B33474">
        <w:trPr>
          <w:trHeight w:val="29"/>
        </w:trPr>
        <w:tc>
          <w:tcPr>
            <w:tcW w:w="2046" w:type="dxa"/>
            <w:tcBorders>
              <w:top w:val="nil"/>
              <w:left w:val="single" w:sz="4" w:space="0" w:color="auto"/>
              <w:bottom w:val="nil"/>
              <w:right w:val="single" w:sz="4" w:space="0" w:color="auto"/>
            </w:tcBorders>
            <w:vAlign w:val="center"/>
          </w:tcPr>
          <w:p w14:paraId="6025CDF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5BCCB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CA04C3"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A259D1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0080C36" w14:textId="77777777" w:rsidR="00524023" w:rsidRPr="001C7E11" w:rsidRDefault="00524023" w:rsidP="00B33474">
            <w:pPr>
              <w:pStyle w:val="TAC"/>
              <w:rPr>
                <w:rFonts w:eastAsiaTheme="minorEastAsia"/>
                <w:lang w:val="en-US" w:eastAsia="zh-CN"/>
              </w:rPr>
            </w:pPr>
          </w:p>
        </w:tc>
      </w:tr>
      <w:tr w:rsidR="00524023" w:rsidRPr="001C7E11" w14:paraId="2C32D4F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DAC79A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C2D02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87110"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6D6472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5759DC8" w14:textId="77777777" w:rsidR="00524023" w:rsidRPr="001C7E11" w:rsidRDefault="00524023" w:rsidP="00B33474">
            <w:pPr>
              <w:pStyle w:val="TAC"/>
              <w:rPr>
                <w:rFonts w:eastAsiaTheme="minorEastAsia"/>
                <w:lang w:val="en-US" w:eastAsia="zh-CN"/>
              </w:rPr>
            </w:pPr>
          </w:p>
        </w:tc>
      </w:tr>
      <w:tr w:rsidR="00524023" w:rsidRPr="001C7E11" w14:paraId="1DEBC4C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5215410"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5AA2AA1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2D647B7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02E0694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CA_n1A-n102B</w:t>
            </w:r>
          </w:p>
          <w:p w14:paraId="7633B0B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380F5A3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CA_n78A-n102B</w:t>
            </w:r>
          </w:p>
          <w:p w14:paraId="4004B29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F44370E"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4700D2A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59E1DD9"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16415A29" w14:textId="77777777" w:rsidTr="00B33474">
        <w:trPr>
          <w:trHeight w:val="29"/>
        </w:trPr>
        <w:tc>
          <w:tcPr>
            <w:tcW w:w="2046" w:type="dxa"/>
            <w:tcBorders>
              <w:top w:val="nil"/>
              <w:left w:val="single" w:sz="4" w:space="0" w:color="auto"/>
              <w:bottom w:val="nil"/>
              <w:right w:val="single" w:sz="4" w:space="0" w:color="auto"/>
            </w:tcBorders>
            <w:vAlign w:val="center"/>
          </w:tcPr>
          <w:p w14:paraId="78E7FF6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3EADD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A1238C"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2DD7C1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5EF3E9A" w14:textId="77777777" w:rsidR="00524023" w:rsidRPr="001C7E11" w:rsidRDefault="00524023" w:rsidP="00B33474">
            <w:pPr>
              <w:pStyle w:val="TAC"/>
              <w:rPr>
                <w:rFonts w:eastAsiaTheme="minorEastAsia"/>
                <w:lang w:val="en-US" w:eastAsia="zh-CN"/>
              </w:rPr>
            </w:pPr>
          </w:p>
        </w:tc>
      </w:tr>
      <w:tr w:rsidR="00524023" w:rsidRPr="001C7E11" w14:paraId="6BFEF20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42CA3E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996416"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A1612E"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C19FC9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0BFC6016" w14:textId="77777777" w:rsidR="00524023" w:rsidRPr="001C7E11" w:rsidRDefault="00524023" w:rsidP="00B33474">
            <w:pPr>
              <w:pStyle w:val="TAC"/>
              <w:rPr>
                <w:rFonts w:eastAsiaTheme="minorEastAsia"/>
                <w:lang w:val="en-US" w:eastAsia="zh-CN"/>
              </w:rPr>
            </w:pPr>
          </w:p>
        </w:tc>
      </w:tr>
      <w:tr w:rsidR="00524023" w:rsidRPr="001C7E11" w14:paraId="07BBE76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E98B03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lastRenderedPageBreak/>
              <w:t>CA_n1A-n78(2A)-n102C</w:t>
            </w:r>
          </w:p>
        </w:tc>
        <w:tc>
          <w:tcPr>
            <w:tcW w:w="1718" w:type="dxa"/>
            <w:tcBorders>
              <w:top w:val="single" w:sz="4" w:space="0" w:color="auto"/>
              <w:left w:val="single" w:sz="4" w:space="0" w:color="auto"/>
              <w:bottom w:val="nil"/>
              <w:right w:val="single" w:sz="4" w:space="0" w:color="auto"/>
            </w:tcBorders>
            <w:vAlign w:val="center"/>
          </w:tcPr>
          <w:p w14:paraId="32AC2F2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1298CAF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0AAF7EF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CA_n1A-n102C</w:t>
            </w:r>
          </w:p>
          <w:p w14:paraId="09A6684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4FFC300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CA_n78A-n102C</w:t>
            </w:r>
          </w:p>
          <w:p w14:paraId="18CA94F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EC2AD11"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D76220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3803E02D"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259D2256" w14:textId="77777777" w:rsidTr="00B33474">
        <w:trPr>
          <w:trHeight w:val="29"/>
        </w:trPr>
        <w:tc>
          <w:tcPr>
            <w:tcW w:w="2046" w:type="dxa"/>
            <w:tcBorders>
              <w:top w:val="nil"/>
              <w:left w:val="single" w:sz="4" w:space="0" w:color="auto"/>
              <w:bottom w:val="nil"/>
              <w:right w:val="single" w:sz="4" w:space="0" w:color="auto"/>
            </w:tcBorders>
            <w:vAlign w:val="center"/>
          </w:tcPr>
          <w:p w14:paraId="4EA9381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D9330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88671E"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2E8CB3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7C96E67" w14:textId="77777777" w:rsidR="00524023" w:rsidRPr="001C7E11" w:rsidRDefault="00524023" w:rsidP="00B33474">
            <w:pPr>
              <w:pStyle w:val="TAC"/>
              <w:rPr>
                <w:rFonts w:eastAsiaTheme="minorEastAsia"/>
                <w:lang w:val="en-US" w:eastAsia="zh-CN"/>
              </w:rPr>
            </w:pPr>
          </w:p>
        </w:tc>
      </w:tr>
      <w:tr w:rsidR="00524023" w:rsidRPr="001C7E11" w14:paraId="7B941A1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83B0A9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1147E6"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0199F"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4E3C52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410F1B38" w14:textId="77777777" w:rsidR="00524023" w:rsidRPr="001C7E11" w:rsidRDefault="00524023" w:rsidP="00B33474">
            <w:pPr>
              <w:pStyle w:val="TAC"/>
              <w:rPr>
                <w:rFonts w:eastAsiaTheme="minorEastAsia"/>
                <w:lang w:val="en-US" w:eastAsia="zh-CN"/>
              </w:rPr>
            </w:pPr>
          </w:p>
        </w:tc>
      </w:tr>
      <w:tr w:rsidR="00524023" w:rsidRPr="001C7E11" w14:paraId="628BD89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BB8FF80"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032EBF2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3366D83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0B81623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7DA0C2B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B5B13A4"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100D4BB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691EED8B"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09C2032C" w14:textId="77777777" w:rsidTr="00B33474">
        <w:trPr>
          <w:trHeight w:val="29"/>
        </w:trPr>
        <w:tc>
          <w:tcPr>
            <w:tcW w:w="2046" w:type="dxa"/>
            <w:tcBorders>
              <w:top w:val="nil"/>
              <w:left w:val="single" w:sz="4" w:space="0" w:color="auto"/>
              <w:bottom w:val="nil"/>
              <w:right w:val="single" w:sz="4" w:space="0" w:color="auto"/>
            </w:tcBorders>
            <w:vAlign w:val="center"/>
          </w:tcPr>
          <w:p w14:paraId="2A00222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2BB03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155EEB"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BE724C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D7AC41B" w14:textId="77777777" w:rsidR="00524023" w:rsidRPr="001C7E11" w:rsidRDefault="00524023" w:rsidP="00B33474">
            <w:pPr>
              <w:pStyle w:val="TAC"/>
              <w:rPr>
                <w:rFonts w:eastAsiaTheme="minorEastAsia"/>
                <w:lang w:val="en-US" w:eastAsia="zh-CN"/>
              </w:rPr>
            </w:pPr>
          </w:p>
        </w:tc>
      </w:tr>
      <w:tr w:rsidR="00524023" w:rsidRPr="001C7E11" w14:paraId="251DF53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3006DC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80270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656F17"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363867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1C2A7D84" w14:textId="77777777" w:rsidR="00524023" w:rsidRPr="001C7E11" w:rsidRDefault="00524023" w:rsidP="00B33474">
            <w:pPr>
              <w:pStyle w:val="TAC"/>
              <w:rPr>
                <w:rFonts w:eastAsiaTheme="minorEastAsia"/>
                <w:lang w:val="en-US" w:eastAsia="zh-CN"/>
              </w:rPr>
            </w:pPr>
          </w:p>
        </w:tc>
      </w:tr>
      <w:tr w:rsidR="00524023" w:rsidRPr="001C7E11" w14:paraId="0EE518E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95504AB"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1DA0C4C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3BA8CF2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5620812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3807C1E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CA5D997"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21992B3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C1B505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54DCEBD3" w14:textId="77777777" w:rsidTr="00B33474">
        <w:trPr>
          <w:trHeight w:val="29"/>
        </w:trPr>
        <w:tc>
          <w:tcPr>
            <w:tcW w:w="2046" w:type="dxa"/>
            <w:tcBorders>
              <w:top w:val="nil"/>
              <w:left w:val="single" w:sz="4" w:space="0" w:color="auto"/>
              <w:bottom w:val="nil"/>
              <w:right w:val="single" w:sz="4" w:space="0" w:color="auto"/>
            </w:tcBorders>
            <w:vAlign w:val="center"/>
          </w:tcPr>
          <w:p w14:paraId="05F8475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D5485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42D5C"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F8CE56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B49AF74" w14:textId="77777777" w:rsidR="00524023" w:rsidRPr="001C7E11" w:rsidRDefault="00524023" w:rsidP="00B33474">
            <w:pPr>
              <w:pStyle w:val="TAC"/>
              <w:rPr>
                <w:rFonts w:eastAsiaTheme="minorEastAsia"/>
                <w:lang w:val="en-US" w:eastAsia="zh-CN"/>
              </w:rPr>
            </w:pPr>
          </w:p>
        </w:tc>
      </w:tr>
      <w:tr w:rsidR="00524023" w:rsidRPr="001C7E11" w14:paraId="042B2A3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A4FF31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2C9ED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D6FC91"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CA42BA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12C865B" w14:textId="77777777" w:rsidR="00524023" w:rsidRPr="001C7E11" w:rsidRDefault="00524023" w:rsidP="00B33474">
            <w:pPr>
              <w:pStyle w:val="TAC"/>
              <w:rPr>
                <w:rFonts w:eastAsiaTheme="minorEastAsia"/>
                <w:lang w:val="en-US" w:eastAsia="zh-CN"/>
              </w:rPr>
            </w:pPr>
          </w:p>
        </w:tc>
      </w:tr>
      <w:tr w:rsidR="00524023" w:rsidRPr="001C7E11" w14:paraId="5052A6B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6FFAC6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1985507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CA_n1A-n78A</w:t>
            </w:r>
          </w:p>
          <w:p w14:paraId="2A6BF04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CA_n1A-n102A</w:t>
            </w:r>
          </w:p>
          <w:p w14:paraId="09ED4C2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6F8F39C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4A85751" w14:textId="77777777" w:rsidR="00524023" w:rsidRPr="001C7E11" w:rsidRDefault="00524023" w:rsidP="00B33474">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292A97F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6214BAE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0C7E5001" w14:textId="77777777" w:rsidTr="00B33474">
        <w:trPr>
          <w:trHeight w:val="29"/>
        </w:trPr>
        <w:tc>
          <w:tcPr>
            <w:tcW w:w="2046" w:type="dxa"/>
            <w:tcBorders>
              <w:top w:val="nil"/>
              <w:left w:val="single" w:sz="4" w:space="0" w:color="auto"/>
              <w:bottom w:val="nil"/>
              <w:right w:val="single" w:sz="4" w:space="0" w:color="auto"/>
            </w:tcBorders>
            <w:vAlign w:val="center"/>
          </w:tcPr>
          <w:p w14:paraId="0DD2141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5A9CB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3BD055" w14:textId="77777777" w:rsidR="00524023" w:rsidRPr="001C7E11" w:rsidRDefault="00524023" w:rsidP="00B33474">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BB4264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392CF34B" w14:textId="77777777" w:rsidR="00524023" w:rsidRPr="001C7E11" w:rsidRDefault="00524023" w:rsidP="00B33474">
            <w:pPr>
              <w:pStyle w:val="TAC"/>
              <w:rPr>
                <w:rFonts w:eastAsiaTheme="minorEastAsia"/>
                <w:lang w:val="en-US" w:eastAsia="zh-CN"/>
              </w:rPr>
            </w:pPr>
          </w:p>
        </w:tc>
      </w:tr>
      <w:tr w:rsidR="00524023" w:rsidRPr="001C7E11" w14:paraId="16CFDB3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4CFDBF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36E6B5"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3D5BE8" w14:textId="77777777" w:rsidR="00524023" w:rsidRPr="001C7E11" w:rsidRDefault="00524023" w:rsidP="00B33474">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AFBCF4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194C150A" w14:textId="77777777" w:rsidR="00524023" w:rsidRPr="001C7E11" w:rsidRDefault="00524023" w:rsidP="00B33474">
            <w:pPr>
              <w:pStyle w:val="TAC"/>
              <w:rPr>
                <w:rFonts w:eastAsiaTheme="minorEastAsia"/>
                <w:lang w:val="en-US" w:eastAsia="zh-CN"/>
              </w:rPr>
            </w:pPr>
          </w:p>
        </w:tc>
      </w:tr>
      <w:tr w:rsidR="00524023" w:rsidRPr="001C7E11" w14:paraId="7E932C3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F1A1B8F" w14:textId="77777777" w:rsidR="00524023" w:rsidRPr="001C7E11" w:rsidRDefault="00524023" w:rsidP="00B33474">
            <w:pPr>
              <w:pStyle w:val="TAC"/>
              <w:rPr>
                <w:rFonts w:eastAsiaTheme="minorEastAsia"/>
                <w:lang w:val="en-US" w:eastAsia="zh-CN"/>
              </w:rPr>
            </w:pPr>
            <w:r w:rsidRPr="001C7E11">
              <w:rPr>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67A00E78" w14:textId="77777777" w:rsidR="00524023" w:rsidRPr="00E61D25"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CA_n1A-n78A</w:t>
            </w:r>
          </w:p>
          <w:p w14:paraId="0258036A" w14:textId="77777777" w:rsidR="00524023"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CA_n1A-n105A</w:t>
            </w:r>
          </w:p>
          <w:p w14:paraId="0587A99E" w14:textId="77777777" w:rsidR="00524023" w:rsidRPr="001C7E11" w:rsidRDefault="00524023" w:rsidP="00B33474">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4082B70A" w14:textId="77777777" w:rsidR="00524023" w:rsidRPr="001C7E11" w:rsidRDefault="00524023" w:rsidP="00B33474">
            <w:pPr>
              <w:pStyle w:val="TAC"/>
              <w:rPr>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B4E4A5" w14:textId="77777777" w:rsidR="00524023" w:rsidRPr="001C7E11" w:rsidRDefault="00524023" w:rsidP="00B33474">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3B47FAF"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7D49CC92" w14:textId="77777777" w:rsidTr="00B33474">
        <w:trPr>
          <w:trHeight w:val="29"/>
        </w:trPr>
        <w:tc>
          <w:tcPr>
            <w:tcW w:w="2046" w:type="dxa"/>
            <w:tcBorders>
              <w:top w:val="nil"/>
              <w:left w:val="single" w:sz="4" w:space="0" w:color="auto"/>
              <w:bottom w:val="nil"/>
              <w:right w:val="single" w:sz="4" w:space="0" w:color="auto"/>
            </w:tcBorders>
            <w:vAlign w:val="center"/>
          </w:tcPr>
          <w:p w14:paraId="6F1463C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44471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693FE9" w14:textId="77777777" w:rsidR="00524023" w:rsidRPr="001C7E11" w:rsidRDefault="00524023" w:rsidP="00B33474">
            <w:pPr>
              <w:pStyle w:val="TAC"/>
              <w:rPr>
                <w:color w:val="000000"/>
                <w:lang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C5AAC7" w14:textId="77777777" w:rsidR="00524023" w:rsidRPr="001C7E11" w:rsidRDefault="00524023" w:rsidP="00B33474">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C358C08" w14:textId="77777777" w:rsidR="00524023" w:rsidRPr="001C7E11" w:rsidRDefault="00524023" w:rsidP="00B33474">
            <w:pPr>
              <w:pStyle w:val="TAC"/>
              <w:rPr>
                <w:rFonts w:eastAsiaTheme="minorEastAsia"/>
                <w:lang w:val="en-US" w:eastAsia="zh-CN"/>
              </w:rPr>
            </w:pPr>
          </w:p>
        </w:tc>
      </w:tr>
      <w:tr w:rsidR="00524023" w:rsidRPr="001C7E11" w14:paraId="5B2B476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339E9B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C6C71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D0F2D4" w14:textId="77777777" w:rsidR="00524023" w:rsidRPr="001C7E11" w:rsidRDefault="00524023" w:rsidP="00B33474">
            <w:pPr>
              <w:pStyle w:val="TAC"/>
              <w:rPr>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600ACAC" w14:textId="77777777" w:rsidR="00524023" w:rsidRPr="001C7E11" w:rsidRDefault="00524023" w:rsidP="00B33474">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2ED0D7E" w14:textId="77777777" w:rsidR="00524023" w:rsidRPr="001C7E11" w:rsidRDefault="00524023" w:rsidP="00B33474">
            <w:pPr>
              <w:pStyle w:val="TAC"/>
              <w:rPr>
                <w:rFonts w:eastAsiaTheme="minorEastAsia"/>
                <w:lang w:val="en-US" w:eastAsia="zh-CN"/>
              </w:rPr>
            </w:pPr>
          </w:p>
        </w:tc>
      </w:tr>
      <w:tr w:rsidR="00524023" w:rsidRPr="001C7E11" w14:paraId="3369BA7E" w14:textId="77777777" w:rsidTr="00B33474">
        <w:trPr>
          <w:trHeight w:val="29"/>
        </w:trPr>
        <w:tc>
          <w:tcPr>
            <w:tcW w:w="2046" w:type="dxa"/>
            <w:tcBorders>
              <w:top w:val="nil"/>
              <w:left w:val="single" w:sz="4" w:space="0" w:color="auto"/>
              <w:bottom w:val="nil"/>
              <w:right w:val="single" w:sz="4" w:space="0" w:color="auto"/>
            </w:tcBorders>
            <w:vAlign w:val="center"/>
          </w:tcPr>
          <w:p w14:paraId="26602AB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5252B013" w14:textId="77777777" w:rsidR="00524023" w:rsidRPr="001C7E11" w:rsidRDefault="00524023" w:rsidP="00B33474">
            <w:pPr>
              <w:pStyle w:val="TAC"/>
              <w:rPr>
                <w:rFonts w:eastAsiaTheme="minorEastAsia"/>
                <w:lang w:val="en-US"/>
              </w:rPr>
            </w:pPr>
            <w:r w:rsidRPr="001C7E11">
              <w:rPr>
                <w:rFonts w:eastAsiaTheme="minorEastAsia"/>
                <w:lang w:val="en-US"/>
              </w:rPr>
              <w:t>CA_n2A-n5A</w:t>
            </w:r>
          </w:p>
          <w:p w14:paraId="4939B8B2" w14:textId="77777777" w:rsidR="00524023" w:rsidRPr="001C7E11" w:rsidRDefault="00524023" w:rsidP="00B33474">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466F5ECD" w14:textId="77777777" w:rsidR="00524023" w:rsidRPr="001C7E11" w:rsidRDefault="00524023" w:rsidP="00B33474">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994CC0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63A4B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B31CE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AB734F9" w14:textId="77777777" w:rsidTr="00B33474">
        <w:trPr>
          <w:trHeight w:val="29"/>
        </w:trPr>
        <w:tc>
          <w:tcPr>
            <w:tcW w:w="2046" w:type="dxa"/>
            <w:tcBorders>
              <w:top w:val="nil"/>
              <w:left w:val="single" w:sz="4" w:space="0" w:color="auto"/>
              <w:bottom w:val="nil"/>
              <w:right w:val="single" w:sz="4" w:space="0" w:color="auto"/>
            </w:tcBorders>
            <w:vAlign w:val="center"/>
          </w:tcPr>
          <w:p w14:paraId="7A243A0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D4137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FB70C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21829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9CAD75" w14:textId="77777777" w:rsidR="00524023" w:rsidRPr="001C7E11" w:rsidRDefault="00524023" w:rsidP="00B33474">
            <w:pPr>
              <w:pStyle w:val="TAC"/>
              <w:rPr>
                <w:rFonts w:eastAsiaTheme="minorEastAsia"/>
                <w:lang w:val="en-US" w:eastAsia="zh-CN"/>
              </w:rPr>
            </w:pPr>
          </w:p>
        </w:tc>
      </w:tr>
      <w:tr w:rsidR="00524023" w:rsidRPr="001C7E11" w14:paraId="0EC39DB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1781BA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C8F44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4F831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64A72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C6E4E6D" w14:textId="77777777" w:rsidR="00524023" w:rsidRPr="001C7E11" w:rsidRDefault="00524023" w:rsidP="00B33474">
            <w:pPr>
              <w:pStyle w:val="TAC"/>
              <w:rPr>
                <w:rFonts w:eastAsiaTheme="minorEastAsia"/>
                <w:lang w:val="en-US" w:eastAsia="zh-CN"/>
              </w:rPr>
            </w:pPr>
          </w:p>
        </w:tc>
      </w:tr>
      <w:tr w:rsidR="00524023" w:rsidRPr="001C7E11" w14:paraId="3432519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1864176"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168A0664" w14:textId="77777777" w:rsidR="00524023" w:rsidRPr="00E61D25" w:rsidRDefault="00524023" w:rsidP="00B33474">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4823D87C" w14:textId="77777777" w:rsidR="00524023" w:rsidRPr="00E61D25" w:rsidRDefault="00524023" w:rsidP="00B33474">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2234EE32" w14:textId="77777777" w:rsidR="00524023" w:rsidRPr="001C7E11" w:rsidRDefault="00524023" w:rsidP="00B33474">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63A2A790"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203306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7F63D6BF"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7FAA062E" w14:textId="77777777" w:rsidTr="00B33474">
        <w:trPr>
          <w:trHeight w:val="29"/>
        </w:trPr>
        <w:tc>
          <w:tcPr>
            <w:tcW w:w="2046" w:type="dxa"/>
            <w:tcBorders>
              <w:top w:val="nil"/>
              <w:left w:val="single" w:sz="4" w:space="0" w:color="auto"/>
              <w:bottom w:val="nil"/>
              <w:right w:val="single" w:sz="4" w:space="0" w:color="auto"/>
            </w:tcBorders>
            <w:vAlign w:val="center"/>
          </w:tcPr>
          <w:p w14:paraId="0971504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2234C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5050FF"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402D2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67108422" w14:textId="77777777" w:rsidR="00524023" w:rsidRPr="001C7E11" w:rsidRDefault="00524023" w:rsidP="00B33474">
            <w:pPr>
              <w:pStyle w:val="TAC"/>
              <w:rPr>
                <w:rFonts w:eastAsiaTheme="minorEastAsia"/>
                <w:lang w:val="en-US" w:eastAsia="zh-CN"/>
              </w:rPr>
            </w:pPr>
          </w:p>
        </w:tc>
      </w:tr>
      <w:tr w:rsidR="00524023" w:rsidRPr="001C7E11" w14:paraId="2424AC5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8BC204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2E15B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04A903" w14:textId="77777777" w:rsidR="00524023" w:rsidRPr="001C7E11" w:rsidRDefault="00524023" w:rsidP="00B33474">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8D4982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7EDDF59E" w14:textId="77777777" w:rsidR="00524023" w:rsidRPr="001C7E11" w:rsidRDefault="00524023" w:rsidP="00B33474">
            <w:pPr>
              <w:pStyle w:val="TAC"/>
              <w:rPr>
                <w:rFonts w:eastAsiaTheme="minorEastAsia"/>
                <w:lang w:val="en-US" w:eastAsia="zh-CN"/>
              </w:rPr>
            </w:pPr>
          </w:p>
        </w:tc>
      </w:tr>
      <w:tr w:rsidR="00524023" w:rsidRPr="001C7E11" w14:paraId="66254243" w14:textId="77777777" w:rsidTr="00B33474">
        <w:trPr>
          <w:trHeight w:val="29"/>
        </w:trPr>
        <w:tc>
          <w:tcPr>
            <w:tcW w:w="2046" w:type="dxa"/>
            <w:tcBorders>
              <w:top w:val="nil"/>
              <w:left w:val="single" w:sz="4" w:space="0" w:color="auto"/>
              <w:bottom w:val="nil"/>
              <w:right w:val="single" w:sz="4" w:space="0" w:color="auto"/>
            </w:tcBorders>
            <w:vAlign w:val="center"/>
          </w:tcPr>
          <w:p w14:paraId="2DF4DF93" w14:textId="77777777" w:rsidR="00524023" w:rsidRPr="001C7E11" w:rsidRDefault="00524023" w:rsidP="00B33474">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2631CCF1"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CA_n2A-n5A</w:t>
            </w:r>
          </w:p>
          <w:p w14:paraId="5F8FF86A"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3139E38F"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14DBB1C1"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3EF38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9128280" w14:textId="77777777" w:rsidR="00524023" w:rsidRPr="001C7E11" w:rsidRDefault="00524023" w:rsidP="00B33474">
            <w:pPr>
              <w:pStyle w:val="TAC"/>
              <w:rPr>
                <w:rFonts w:eastAsiaTheme="minorEastAsia"/>
                <w:lang w:val="en-US" w:eastAsia="zh-CN"/>
              </w:rPr>
            </w:pPr>
            <w:r w:rsidRPr="001C7E11">
              <w:rPr>
                <w:rFonts w:eastAsiaTheme="minorEastAsia"/>
                <w:color w:val="000000"/>
                <w:lang w:val="en-US" w:eastAsia="zh-CN" w:bidi="ar"/>
              </w:rPr>
              <w:t>0</w:t>
            </w:r>
          </w:p>
        </w:tc>
      </w:tr>
      <w:tr w:rsidR="00524023" w:rsidRPr="001C7E11" w14:paraId="3B7B7296" w14:textId="77777777" w:rsidTr="00B33474">
        <w:trPr>
          <w:trHeight w:val="29"/>
        </w:trPr>
        <w:tc>
          <w:tcPr>
            <w:tcW w:w="2046" w:type="dxa"/>
            <w:tcBorders>
              <w:top w:val="nil"/>
              <w:left w:val="single" w:sz="4" w:space="0" w:color="auto"/>
              <w:bottom w:val="nil"/>
              <w:right w:val="single" w:sz="4" w:space="0" w:color="auto"/>
            </w:tcBorders>
            <w:vAlign w:val="center"/>
          </w:tcPr>
          <w:p w14:paraId="3E6BF56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B2744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242F19"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2FA15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4E00A4" w14:textId="77777777" w:rsidR="00524023" w:rsidRPr="001C7E11" w:rsidRDefault="00524023" w:rsidP="00B33474">
            <w:pPr>
              <w:pStyle w:val="TAC"/>
              <w:rPr>
                <w:rFonts w:eastAsiaTheme="minorEastAsia"/>
                <w:lang w:val="en-US" w:eastAsia="zh-CN"/>
              </w:rPr>
            </w:pPr>
          </w:p>
        </w:tc>
      </w:tr>
      <w:tr w:rsidR="00524023" w:rsidRPr="001C7E11" w14:paraId="0CF6725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9E7CAA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54FF5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494AF" w14:textId="77777777" w:rsidR="00524023" w:rsidRPr="001C7E11" w:rsidRDefault="00524023" w:rsidP="00B33474">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D58BC8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2044DD9C" w14:textId="77777777" w:rsidR="00524023" w:rsidRPr="001C7E11" w:rsidRDefault="00524023" w:rsidP="00B33474">
            <w:pPr>
              <w:pStyle w:val="TAC"/>
              <w:rPr>
                <w:rFonts w:eastAsiaTheme="minorEastAsia"/>
                <w:lang w:val="en-US" w:eastAsia="zh-CN"/>
              </w:rPr>
            </w:pPr>
          </w:p>
        </w:tc>
      </w:tr>
      <w:tr w:rsidR="00524023" w:rsidRPr="001C7E11" w14:paraId="4421BAF9" w14:textId="77777777" w:rsidTr="00B33474">
        <w:trPr>
          <w:trHeight w:val="29"/>
        </w:trPr>
        <w:tc>
          <w:tcPr>
            <w:tcW w:w="2046" w:type="dxa"/>
            <w:tcBorders>
              <w:top w:val="nil"/>
              <w:left w:val="single" w:sz="4" w:space="0" w:color="auto"/>
              <w:bottom w:val="nil"/>
              <w:right w:val="single" w:sz="4" w:space="0" w:color="auto"/>
            </w:tcBorders>
            <w:vAlign w:val="center"/>
          </w:tcPr>
          <w:p w14:paraId="658DC7E0" w14:textId="77777777" w:rsidR="00524023" w:rsidRPr="001C7E11" w:rsidRDefault="00524023" w:rsidP="00B33474">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0B39CCC5"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CA_n2A-n5A</w:t>
            </w:r>
          </w:p>
          <w:p w14:paraId="437166BA"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707EBA25"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CA_n5A-n48A</w:t>
            </w:r>
          </w:p>
          <w:p w14:paraId="48B80FB5"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583F6CBE"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43B94A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CC1DC00" w14:textId="77777777" w:rsidR="00524023" w:rsidRPr="001C7E11" w:rsidRDefault="00524023" w:rsidP="00B33474">
            <w:pPr>
              <w:pStyle w:val="TAC"/>
              <w:rPr>
                <w:rFonts w:eastAsiaTheme="minorEastAsia"/>
                <w:lang w:val="en-US" w:eastAsia="zh-CN"/>
              </w:rPr>
            </w:pPr>
            <w:r w:rsidRPr="001C7E11">
              <w:rPr>
                <w:rFonts w:eastAsiaTheme="minorEastAsia"/>
                <w:color w:val="000000"/>
                <w:lang w:val="en-US" w:eastAsia="zh-CN" w:bidi="ar"/>
              </w:rPr>
              <w:t>0</w:t>
            </w:r>
          </w:p>
        </w:tc>
      </w:tr>
      <w:tr w:rsidR="00524023" w:rsidRPr="001C7E11" w14:paraId="29D033D9" w14:textId="77777777" w:rsidTr="00B33474">
        <w:trPr>
          <w:trHeight w:val="29"/>
        </w:trPr>
        <w:tc>
          <w:tcPr>
            <w:tcW w:w="2046" w:type="dxa"/>
            <w:tcBorders>
              <w:top w:val="nil"/>
              <w:left w:val="single" w:sz="4" w:space="0" w:color="auto"/>
              <w:bottom w:val="nil"/>
              <w:right w:val="single" w:sz="4" w:space="0" w:color="auto"/>
            </w:tcBorders>
            <w:vAlign w:val="center"/>
          </w:tcPr>
          <w:p w14:paraId="5D0ECD8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EFA38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61A366"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3C657B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201B9D" w14:textId="77777777" w:rsidR="00524023" w:rsidRPr="001C7E11" w:rsidRDefault="00524023" w:rsidP="00B33474">
            <w:pPr>
              <w:pStyle w:val="TAC"/>
              <w:rPr>
                <w:rFonts w:eastAsiaTheme="minorEastAsia"/>
                <w:lang w:val="en-US" w:eastAsia="zh-CN"/>
              </w:rPr>
            </w:pPr>
          </w:p>
        </w:tc>
      </w:tr>
      <w:tr w:rsidR="00524023" w:rsidRPr="001C7E11" w14:paraId="42B97D4F" w14:textId="77777777" w:rsidTr="00B33474">
        <w:trPr>
          <w:trHeight w:val="29"/>
        </w:trPr>
        <w:tc>
          <w:tcPr>
            <w:tcW w:w="2046" w:type="dxa"/>
            <w:tcBorders>
              <w:top w:val="nil"/>
              <w:left w:val="single" w:sz="4" w:space="0" w:color="auto"/>
              <w:bottom w:val="nil"/>
              <w:right w:val="single" w:sz="4" w:space="0" w:color="auto"/>
            </w:tcBorders>
            <w:vAlign w:val="center"/>
          </w:tcPr>
          <w:p w14:paraId="3361CF3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566FF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1C5B8" w14:textId="77777777" w:rsidR="00524023" w:rsidRPr="001C7E11" w:rsidRDefault="00524023" w:rsidP="00B33474">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1DB1B2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5DACA16B" w14:textId="77777777" w:rsidR="00524023" w:rsidRPr="001C7E11" w:rsidRDefault="00524023" w:rsidP="00B33474">
            <w:pPr>
              <w:pStyle w:val="TAC"/>
              <w:rPr>
                <w:rFonts w:eastAsiaTheme="minorEastAsia"/>
                <w:lang w:val="en-US" w:eastAsia="zh-CN"/>
              </w:rPr>
            </w:pPr>
          </w:p>
        </w:tc>
      </w:tr>
      <w:tr w:rsidR="00524023" w:rsidRPr="001C7E11" w14:paraId="78497DC5" w14:textId="77777777" w:rsidTr="00B33474">
        <w:trPr>
          <w:trHeight w:val="29"/>
        </w:trPr>
        <w:tc>
          <w:tcPr>
            <w:tcW w:w="2046" w:type="dxa"/>
            <w:tcBorders>
              <w:top w:val="nil"/>
              <w:left w:val="single" w:sz="4" w:space="0" w:color="auto"/>
              <w:bottom w:val="nil"/>
              <w:right w:val="single" w:sz="4" w:space="0" w:color="auto"/>
            </w:tcBorders>
            <w:vAlign w:val="center"/>
          </w:tcPr>
          <w:p w14:paraId="610907B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79739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540A3F"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19FB0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C074B1" w14:textId="77777777" w:rsidR="00524023" w:rsidRPr="001C7E11" w:rsidRDefault="00524023" w:rsidP="00B33474">
            <w:pPr>
              <w:pStyle w:val="TAC"/>
              <w:rPr>
                <w:rFonts w:eastAsiaTheme="minorEastAsia"/>
                <w:lang w:val="en-US" w:eastAsia="zh-CN"/>
              </w:rPr>
            </w:pPr>
            <w:r w:rsidRPr="001C7E11">
              <w:rPr>
                <w:rFonts w:eastAsiaTheme="minorEastAsia"/>
                <w:color w:val="000000"/>
                <w:lang w:val="en-US" w:eastAsia="zh-CN" w:bidi="ar"/>
              </w:rPr>
              <w:t>1</w:t>
            </w:r>
          </w:p>
        </w:tc>
      </w:tr>
      <w:tr w:rsidR="00524023" w:rsidRPr="001C7E11" w14:paraId="25CF3A01" w14:textId="77777777" w:rsidTr="00B33474">
        <w:trPr>
          <w:trHeight w:val="29"/>
        </w:trPr>
        <w:tc>
          <w:tcPr>
            <w:tcW w:w="2046" w:type="dxa"/>
            <w:tcBorders>
              <w:top w:val="nil"/>
              <w:left w:val="single" w:sz="4" w:space="0" w:color="auto"/>
              <w:bottom w:val="nil"/>
              <w:right w:val="single" w:sz="4" w:space="0" w:color="auto"/>
            </w:tcBorders>
            <w:vAlign w:val="center"/>
          </w:tcPr>
          <w:p w14:paraId="366AD5B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96B88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312EF1"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E2939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445D37D" w14:textId="77777777" w:rsidR="00524023" w:rsidRPr="001C7E11" w:rsidRDefault="00524023" w:rsidP="00B33474">
            <w:pPr>
              <w:pStyle w:val="TAC"/>
              <w:rPr>
                <w:rFonts w:eastAsiaTheme="minorEastAsia"/>
                <w:lang w:val="en-US" w:eastAsia="zh-CN"/>
              </w:rPr>
            </w:pPr>
          </w:p>
        </w:tc>
      </w:tr>
      <w:tr w:rsidR="00524023" w:rsidRPr="001C7E11" w14:paraId="1ED565DD" w14:textId="77777777" w:rsidTr="00B33474">
        <w:trPr>
          <w:trHeight w:val="29"/>
        </w:trPr>
        <w:tc>
          <w:tcPr>
            <w:tcW w:w="2046" w:type="dxa"/>
            <w:tcBorders>
              <w:top w:val="nil"/>
              <w:left w:val="single" w:sz="4" w:space="0" w:color="auto"/>
              <w:bottom w:val="nil"/>
              <w:right w:val="single" w:sz="4" w:space="0" w:color="auto"/>
            </w:tcBorders>
            <w:vAlign w:val="center"/>
          </w:tcPr>
          <w:p w14:paraId="19F0F8C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85B26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1A02C4" w14:textId="77777777" w:rsidR="00524023" w:rsidRPr="001C7E11" w:rsidRDefault="00524023" w:rsidP="00B33474">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0E901E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45F9E510" w14:textId="77777777" w:rsidR="00524023" w:rsidRPr="001C7E11" w:rsidRDefault="00524023" w:rsidP="00B33474">
            <w:pPr>
              <w:pStyle w:val="TAC"/>
              <w:rPr>
                <w:rFonts w:eastAsiaTheme="minorEastAsia"/>
                <w:lang w:val="en-US" w:eastAsia="zh-CN"/>
              </w:rPr>
            </w:pPr>
          </w:p>
        </w:tc>
      </w:tr>
      <w:tr w:rsidR="00524023" w:rsidRPr="001C7E11" w14:paraId="7C960983" w14:textId="77777777" w:rsidTr="00B33474">
        <w:trPr>
          <w:trHeight w:val="29"/>
        </w:trPr>
        <w:tc>
          <w:tcPr>
            <w:tcW w:w="2046" w:type="dxa"/>
            <w:tcBorders>
              <w:top w:val="nil"/>
              <w:left w:val="single" w:sz="4" w:space="0" w:color="auto"/>
              <w:bottom w:val="nil"/>
              <w:right w:val="single" w:sz="4" w:space="0" w:color="auto"/>
            </w:tcBorders>
            <w:vAlign w:val="center"/>
          </w:tcPr>
          <w:p w14:paraId="7BB19AF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92BAB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2C9BE"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D232C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4F2AAFA" w14:textId="77777777" w:rsidR="00524023" w:rsidRPr="001C7E11" w:rsidRDefault="00524023" w:rsidP="00B33474">
            <w:pPr>
              <w:pStyle w:val="TAC"/>
              <w:rPr>
                <w:rFonts w:eastAsiaTheme="minorEastAsia"/>
                <w:lang w:val="en-US" w:eastAsia="zh-CN"/>
              </w:rPr>
            </w:pPr>
            <w:r w:rsidRPr="001C7E11">
              <w:rPr>
                <w:rFonts w:eastAsiaTheme="minorEastAsia"/>
                <w:color w:val="000000"/>
                <w:lang w:val="en-US" w:eastAsia="zh-CN" w:bidi="ar"/>
              </w:rPr>
              <w:t>2</w:t>
            </w:r>
          </w:p>
        </w:tc>
      </w:tr>
      <w:tr w:rsidR="00524023" w:rsidRPr="001C7E11" w14:paraId="638ACE16" w14:textId="77777777" w:rsidTr="00B33474">
        <w:trPr>
          <w:trHeight w:val="29"/>
        </w:trPr>
        <w:tc>
          <w:tcPr>
            <w:tcW w:w="2046" w:type="dxa"/>
            <w:tcBorders>
              <w:top w:val="nil"/>
              <w:left w:val="single" w:sz="4" w:space="0" w:color="auto"/>
              <w:bottom w:val="nil"/>
              <w:right w:val="single" w:sz="4" w:space="0" w:color="auto"/>
            </w:tcBorders>
            <w:vAlign w:val="center"/>
          </w:tcPr>
          <w:p w14:paraId="22F7D0D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13917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02F0A"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D95DF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1F588B8" w14:textId="77777777" w:rsidR="00524023" w:rsidRPr="001C7E11" w:rsidRDefault="00524023" w:rsidP="00B33474">
            <w:pPr>
              <w:pStyle w:val="TAC"/>
              <w:rPr>
                <w:rFonts w:eastAsiaTheme="minorEastAsia"/>
                <w:lang w:val="en-US" w:eastAsia="zh-CN"/>
              </w:rPr>
            </w:pPr>
          </w:p>
        </w:tc>
      </w:tr>
      <w:tr w:rsidR="00524023" w:rsidRPr="001C7E11" w14:paraId="54F8EFB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F111AA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3756E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0D892D" w14:textId="77777777" w:rsidR="00524023" w:rsidRPr="001C7E11" w:rsidRDefault="00524023" w:rsidP="00B33474">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E54521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13DE5F41" w14:textId="77777777" w:rsidR="00524023" w:rsidRPr="001C7E11" w:rsidRDefault="00524023" w:rsidP="00B33474">
            <w:pPr>
              <w:pStyle w:val="TAC"/>
              <w:rPr>
                <w:rFonts w:eastAsiaTheme="minorEastAsia"/>
                <w:lang w:val="en-US" w:eastAsia="zh-CN"/>
              </w:rPr>
            </w:pPr>
          </w:p>
        </w:tc>
      </w:tr>
      <w:tr w:rsidR="00524023" w:rsidRPr="001C7E11" w14:paraId="439F023D" w14:textId="77777777" w:rsidTr="00B33474">
        <w:trPr>
          <w:trHeight w:val="29"/>
        </w:trPr>
        <w:tc>
          <w:tcPr>
            <w:tcW w:w="2046" w:type="dxa"/>
            <w:tcBorders>
              <w:top w:val="nil"/>
              <w:left w:val="single" w:sz="4" w:space="0" w:color="auto"/>
              <w:bottom w:val="nil"/>
              <w:right w:val="single" w:sz="4" w:space="0" w:color="auto"/>
            </w:tcBorders>
            <w:vAlign w:val="center"/>
          </w:tcPr>
          <w:p w14:paraId="6D122F87" w14:textId="77777777" w:rsidR="00524023" w:rsidRPr="001C7E11" w:rsidRDefault="00524023" w:rsidP="00B33474">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6DB63046"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0166CC5E"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FBAEB04"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0D6F37D"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47CB1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471289" w14:textId="77777777" w:rsidR="00524023" w:rsidRPr="001C7E11" w:rsidRDefault="00524023" w:rsidP="00B33474">
            <w:pPr>
              <w:pStyle w:val="TAC"/>
              <w:rPr>
                <w:rFonts w:eastAsiaTheme="minorEastAsia"/>
                <w:lang w:val="en-US" w:eastAsia="zh-CN"/>
              </w:rPr>
            </w:pPr>
            <w:r w:rsidRPr="001C7E11">
              <w:rPr>
                <w:rFonts w:eastAsiaTheme="minorEastAsia"/>
                <w:color w:val="000000"/>
                <w:lang w:val="en-US" w:eastAsia="zh-CN" w:bidi="ar"/>
              </w:rPr>
              <w:t>0</w:t>
            </w:r>
          </w:p>
        </w:tc>
      </w:tr>
      <w:tr w:rsidR="00524023" w:rsidRPr="001C7E11" w14:paraId="504D7920" w14:textId="77777777" w:rsidTr="00B33474">
        <w:trPr>
          <w:trHeight w:val="29"/>
        </w:trPr>
        <w:tc>
          <w:tcPr>
            <w:tcW w:w="2046" w:type="dxa"/>
            <w:tcBorders>
              <w:top w:val="nil"/>
              <w:left w:val="single" w:sz="4" w:space="0" w:color="auto"/>
              <w:bottom w:val="nil"/>
              <w:right w:val="single" w:sz="4" w:space="0" w:color="auto"/>
            </w:tcBorders>
            <w:vAlign w:val="center"/>
          </w:tcPr>
          <w:p w14:paraId="4625AA4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02A15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F452E2"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1C7E7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52D922C" w14:textId="77777777" w:rsidR="00524023" w:rsidRPr="001C7E11" w:rsidRDefault="00524023" w:rsidP="00B33474">
            <w:pPr>
              <w:pStyle w:val="TAC"/>
              <w:rPr>
                <w:rFonts w:eastAsiaTheme="minorEastAsia"/>
                <w:lang w:val="en-US" w:eastAsia="zh-CN"/>
              </w:rPr>
            </w:pPr>
          </w:p>
        </w:tc>
      </w:tr>
      <w:tr w:rsidR="00524023" w:rsidRPr="001C7E11" w14:paraId="21B66A2A" w14:textId="77777777" w:rsidTr="00B33474">
        <w:trPr>
          <w:trHeight w:val="29"/>
        </w:trPr>
        <w:tc>
          <w:tcPr>
            <w:tcW w:w="2046" w:type="dxa"/>
            <w:tcBorders>
              <w:top w:val="nil"/>
              <w:left w:val="single" w:sz="4" w:space="0" w:color="auto"/>
              <w:bottom w:val="nil"/>
              <w:right w:val="single" w:sz="4" w:space="0" w:color="auto"/>
            </w:tcBorders>
            <w:vAlign w:val="center"/>
          </w:tcPr>
          <w:p w14:paraId="472CA3F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BA87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9B376B" w14:textId="77777777" w:rsidR="00524023" w:rsidRPr="001C7E11" w:rsidRDefault="00524023" w:rsidP="00B33474">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9AA01A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2A0F22CA" w14:textId="77777777" w:rsidR="00524023" w:rsidRPr="001C7E11" w:rsidRDefault="00524023" w:rsidP="00B33474">
            <w:pPr>
              <w:pStyle w:val="TAC"/>
              <w:rPr>
                <w:rFonts w:eastAsiaTheme="minorEastAsia"/>
                <w:lang w:val="en-US" w:eastAsia="zh-CN"/>
              </w:rPr>
            </w:pPr>
          </w:p>
        </w:tc>
      </w:tr>
      <w:tr w:rsidR="00524023" w:rsidRPr="001C7E11" w14:paraId="6ABBB9CE" w14:textId="77777777" w:rsidTr="00B33474">
        <w:trPr>
          <w:trHeight w:val="29"/>
        </w:trPr>
        <w:tc>
          <w:tcPr>
            <w:tcW w:w="2046" w:type="dxa"/>
            <w:tcBorders>
              <w:top w:val="nil"/>
              <w:left w:val="single" w:sz="4" w:space="0" w:color="auto"/>
              <w:bottom w:val="nil"/>
              <w:right w:val="single" w:sz="4" w:space="0" w:color="auto"/>
            </w:tcBorders>
            <w:vAlign w:val="center"/>
          </w:tcPr>
          <w:p w14:paraId="6E138B5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D6AB9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8228F6"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86A1C2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9C66274" w14:textId="77777777" w:rsidR="00524023" w:rsidRPr="001C7E11" w:rsidRDefault="00524023" w:rsidP="00B33474">
            <w:pPr>
              <w:pStyle w:val="TAC"/>
              <w:rPr>
                <w:rFonts w:eastAsiaTheme="minorEastAsia"/>
                <w:lang w:val="en-US" w:eastAsia="zh-CN"/>
              </w:rPr>
            </w:pPr>
            <w:r w:rsidRPr="001C7E11">
              <w:rPr>
                <w:rFonts w:eastAsiaTheme="minorEastAsia"/>
                <w:color w:val="000000"/>
                <w:lang w:val="en-US" w:eastAsia="zh-CN" w:bidi="ar"/>
              </w:rPr>
              <w:t>1</w:t>
            </w:r>
          </w:p>
        </w:tc>
      </w:tr>
      <w:tr w:rsidR="00524023" w:rsidRPr="001C7E11" w14:paraId="1EF6838E" w14:textId="77777777" w:rsidTr="00B33474">
        <w:trPr>
          <w:trHeight w:val="29"/>
        </w:trPr>
        <w:tc>
          <w:tcPr>
            <w:tcW w:w="2046" w:type="dxa"/>
            <w:tcBorders>
              <w:top w:val="nil"/>
              <w:left w:val="single" w:sz="4" w:space="0" w:color="auto"/>
              <w:bottom w:val="nil"/>
              <w:right w:val="single" w:sz="4" w:space="0" w:color="auto"/>
            </w:tcBorders>
            <w:vAlign w:val="center"/>
          </w:tcPr>
          <w:p w14:paraId="3ED4007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23570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CFB542" w14:textId="77777777" w:rsidR="00524023" w:rsidRPr="001C7E11" w:rsidRDefault="00524023" w:rsidP="00B33474">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69AADF" w14:textId="77777777" w:rsidR="00524023" w:rsidRPr="001C7E11" w:rsidRDefault="00524023" w:rsidP="00B33474">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CD1DA0" w14:textId="77777777" w:rsidR="00524023" w:rsidRPr="001C7E11" w:rsidRDefault="00524023" w:rsidP="00B33474">
            <w:pPr>
              <w:pStyle w:val="TAC"/>
              <w:rPr>
                <w:rFonts w:eastAsiaTheme="minorEastAsia"/>
                <w:lang w:val="en-US" w:eastAsia="zh-CN"/>
              </w:rPr>
            </w:pPr>
          </w:p>
        </w:tc>
      </w:tr>
      <w:tr w:rsidR="00524023" w:rsidRPr="001C7E11" w14:paraId="2FE1822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2219EF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DBAB3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530C8" w14:textId="77777777" w:rsidR="00524023" w:rsidRPr="001C7E11" w:rsidRDefault="00524023" w:rsidP="00B33474">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6D3888" w14:textId="77777777" w:rsidR="00524023" w:rsidRPr="001C7E11" w:rsidRDefault="00524023" w:rsidP="00B33474">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6A1E8502" w14:textId="77777777" w:rsidR="00524023" w:rsidRPr="001C7E11" w:rsidRDefault="00524023" w:rsidP="00B33474">
            <w:pPr>
              <w:pStyle w:val="TAC"/>
              <w:rPr>
                <w:rFonts w:eastAsiaTheme="minorEastAsia"/>
                <w:lang w:val="en-US" w:eastAsia="zh-CN"/>
              </w:rPr>
            </w:pPr>
          </w:p>
        </w:tc>
      </w:tr>
      <w:tr w:rsidR="00524023" w:rsidRPr="001C7E11" w14:paraId="641965EC" w14:textId="77777777" w:rsidTr="00B33474">
        <w:trPr>
          <w:trHeight w:val="29"/>
        </w:trPr>
        <w:tc>
          <w:tcPr>
            <w:tcW w:w="2046" w:type="dxa"/>
            <w:tcBorders>
              <w:top w:val="nil"/>
              <w:left w:val="single" w:sz="4" w:space="0" w:color="auto"/>
              <w:bottom w:val="nil"/>
              <w:right w:val="single" w:sz="4" w:space="0" w:color="auto"/>
            </w:tcBorders>
            <w:vAlign w:val="center"/>
          </w:tcPr>
          <w:p w14:paraId="794A151C"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2A18CD4F"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CA_n2A-n5A</w:t>
            </w:r>
          </w:p>
          <w:p w14:paraId="1489062D"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67BEA1D8"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1753CFD6" w14:textId="77777777" w:rsidR="00524023" w:rsidRPr="001C7E11" w:rsidRDefault="00524023" w:rsidP="00B33474">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58FB98"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1B8A832"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0</w:t>
            </w:r>
          </w:p>
        </w:tc>
      </w:tr>
      <w:tr w:rsidR="00524023" w:rsidRPr="001C7E11" w14:paraId="383A848C" w14:textId="77777777" w:rsidTr="00B33474">
        <w:trPr>
          <w:trHeight w:val="29"/>
        </w:trPr>
        <w:tc>
          <w:tcPr>
            <w:tcW w:w="2046" w:type="dxa"/>
            <w:tcBorders>
              <w:top w:val="nil"/>
              <w:left w:val="single" w:sz="4" w:space="0" w:color="auto"/>
              <w:bottom w:val="nil"/>
              <w:right w:val="single" w:sz="4" w:space="0" w:color="auto"/>
            </w:tcBorders>
            <w:vAlign w:val="center"/>
          </w:tcPr>
          <w:p w14:paraId="3D67EDD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1B580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CA3A3" w14:textId="77777777" w:rsidR="00524023" w:rsidRPr="001C7E11" w:rsidRDefault="00524023" w:rsidP="00B33474">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EE8CAA"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497378B" w14:textId="77777777" w:rsidR="00524023" w:rsidRPr="001C7E11" w:rsidRDefault="00524023" w:rsidP="00B33474">
            <w:pPr>
              <w:pStyle w:val="TAC"/>
              <w:rPr>
                <w:rFonts w:eastAsiaTheme="minorEastAsia"/>
                <w:lang w:val="en-US" w:eastAsia="zh-CN"/>
              </w:rPr>
            </w:pPr>
          </w:p>
        </w:tc>
      </w:tr>
      <w:tr w:rsidR="00524023" w:rsidRPr="001C7E11" w14:paraId="4404E5CE" w14:textId="77777777" w:rsidTr="00B33474">
        <w:trPr>
          <w:trHeight w:val="29"/>
        </w:trPr>
        <w:tc>
          <w:tcPr>
            <w:tcW w:w="2046" w:type="dxa"/>
            <w:tcBorders>
              <w:top w:val="nil"/>
              <w:left w:val="single" w:sz="4" w:space="0" w:color="auto"/>
              <w:bottom w:val="nil"/>
              <w:right w:val="single" w:sz="4" w:space="0" w:color="auto"/>
            </w:tcBorders>
            <w:vAlign w:val="center"/>
          </w:tcPr>
          <w:p w14:paraId="37FBB96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04E71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21E6BA" w14:textId="77777777" w:rsidR="00524023" w:rsidRPr="001C7E11" w:rsidRDefault="00524023" w:rsidP="00B33474">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19D15BB"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12578E90" w14:textId="77777777" w:rsidR="00524023" w:rsidRPr="001C7E11" w:rsidRDefault="00524023" w:rsidP="00B33474">
            <w:pPr>
              <w:pStyle w:val="TAC"/>
              <w:rPr>
                <w:rFonts w:eastAsiaTheme="minorEastAsia"/>
                <w:lang w:val="en-US" w:eastAsia="zh-CN"/>
              </w:rPr>
            </w:pPr>
          </w:p>
        </w:tc>
      </w:tr>
      <w:tr w:rsidR="00524023" w:rsidRPr="001C7E11" w14:paraId="681F2192" w14:textId="77777777" w:rsidTr="00B33474">
        <w:trPr>
          <w:trHeight w:val="29"/>
        </w:trPr>
        <w:tc>
          <w:tcPr>
            <w:tcW w:w="2046" w:type="dxa"/>
            <w:tcBorders>
              <w:top w:val="nil"/>
              <w:left w:val="single" w:sz="4" w:space="0" w:color="auto"/>
              <w:bottom w:val="nil"/>
              <w:right w:val="single" w:sz="4" w:space="0" w:color="auto"/>
            </w:tcBorders>
            <w:vAlign w:val="center"/>
          </w:tcPr>
          <w:p w14:paraId="0AF0F23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8914C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EEE63E" w14:textId="77777777" w:rsidR="00524023" w:rsidRPr="001C7E11" w:rsidRDefault="00524023" w:rsidP="00B33474">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03AB17"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4C79801"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1</w:t>
            </w:r>
          </w:p>
        </w:tc>
      </w:tr>
      <w:tr w:rsidR="00524023" w:rsidRPr="001C7E11" w14:paraId="019FEA77" w14:textId="77777777" w:rsidTr="00B33474">
        <w:trPr>
          <w:trHeight w:val="29"/>
        </w:trPr>
        <w:tc>
          <w:tcPr>
            <w:tcW w:w="2046" w:type="dxa"/>
            <w:tcBorders>
              <w:top w:val="nil"/>
              <w:left w:val="single" w:sz="4" w:space="0" w:color="auto"/>
              <w:bottom w:val="nil"/>
              <w:right w:val="single" w:sz="4" w:space="0" w:color="auto"/>
            </w:tcBorders>
            <w:vAlign w:val="center"/>
          </w:tcPr>
          <w:p w14:paraId="0D57DB9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9126B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875762" w14:textId="77777777" w:rsidR="00524023" w:rsidRPr="001C7E11" w:rsidRDefault="00524023" w:rsidP="00B33474">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0300BDD"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2E43FF25" w14:textId="77777777" w:rsidR="00524023" w:rsidRPr="001C7E11" w:rsidRDefault="00524023" w:rsidP="00B33474">
            <w:pPr>
              <w:pStyle w:val="TAC"/>
              <w:rPr>
                <w:rFonts w:eastAsiaTheme="minorEastAsia"/>
                <w:lang w:val="en-US" w:eastAsia="zh-CN"/>
              </w:rPr>
            </w:pPr>
          </w:p>
        </w:tc>
      </w:tr>
      <w:tr w:rsidR="00524023" w:rsidRPr="001C7E11" w14:paraId="2D88294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EF2774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D794E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78FFEB" w14:textId="77777777" w:rsidR="00524023" w:rsidRPr="001C7E11" w:rsidRDefault="00524023" w:rsidP="00B33474">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7FEC092"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032E97F4" w14:textId="77777777" w:rsidR="00524023" w:rsidRPr="001C7E11" w:rsidRDefault="00524023" w:rsidP="00B33474">
            <w:pPr>
              <w:pStyle w:val="TAC"/>
              <w:rPr>
                <w:rFonts w:eastAsiaTheme="minorEastAsia"/>
                <w:lang w:val="en-US" w:eastAsia="zh-CN"/>
              </w:rPr>
            </w:pPr>
          </w:p>
        </w:tc>
      </w:tr>
      <w:tr w:rsidR="00524023" w:rsidRPr="001C7E11" w14:paraId="7033019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BA581F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7778798F" w14:textId="77777777" w:rsidR="00524023" w:rsidRPr="001C7E11" w:rsidRDefault="00524023" w:rsidP="00B33474">
            <w:pPr>
              <w:pStyle w:val="TAC"/>
              <w:rPr>
                <w:rFonts w:eastAsiaTheme="minorEastAsia"/>
                <w:lang w:val="en-US"/>
              </w:rPr>
            </w:pPr>
            <w:r w:rsidRPr="001C7E11">
              <w:rPr>
                <w:rFonts w:eastAsiaTheme="minorEastAsia"/>
                <w:lang w:val="en-US"/>
              </w:rPr>
              <w:t>CA_n2A-n5A</w:t>
            </w:r>
          </w:p>
          <w:p w14:paraId="63DC5B0F" w14:textId="77777777" w:rsidR="00524023" w:rsidRPr="001C7E11" w:rsidRDefault="00524023" w:rsidP="00B33474">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79E2EE2" w14:textId="77777777" w:rsidR="00524023" w:rsidRPr="001C7E11" w:rsidRDefault="00524023" w:rsidP="00B33474">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A79652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2B375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AF766E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8E4A6BF" w14:textId="77777777" w:rsidTr="00B33474">
        <w:trPr>
          <w:trHeight w:val="29"/>
        </w:trPr>
        <w:tc>
          <w:tcPr>
            <w:tcW w:w="2046" w:type="dxa"/>
            <w:tcBorders>
              <w:top w:val="nil"/>
              <w:left w:val="single" w:sz="4" w:space="0" w:color="auto"/>
              <w:bottom w:val="nil"/>
              <w:right w:val="single" w:sz="4" w:space="0" w:color="auto"/>
            </w:tcBorders>
            <w:vAlign w:val="center"/>
          </w:tcPr>
          <w:p w14:paraId="6FD0994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95253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182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B93CD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35F44F1" w14:textId="77777777" w:rsidR="00524023" w:rsidRPr="001C7E11" w:rsidRDefault="00524023" w:rsidP="00B33474">
            <w:pPr>
              <w:pStyle w:val="TAC"/>
              <w:rPr>
                <w:rFonts w:eastAsiaTheme="minorEastAsia"/>
                <w:lang w:val="en-US" w:eastAsia="zh-CN"/>
              </w:rPr>
            </w:pPr>
          </w:p>
        </w:tc>
      </w:tr>
      <w:tr w:rsidR="00524023" w:rsidRPr="001C7E11" w14:paraId="41567B6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6DDB50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764D2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7B47F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7854E7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01FDC62" w14:textId="77777777" w:rsidR="00524023" w:rsidRPr="001C7E11" w:rsidRDefault="00524023" w:rsidP="00B33474">
            <w:pPr>
              <w:pStyle w:val="TAC"/>
              <w:rPr>
                <w:rFonts w:eastAsiaTheme="minorEastAsia"/>
                <w:lang w:val="en-US" w:eastAsia="zh-CN"/>
              </w:rPr>
            </w:pPr>
          </w:p>
        </w:tc>
      </w:tr>
      <w:tr w:rsidR="00524023" w:rsidRPr="001C7E11" w14:paraId="18D5A83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DCA376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41BB46DA" w14:textId="77777777" w:rsidR="00524023" w:rsidRPr="001C7E11" w:rsidRDefault="00524023" w:rsidP="00B33474">
            <w:pPr>
              <w:pStyle w:val="TAC"/>
              <w:rPr>
                <w:rFonts w:eastAsiaTheme="minorEastAsia"/>
                <w:lang w:val="en-US"/>
              </w:rPr>
            </w:pPr>
            <w:r w:rsidRPr="001C7E11">
              <w:rPr>
                <w:rFonts w:eastAsiaTheme="minorEastAsia"/>
                <w:lang w:val="en-US"/>
              </w:rPr>
              <w:t>CA_n2A-n5A</w:t>
            </w:r>
          </w:p>
          <w:p w14:paraId="4899DF07"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520DF478" w14:textId="77777777" w:rsidR="00524023" w:rsidRPr="001C7E11" w:rsidRDefault="00524023" w:rsidP="00B33474">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7C68932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E15CA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ABB89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FE18401" w14:textId="77777777" w:rsidTr="00B33474">
        <w:trPr>
          <w:trHeight w:val="29"/>
        </w:trPr>
        <w:tc>
          <w:tcPr>
            <w:tcW w:w="2046" w:type="dxa"/>
            <w:tcBorders>
              <w:top w:val="nil"/>
              <w:left w:val="single" w:sz="4" w:space="0" w:color="auto"/>
              <w:bottom w:val="nil"/>
              <w:right w:val="single" w:sz="4" w:space="0" w:color="auto"/>
            </w:tcBorders>
            <w:vAlign w:val="center"/>
          </w:tcPr>
          <w:p w14:paraId="57A214C6"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003D9E2"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CA606F"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E2580C" w14:textId="77777777" w:rsidR="00524023" w:rsidRPr="001C7E11" w:rsidRDefault="00524023" w:rsidP="00B33474">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587DDF" w14:textId="77777777" w:rsidR="00524023" w:rsidRPr="001C7E11" w:rsidRDefault="00524023" w:rsidP="00B33474">
            <w:pPr>
              <w:pStyle w:val="TAC"/>
              <w:rPr>
                <w:rFonts w:eastAsiaTheme="minorEastAsia"/>
                <w:lang w:val="sv-SE" w:eastAsia="zh-CN"/>
              </w:rPr>
            </w:pPr>
          </w:p>
        </w:tc>
      </w:tr>
      <w:tr w:rsidR="00524023" w:rsidRPr="001C7E11" w14:paraId="584A809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991EE19"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0E67FB12"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1787AD"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BCE326" w14:textId="77777777" w:rsidR="00524023" w:rsidRPr="001C7E11" w:rsidRDefault="00524023" w:rsidP="00B33474">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C62E07A" w14:textId="77777777" w:rsidR="00524023" w:rsidRPr="001C7E11" w:rsidRDefault="00524023" w:rsidP="00B33474">
            <w:pPr>
              <w:pStyle w:val="TAC"/>
              <w:rPr>
                <w:rFonts w:eastAsiaTheme="minorEastAsia"/>
                <w:lang w:val="sv-SE" w:eastAsia="zh-CN"/>
              </w:rPr>
            </w:pPr>
          </w:p>
        </w:tc>
      </w:tr>
      <w:tr w:rsidR="00524023" w:rsidRPr="001C7E11" w14:paraId="0A5B5E75" w14:textId="77777777" w:rsidTr="00B33474">
        <w:trPr>
          <w:trHeight w:val="29"/>
        </w:trPr>
        <w:tc>
          <w:tcPr>
            <w:tcW w:w="2046" w:type="dxa"/>
            <w:tcBorders>
              <w:top w:val="nil"/>
              <w:left w:val="single" w:sz="4" w:space="0" w:color="auto"/>
              <w:bottom w:val="nil"/>
              <w:right w:val="single" w:sz="4" w:space="0" w:color="auto"/>
            </w:tcBorders>
            <w:vAlign w:val="center"/>
          </w:tcPr>
          <w:p w14:paraId="3D33D34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083D545D" w14:textId="77777777" w:rsidR="00524023" w:rsidRPr="001C7E11" w:rsidRDefault="00524023" w:rsidP="00B33474">
            <w:pPr>
              <w:pStyle w:val="TAC"/>
              <w:rPr>
                <w:rFonts w:eastAsiaTheme="minorEastAsia"/>
                <w:lang w:val="en-US"/>
              </w:rPr>
            </w:pPr>
            <w:r w:rsidRPr="001C7E11">
              <w:rPr>
                <w:rFonts w:eastAsiaTheme="minorEastAsia"/>
                <w:lang w:val="en-US"/>
              </w:rPr>
              <w:t>CA_n2A-n5A</w:t>
            </w:r>
          </w:p>
          <w:p w14:paraId="33DA3A25"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55F5666C" w14:textId="77777777" w:rsidR="00524023" w:rsidRPr="001C7E11" w:rsidRDefault="00524023" w:rsidP="00B33474">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26713E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744B0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36E52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52954FC" w14:textId="77777777" w:rsidTr="00B33474">
        <w:trPr>
          <w:trHeight w:val="29"/>
        </w:trPr>
        <w:tc>
          <w:tcPr>
            <w:tcW w:w="2046" w:type="dxa"/>
            <w:tcBorders>
              <w:top w:val="nil"/>
              <w:left w:val="single" w:sz="4" w:space="0" w:color="auto"/>
              <w:bottom w:val="nil"/>
              <w:right w:val="single" w:sz="4" w:space="0" w:color="auto"/>
            </w:tcBorders>
            <w:vAlign w:val="center"/>
          </w:tcPr>
          <w:p w14:paraId="6E4374B6"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CE14B87"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B329D"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0719031" w14:textId="77777777" w:rsidR="00524023" w:rsidRPr="001C7E11" w:rsidRDefault="00524023" w:rsidP="00B33474">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B59BDC" w14:textId="77777777" w:rsidR="00524023" w:rsidRPr="001C7E11" w:rsidRDefault="00524023" w:rsidP="00B33474">
            <w:pPr>
              <w:pStyle w:val="TAC"/>
              <w:rPr>
                <w:rFonts w:eastAsiaTheme="minorEastAsia"/>
                <w:lang w:val="sv-SE" w:eastAsia="zh-CN"/>
              </w:rPr>
            </w:pPr>
          </w:p>
        </w:tc>
      </w:tr>
      <w:tr w:rsidR="00524023" w:rsidRPr="001C7E11" w14:paraId="12E4AE5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DAE305F"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E828AD9"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15749B"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274CFB" w14:textId="77777777" w:rsidR="00524023" w:rsidRPr="001C7E11" w:rsidRDefault="00524023" w:rsidP="00B33474">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1C0F785" w14:textId="77777777" w:rsidR="00524023" w:rsidRPr="001C7E11" w:rsidRDefault="00524023" w:rsidP="00B33474">
            <w:pPr>
              <w:pStyle w:val="TAC"/>
              <w:rPr>
                <w:rFonts w:eastAsiaTheme="minorEastAsia"/>
                <w:lang w:val="sv-SE" w:eastAsia="zh-CN"/>
              </w:rPr>
            </w:pPr>
          </w:p>
        </w:tc>
      </w:tr>
      <w:tr w:rsidR="00524023" w:rsidRPr="001C7E11" w14:paraId="2B67B90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A001CC9"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lastRenderedPageBreak/>
              <w:t>CA_n2(2A)-n5A-n66(2A)</w:t>
            </w:r>
          </w:p>
        </w:tc>
        <w:tc>
          <w:tcPr>
            <w:tcW w:w="1718" w:type="dxa"/>
            <w:tcBorders>
              <w:top w:val="single" w:sz="4" w:space="0" w:color="auto"/>
              <w:left w:val="single" w:sz="4" w:space="0" w:color="auto"/>
              <w:bottom w:val="nil"/>
              <w:right w:val="single" w:sz="4" w:space="0" w:color="auto"/>
            </w:tcBorders>
            <w:vAlign w:val="center"/>
          </w:tcPr>
          <w:p w14:paraId="215D302D" w14:textId="77777777" w:rsidR="00524023" w:rsidRPr="001C7E11" w:rsidRDefault="00524023" w:rsidP="00B33474">
            <w:pPr>
              <w:pStyle w:val="TAC"/>
              <w:rPr>
                <w:rFonts w:eastAsiaTheme="minorEastAsia"/>
                <w:lang w:val="en-US"/>
              </w:rPr>
            </w:pPr>
            <w:r w:rsidRPr="001C7E11">
              <w:rPr>
                <w:rFonts w:eastAsiaTheme="minorEastAsia"/>
                <w:lang w:val="en-US"/>
              </w:rPr>
              <w:t>CA_n2A-n5A</w:t>
            </w:r>
          </w:p>
          <w:p w14:paraId="0F0DEA12"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23D95F1A" w14:textId="77777777" w:rsidR="00524023" w:rsidRPr="001C7E11" w:rsidRDefault="00524023" w:rsidP="00B33474">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5222283"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992F30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5821B8D"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0</w:t>
            </w:r>
          </w:p>
        </w:tc>
      </w:tr>
      <w:tr w:rsidR="00524023" w:rsidRPr="001C7E11" w14:paraId="540C60BF" w14:textId="77777777" w:rsidTr="00B33474">
        <w:trPr>
          <w:trHeight w:val="29"/>
        </w:trPr>
        <w:tc>
          <w:tcPr>
            <w:tcW w:w="2046" w:type="dxa"/>
            <w:tcBorders>
              <w:top w:val="nil"/>
              <w:left w:val="single" w:sz="4" w:space="0" w:color="auto"/>
              <w:bottom w:val="nil"/>
              <w:right w:val="single" w:sz="4" w:space="0" w:color="auto"/>
            </w:tcBorders>
            <w:vAlign w:val="center"/>
          </w:tcPr>
          <w:p w14:paraId="453316D7"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54001E41"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958FE3"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BBDBD0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908720D" w14:textId="77777777" w:rsidR="00524023" w:rsidRPr="001C7E11" w:rsidRDefault="00524023" w:rsidP="00B33474">
            <w:pPr>
              <w:pStyle w:val="TAC"/>
              <w:rPr>
                <w:rFonts w:eastAsiaTheme="minorEastAsia"/>
                <w:lang w:val="sv-SE" w:eastAsia="zh-CN"/>
              </w:rPr>
            </w:pPr>
          </w:p>
        </w:tc>
      </w:tr>
      <w:tr w:rsidR="00524023" w:rsidRPr="001C7E11" w14:paraId="2C31197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9E85B52"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204541F"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1C0280"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98CF2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6D4FDF29" w14:textId="77777777" w:rsidR="00524023" w:rsidRPr="001C7E11" w:rsidRDefault="00524023" w:rsidP="00B33474">
            <w:pPr>
              <w:pStyle w:val="TAC"/>
              <w:rPr>
                <w:rFonts w:eastAsiaTheme="minorEastAsia"/>
                <w:lang w:val="sv-SE" w:eastAsia="zh-CN"/>
              </w:rPr>
            </w:pPr>
          </w:p>
        </w:tc>
      </w:tr>
      <w:tr w:rsidR="00524023" w:rsidRPr="001C7E11" w14:paraId="2C848F76" w14:textId="77777777" w:rsidTr="00B33474">
        <w:trPr>
          <w:trHeight w:val="29"/>
        </w:trPr>
        <w:tc>
          <w:tcPr>
            <w:tcW w:w="2046" w:type="dxa"/>
            <w:tcBorders>
              <w:top w:val="nil"/>
              <w:left w:val="single" w:sz="4" w:space="0" w:color="auto"/>
              <w:bottom w:val="nil"/>
              <w:right w:val="single" w:sz="4" w:space="0" w:color="auto"/>
            </w:tcBorders>
            <w:vAlign w:val="center"/>
          </w:tcPr>
          <w:p w14:paraId="72AB91F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3B0BD4D3" w14:textId="77777777" w:rsidR="00524023" w:rsidRPr="001C7E11" w:rsidRDefault="00524023" w:rsidP="00B33474">
            <w:pPr>
              <w:pStyle w:val="TAC"/>
              <w:rPr>
                <w:rFonts w:eastAsiaTheme="minorEastAsia"/>
                <w:lang w:val="en-US"/>
              </w:rPr>
            </w:pPr>
            <w:r w:rsidRPr="001C7E11">
              <w:rPr>
                <w:rFonts w:eastAsiaTheme="minorEastAsia"/>
                <w:lang w:val="en-US"/>
              </w:rPr>
              <w:t>CA_n2A-n5A</w:t>
            </w:r>
          </w:p>
          <w:p w14:paraId="4FF074B3"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56B9CCE5" w14:textId="77777777" w:rsidR="00524023" w:rsidRPr="001C7E11" w:rsidRDefault="00524023" w:rsidP="00B33474">
            <w:pPr>
              <w:pStyle w:val="TAC"/>
              <w:rPr>
                <w:rFonts w:eastAsiaTheme="minorEastAsia"/>
                <w:lang w:val="en-US" w:eastAsia="zh-CN"/>
              </w:rPr>
            </w:pPr>
            <w:r w:rsidRPr="001C7E11">
              <w:rPr>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30F64D2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FB84F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29253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4F2BCD0" w14:textId="77777777" w:rsidTr="00B33474">
        <w:trPr>
          <w:trHeight w:val="29"/>
        </w:trPr>
        <w:tc>
          <w:tcPr>
            <w:tcW w:w="2046" w:type="dxa"/>
            <w:tcBorders>
              <w:top w:val="nil"/>
              <w:left w:val="single" w:sz="4" w:space="0" w:color="auto"/>
              <w:bottom w:val="nil"/>
              <w:right w:val="single" w:sz="4" w:space="0" w:color="auto"/>
            </w:tcBorders>
            <w:vAlign w:val="center"/>
          </w:tcPr>
          <w:p w14:paraId="7480605B"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BFD6FA0"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B054F8"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BB89412" w14:textId="77777777" w:rsidR="00524023" w:rsidRPr="001C7E11" w:rsidRDefault="00524023" w:rsidP="00B33474">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15588C" w14:textId="77777777" w:rsidR="00524023" w:rsidRPr="001C7E11" w:rsidRDefault="00524023" w:rsidP="00B33474">
            <w:pPr>
              <w:pStyle w:val="TAC"/>
              <w:rPr>
                <w:rFonts w:eastAsiaTheme="minorEastAsia"/>
                <w:lang w:val="sv-SE" w:eastAsia="zh-CN"/>
              </w:rPr>
            </w:pPr>
          </w:p>
        </w:tc>
      </w:tr>
      <w:tr w:rsidR="00524023" w:rsidRPr="001C7E11" w14:paraId="50F6A52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F425C1D"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FD4BB99"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DA830"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99F77A" w14:textId="77777777" w:rsidR="00524023" w:rsidRPr="001C7E11" w:rsidRDefault="00524023" w:rsidP="00B33474">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5EB7EC71" w14:textId="77777777" w:rsidR="00524023" w:rsidRPr="001C7E11" w:rsidRDefault="00524023" w:rsidP="00B33474">
            <w:pPr>
              <w:pStyle w:val="TAC"/>
              <w:rPr>
                <w:rFonts w:eastAsiaTheme="minorEastAsia"/>
                <w:lang w:val="sv-SE" w:eastAsia="zh-CN"/>
              </w:rPr>
            </w:pPr>
          </w:p>
        </w:tc>
      </w:tr>
      <w:tr w:rsidR="00524023" w:rsidRPr="001C7E11" w14:paraId="2F0781D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12BD8C3"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2A277EC4" w14:textId="77777777" w:rsidR="00524023" w:rsidRPr="001C7E11" w:rsidRDefault="00524023" w:rsidP="00B33474">
            <w:pPr>
              <w:pStyle w:val="TAC"/>
              <w:rPr>
                <w:rFonts w:eastAsiaTheme="minorEastAsia"/>
                <w:lang w:val="en-US"/>
              </w:rPr>
            </w:pPr>
            <w:r w:rsidRPr="001C7E11">
              <w:rPr>
                <w:rFonts w:eastAsiaTheme="minorEastAsia"/>
                <w:lang w:val="en-US"/>
              </w:rPr>
              <w:t>CA_n2A-n5A</w:t>
            </w:r>
          </w:p>
          <w:p w14:paraId="4836FB72"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005920E1" w14:textId="77777777" w:rsidR="00524023" w:rsidRPr="001C7E11" w:rsidRDefault="00524023" w:rsidP="00B33474">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764F10C1"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42C51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8FA05A"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0</w:t>
            </w:r>
          </w:p>
        </w:tc>
      </w:tr>
      <w:tr w:rsidR="00524023" w:rsidRPr="001C7E11" w14:paraId="1C8DACD7" w14:textId="77777777" w:rsidTr="00B33474">
        <w:trPr>
          <w:trHeight w:val="29"/>
        </w:trPr>
        <w:tc>
          <w:tcPr>
            <w:tcW w:w="2046" w:type="dxa"/>
            <w:tcBorders>
              <w:top w:val="nil"/>
              <w:left w:val="single" w:sz="4" w:space="0" w:color="auto"/>
              <w:bottom w:val="nil"/>
              <w:right w:val="single" w:sz="4" w:space="0" w:color="auto"/>
            </w:tcBorders>
            <w:vAlign w:val="center"/>
          </w:tcPr>
          <w:p w14:paraId="4E0D43EA"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DF338EE"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DBE2E5"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9C3C5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C3A494" w14:textId="77777777" w:rsidR="00524023" w:rsidRPr="001C7E11" w:rsidRDefault="00524023" w:rsidP="00B33474">
            <w:pPr>
              <w:pStyle w:val="TAC"/>
              <w:rPr>
                <w:rFonts w:eastAsiaTheme="minorEastAsia"/>
                <w:lang w:val="sv-SE" w:eastAsia="zh-CN"/>
              </w:rPr>
            </w:pPr>
          </w:p>
        </w:tc>
      </w:tr>
      <w:tr w:rsidR="00524023" w:rsidRPr="001C7E11" w14:paraId="7B1AED1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22C7D51"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FD02B4B"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19D627"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A399B5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7F0843B8" w14:textId="77777777" w:rsidR="00524023" w:rsidRPr="001C7E11" w:rsidRDefault="00524023" w:rsidP="00B33474">
            <w:pPr>
              <w:pStyle w:val="TAC"/>
              <w:rPr>
                <w:rFonts w:eastAsiaTheme="minorEastAsia"/>
                <w:lang w:val="sv-SE" w:eastAsia="zh-CN"/>
              </w:rPr>
            </w:pPr>
          </w:p>
        </w:tc>
      </w:tr>
      <w:tr w:rsidR="00524023" w:rsidRPr="001C7E11" w14:paraId="1206E8B2" w14:textId="77777777" w:rsidTr="00B33474">
        <w:trPr>
          <w:trHeight w:val="29"/>
        </w:trPr>
        <w:tc>
          <w:tcPr>
            <w:tcW w:w="2046" w:type="dxa"/>
            <w:tcBorders>
              <w:top w:val="nil"/>
              <w:left w:val="single" w:sz="4" w:space="0" w:color="auto"/>
              <w:bottom w:val="nil"/>
              <w:right w:val="single" w:sz="4" w:space="0" w:color="auto"/>
            </w:tcBorders>
            <w:vAlign w:val="center"/>
          </w:tcPr>
          <w:p w14:paraId="53077AB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60FC21E3" w14:textId="77777777" w:rsidR="00524023" w:rsidRPr="001C7E11" w:rsidRDefault="00524023" w:rsidP="00B33474">
            <w:pPr>
              <w:pStyle w:val="TAC"/>
              <w:rPr>
                <w:kern w:val="2"/>
              </w:rPr>
            </w:pPr>
            <w:r w:rsidRPr="001C7E11">
              <w:rPr>
                <w:kern w:val="2"/>
              </w:rPr>
              <w:t>n77</w:t>
            </w:r>
            <w:r w:rsidRPr="001C7E11">
              <w:rPr>
                <w:kern w:val="2"/>
                <w:vertAlign w:val="superscript"/>
              </w:rPr>
              <w:t>7,9</w:t>
            </w:r>
          </w:p>
          <w:p w14:paraId="43ACE605" w14:textId="77777777" w:rsidR="00524023" w:rsidRPr="001C7E11" w:rsidRDefault="00524023" w:rsidP="00B33474">
            <w:pPr>
              <w:pStyle w:val="TAC"/>
              <w:rPr>
                <w:rFonts w:eastAsiaTheme="minorEastAsia"/>
                <w:lang w:val="en-US"/>
              </w:rPr>
            </w:pPr>
            <w:r w:rsidRPr="001C7E11">
              <w:rPr>
                <w:rFonts w:eastAsiaTheme="minorEastAsia"/>
                <w:lang w:val="en-US"/>
              </w:rPr>
              <w:t>CA_n2A-n5A</w:t>
            </w:r>
          </w:p>
          <w:p w14:paraId="5B011E83" w14:textId="77777777" w:rsidR="00524023" w:rsidRPr="001C7E11" w:rsidRDefault="00524023" w:rsidP="00B33474">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54FC797B" w14:textId="77777777" w:rsidR="00524023" w:rsidRPr="001C7E11" w:rsidRDefault="00524023" w:rsidP="00B33474">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4CD411E"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148092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393A3F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6929C75" w14:textId="77777777" w:rsidTr="00B33474">
        <w:trPr>
          <w:trHeight w:val="29"/>
        </w:trPr>
        <w:tc>
          <w:tcPr>
            <w:tcW w:w="2046" w:type="dxa"/>
            <w:tcBorders>
              <w:top w:val="nil"/>
              <w:left w:val="single" w:sz="4" w:space="0" w:color="auto"/>
              <w:bottom w:val="nil"/>
              <w:right w:val="single" w:sz="4" w:space="0" w:color="auto"/>
            </w:tcBorders>
            <w:vAlign w:val="center"/>
          </w:tcPr>
          <w:p w14:paraId="2E19B40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1D4A3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B3E9C2"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1B748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52D3C3" w14:textId="77777777" w:rsidR="00524023" w:rsidRPr="001C7E11" w:rsidRDefault="00524023" w:rsidP="00B33474">
            <w:pPr>
              <w:pStyle w:val="TAC"/>
              <w:rPr>
                <w:rFonts w:eastAsiaTheme="minorEastAsia"/>
                <w:lang w:val="en-US" w:eastAsia="zh-CN"/>
              </w:rPr>
            </w:pPr>
          </w:p>
        </w:tc>
      </w:tr>
      <w:tr w:rsidR="00524023" w:rsidRPr="001C7E11" w14:paraId="00942FE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1890C5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AA7B2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429CED"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A8AD95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C0DABD" w14:textId="77777777" w:rsidR="00524023" w:rsidRPr="001C7E11" w:rsidRDefault="00524023" w:rsidP="00B33474">
            <w:pPr>
              <w:pStyle w:val="TAC"/>
              <w:rPr>
                <w:rFonts w:eastAsiaTheme="minorEastAsia"/>
                <w:lang w:val="en-US" w:eastAsia="zh-CN"/>
              </w:rPr>
            </w:pPr>
          </w:p>
        </w:tc>
      </w:tr>
      <w:tr w:rsidR="00524023" w:rsidRPr="001C7E11" w14:paraId="024033A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FFE92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744AC49E" w14:textId="77777777" w:rsidR="00524023" w:rsidRPr="001C7E11" w:rsidRDefault="00524023" w:rsidP="00B33474">
            <w:pPr>
              <w:pStyle w:val="TAC"/>
              <w:rPr>
                <w:kern w:val="2"/>
              </w:rPr>
            </w:pPr>
            <w:r w:rsidRPr="001C7E11">
              <w:rPr>
                <w:kern w:val="2"/>
              </w:rPr>
              <w:t>n77</w:t>
            </w:r>
            <w:r w:rsidRPr="001C7E11">
              <w:rPr>
                <w:kern w:val="2"/>
                <w:vertAlign w:val="superscript"/>
              </w:rPr>
              <w:t>7,9</w:t>
            </w:r>
          </w:p>
          <w:p w14:paraId="7365CB7E"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CA_n2A-n5A</w:t>
            </w:r>
          </w:p>
          <w:p w14:paraId="233CA8C5"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69235B1D" w14:textId="77777777" w:rsidR="00524023" w:rsidRPr="001C7E11" w:rsidRDefault="00524023" w:rsidP="00B33474">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0C6B67AA"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0F74AF77"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A7C1F62"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6CC9A1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BFE63CD" w14:textId="77777777" w:rsidTr="00B33474">
        <w:trPr>
          <w:trHeight w:val="29"/>
        </w:trPr>
        <w:tc>
          <w:tcPr>
            <w:tcW w:w="2046" w:type="dxa"/>
            <w:tcBorders>
              <w:top w:val="nil"/>
              <w:left w:val="single" w:sz="4" w:space="0" w:color="auto"/>
              <w:bottom w:val="nil"/>
              <w:right w:val="single" w:sz="4" w:space="0" w:color="auto"/>
            </w:tcBorders>
            <w:vAlign w:val="center"/>
          </w:tcPr>
          <w:p w14:paraId="7409881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B5F98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36D10"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BEBECA8"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4E2CDCF" w14:textId="77777777" w:rsidR="00524023" w:rsidRPr="001C7E11" w:rsidRDefault="00524023" w:rsidP="00B33474">
            <w:pPr>
              <w:pStyle w:val="TAC"/>
              <w:rPr>
                <w:rFonts w:eastAsiaTheme="minorEastAsia"/>
                <w:lang w:val="en-US" w:eastAsia="zh-CN"/>
              </w:rPr>
            </w:pPr>
          </w:p>
        </w:tc>
      </w:tr>
      <w:tr w:rsidR="00524023" w:rsidRPr="001C7E11" w14:paraId="16BE70D8" w14:textId="77777777" w:rsidTr="00B33474">
        <w:trPr>
          <w:trHeight w:val="29"/>
        </w:trPr>
        <w:tc>
          <w:tcPr>
            <w:tcW w:w="2046" w:type="dxa"/>
            <w:tcBorders>
              <w:top w:val="nil"/>
              <w:left w:val="single" w:sz="4" w:space="0" w:color="auto"/>
              <w:bottom w:val="nil"/>
              <w:right w:val="single" w:sz="4" w:space="0" w:color="auto"/>
            </w:tcBorders>
            <w:vAlign w:val="center"/>
          </w:tcPr>
          <w:p w14:paraId="1947950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2BFFA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FAD380"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90B3B0"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B4A26C6" w14:textId="77777777" w:rsidR="00524023" w:rsidRPr="001C7E11" w:rsidRDefault="00524023" w:rsidP="00B33474">
            <w:pPr>
              <w:pStyle w:val="TAC"/>
              <w:rPr>
                <w:rFonts w:eastAsiaTheme="minorEastAsia"/>
                <w:lang w:val="en-US" w:eastAsia="zh-CN"/>
              </w:rPr>
            </w:pPr>
          </w:p>
        </w:tc>
      </w:tr>
      <w:tr w:rsidR="00524023" w:rsidRPr="001C7E11" w14:paraId="5DABC551" w14:textId="77777777" w:rsidTr="00B33474">
        <w:trPr>
          <w:trHeight w:val="29"/>
        </w:trPr>
        <w:tc>
          <w:tcPr>
            <w:tcW w:w="2046" w:type="dxa"/>
            <w:tcBorders>
              <w:top w:val="nil"/>
              <w:left w:val="single" w:sz="4" w:space="0" w:color="auto"/>
              <w:bottom w:val="nil"/>
              <w:right w:val="single" w:sz="4" w:space="0" w:color="auto"/>
            </w:tcBorders>
            <w:vAlign w:val="center"/>
          </w:tcPr>
          <w:p w14:paraId="22FBCC2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3210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A5BF03"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79DB0E8"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7986D7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1D1CE48E" w14:textId="77777777" w:rsidTr="00B33474">
        <w:trPr>
          <w:trHeight w:val="29"/>
        </w:trPr>
        <w:tc>
          <w:tcPr>
            <w:tcW w:w="2046" w:type="dxa"/>
            <w:tcBorders>
              <w:top w:val="nil"/>
              <w:left w:val="single" w:sz="4" w:space="0" w:color="auto"/>
              <w:bottom w:val="nil"/>
              <w:right w:val="single" w:sz="4" w:space="0" w:color="auto"/>
            </w:tcBorders>
            <w:vAlign w:val="center"/>
          </w:tcPr>
          <w:p w14:paraId="21BDADE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C4A1C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800221"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DE587E"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27F5D5EE" w14:textId="77777777" w:rsidR="00524023" w:rsidRPr="001C7E11" w:rsidRDefault="00524023" w:rsidP="00B33474">
            <w:pPr>
              <w:pStyle w:val="TAC"/>
              <w:rPr>
                <w:rFonts w:eastAsiaTheme="minorEastAsia"/>
                <w:lang w:val="en-US" w:eastAsia="zh-CN"/>
              </w:rPr>
            </w:pPr>
          </w:p>
        </w:tc>
      </w:tr>
      <w:tr w:rsidR="00524023" w:rsidRPr="001C7E11" w14:paraId="2F778B2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878CDE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814C6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5DBC26"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07F3BE"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B1E9645" w14:textId="77777777" w:rsidR="00524023" w:rsidRPr="001C7E11" w:rsidRDefault="00524023" w:rsidP="00B33474">
            <w:pPr>
              <w:pStyle w:val="TAC"/>
              <w:rPr>
                <w:rFonts w:eastAsiaTheme="minorEastAsia"/>
                <w:lang w:val="en-US" w:eastAsia="zh-CN"/>
              </w:rPr>
            </w:pPr>
          </w:p>
        </w:tc>
      </w:tr>
      <w:tr w:rsidR="00524023" w:rsidRPr="001C7E11" w14:paraId="74D75D2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822A9A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04D2DB30" w14:textId="77777777" w:rsidR="00524023" w:rsidRPr="001C7E11" w:rsidRDefault="00524023" w:rsidP="00B33474">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282F756A" w14:textId="77777777" w:rsidR="00524023" w:rsidRPr="001C7E11" w:rsidRDefault="00524023" w:rsidP="00B33474">
            <w:pPr>
              <w:pStyle w:val="TAC"/>
              <w:rPr>
                <w:rFonts w:eastAsiaTheme="minorEastAsia"/>
                <w:lang w:eastAsia="zh-CN"/>
              </w:rPr>
            </w:pPr>
            <w:r w:rsidRPr="001C7E11">
              <w:rPr>
                <w:rFonts w:eastAsiaTheme="minorEastAsia"/>
                <w:lang w:eastAsia="zh-CN"/>
              </w:rPr>
              <w:t>CA_n2A-n5A</w:t>
            </w:r>
          </w:p>
          <w:p w14:paraId="3FB82718" w14:textId="77777777" w:rsidR="00524023" w:rsidRPr="001C7E11" w:rsidRDefault="00524023" w:rsidP="00B33474">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6C0976B"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57D9339"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85EA1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7356D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20E40CE" w14:textId="77777777" w:rsidTr="00B33474">
        <w:trPr>
          <w:trHeight w:val="29"/>
        </w:trPr>
        <w:tc>
          <w:tcPr>
            <w:tcW w:w="2046" w:type="dxa"/>
            <w:tcBorders>
              <w:top w:val="nil"/>
              <w:left w:val="single" w:sz="4" w:space="0" w:color="auto"/>
              <w:bottom w:val="nil"/>
              <w:right w:val="single" w:sz="4" w:space="0" w:color="auto"/>
            </w:tcBorders>
            <w:vAlign w:val="center"/>
          </w:tcPr>
          <w:p w14:paraId="051CB1D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DEC8C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C9BEC1" w14:textId="77777777" w:rsidR="00524023" w:rsidRPr="001C7E11" w:rsidRDefault="00524023" w:rsidP="00B33474">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A7D5F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CC94FFC" w14:textId="77777777" w:rsidR="00524023" w:rsidRPr="001C7E11" w:rsidRDefault="00524023" w:rsidP="00B33474">
            <w:pPr>
              <w:pStyle w:val="TAC"/>
              <w:rPr>
                <w:rFonts w:eastAsiaTheme="minorEastAsia"/>
                <w:lang w:val="en-US" w:eastAsia="zh-CN"/>
              </w:rPr>
            </w:pPr>
          </w:p>
        </w:tc>
      </w:tr>
      <w:tr w:rsidR="00524023" w:rsidRPr="001C7E11" w14:paraId="371C31C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7D8D28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11B85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9FB5C"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8CC7C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AD8B81F" w14:textId="77777777" w:rsidR="00524023" w:rsidRPr="001C7E11" w:rsidRDefault="00524023" w:rsidP="00B33474">
            <w:pPr>
              <w:pStyle w:val="TAC"/>
              <w:rPr>
                <w:rFonts w:eastAsiaTheme="minorEastAsia"/>
                <w:lang w:val="en-US" w:eastAsia="zh-CN"/>
              </w:rPr>
            </w:pPr>
          </w:p>
        </w:tc>
      </w:tr>
      <w:tr w:rsidR="00524023" w:rsidRPr="001C7E11" w14:paraId="1D6028F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FAED28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00CF24BE" w14:textId="77777777" w:rsidR="00524023" w:rsidRPr="001C7E11" w:rsidRDefault="00524023" w:rsidP="00B33474">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25C13A22" w14:textId="77777777" w:rsidR="00524023" w:rsidRPr="001C7E11" w:rsidRDefault="00524023" w:rsidP="00B33474">
            <w:pPr>
              <w:pStyle w:val="TAC"/>
              <w:rPr>
                <w:rFonts w:eastAsiaTheme="minorEastAsia"/>
                <w:lang w:eastAsia="zh-CN"/>
              </w:rPr>
            </w:pPr>
            <w:r w:rsidRPr="001C7E11">
              <w:rPr>
                <w:rFonts w:eastAsiaTheme="minorEastAsia"/>
                <w:lang w:eastAsia="zh-CN"/>
              </w:rPr>
              <w:t>CA_n2A-n5A</w:t>
            </w:r>
          </w:p>
          <w:p w14:paraId="00DFEB2B" w14:textId="77777777" w:rsidR="00524023" w:rsidRPr="001C7E11" w:rsidRDefault="00524023" w:rsidP="00B33474">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94D942C"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3A1904"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DE7E8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5A9C7B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3E41207" w14:textId="77777777" w:rsidTr="00B33474">
        <w:trPr>
          <w:trHeight w:val="29"/>
        </w:trPr>
        <w:tc>
          <w:tcPr>
            <w:tcW w:w="2046" w:type="dxa"/>
            <w:tcBorders>
              <w:top w:val="nil"/>
              <w:left w:val="single" w:sz="4" w:space="0" w:color="auto"/>
              <w:bottom w:val="nil"/>
              <w:right w:val="single" w:sz="4" w:space="0" w:color="auto"/>
            </w:tcBorders>
            <w:vAlign w:val="center"/>
          </w:tcPr>
          <w:p w14:paraId="0D10C2B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0A62F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833C9A" w14:textId="77777777" w:rsidR="00524023" w:rsidRPr="001C7E11" w:rsidRDefault="00524023" w:rsidP="00B33474">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B8B37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CAB08E" w14:textId="77777777" w:rsidR="00524023" w:rsidRPr="001C7E11" w:rsidRDefault="00524023" w:rsidP="00B33474">
            <w:pPr>
              <w:pStyle w:val="TAC"/>
              <w:rPr>
                <w:rFonts w:eastAsiaTheme="minorEastAsia"/>
                <w:lang w:val="en-US" w:eastAsia="zh-CN"/>
              </w:rPr>
            </w:pPr>
          </w:p>
        </w:tc>
      </w:tr>
      <w:tr w:rsidR="00524023" w:rsidRPr="001C7E11" w14:paraId="2F1B073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F94533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4A039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783C6D"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B2FE9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DD83ED" w14:textId="77777777" w:rsidR="00524023" w:rsidRPr="001C7E11" w:rsidRDefault="00524023" w:rsidP="00B33474">
            <w:pPr>
              <w:pStyle w:val="TAC"/>
              <w:rPr>
                <w:rFonts w:eastAsiaTheme="minorEastAsia"/>
                <w:lang w:val="en-US" w:eastAsia="zh-CN"/>
              </w:rPr>
            </w:pPr>
          </w:p>
        </w:tc>
      </w:tr>
      <w:tr w:rsidR="00524023" w:rsidRPr="001C7E11" w14:paraId="3EECE5C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AF0E44F" w14:textId="77777777" w:rsidR="00524023" w:rsidRPr="001C7E11" w:rsidRDefault="00524023" w:rsidP="00B33474">
            <w:pPr>
              <w:pStyle w:val="TAC"/>
              <w:rPr>
                <w:rFonts w:eastAsiaTheme="minorEastAsia"/>
                <w:lang w:val="en-US" w:eastAsia="zh-CN"/>
              </w:rPr>
            </w:pPr>
            <w:r w:rsidRPr="001C7E11">
              <w:rPr>
                <w:kern w:val="2"/>
                <w:szCs w:val="22"/>
                <w:lang w:val="en-US" w:eastAsia="zh-CN"/>
              </w:rPr>
              <w:lastRenderedPageBreak/>
              <w:t>CA_n2(2A)-n5A-n77(2A)</w:t>
            </w:r>
          </w:p>
        </w:tc>
        <w:tc>
          <w:tcPr>
            <w:tcW w:w="1718" w:type="dxa"/>
            <w:tcBorders>
              <w:top w:val="single" w:sz="4" w:space="0" w:color="auto"/>
              <w:left w:val="single" w:sz="4" w:space="0" w:color="auto"/>
              <w:bottom w:val="nil"/>
              <w:right w:val="single" w:sz="4" w:space="0" w:color="auto"/>
            </w:tcBorders>
            <w:vAlign w:val="center"/>
          </w:tcPr>
          <w:p w14:paraId="467372EE" w14:textId="77777777" w:rsidR="00524023" w:rsidRPr="007424FE" w:rsidRDefault="00524023" w:rsidP="00B33474">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560CF232" w14:textId="77777777" w:rsidR="00524023" w:rsidRPr="00E61D25" w:rsidRDefault="00524023" w:rsidP="00B33474">
            <w:pPr>
              <w:pStyle w:val="TAC"/>
              <w:rPr>
                <w:rFonts w:eastAsiaTheme="minorEastAsia"/>
                <w:lang w:eastAsia="zh-CN"/>
              </w:rPr>
            </w:pPr>
            <w:r w:rsidRPr="00E61D25">
              <w:rPr>
                <w:rFonts w:eastAsiaTheme="minorEastAsia"/>
                <w:lang w:eastAsia="zh-CN"/>
              </w:rPr>
              <w:t>CA_n2A-n5A</w:t>
            </w:r>
          </w:p>
          <w:p w14:paraId="49B44AEB" w14:textId="77777777" w:rsidR="00524023" w:rsidRPr="00E61D25" w:rsidRDefault="00524023" w:rsidP="00B33474">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4AB02A6" w14:textId="77777777" w:rsidR="00524023" w:rsidRPr="001C7E11" w:rsidRDefault="00524023" w:rsidP="00B33474">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9155A6" w14:textId="77777777" w:rsidR="00524023" w:rsidRPr="001C7E11" w:rsidRDefault="00524023" w:rsidP="00B33474">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8F95C0"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070B56D"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38FEED40" w14:textId="77777777" w:rsidTr="00B33474">
        <w:trPr>
          <w:trHeight w:val="29"/>
        </w:trPr>
        <w:tc>
          <w:tcPr>
            <w:tcW w:w="2046" w:type="dxa"/>
            <w:tcBorders>
              <w:top w:val="nil"/>
              <w:left w:val="single" w:sz="4" w:space="0" w:color="auto"/>
              <w:bottom w:val="nil"/>
              <w:right w:val="single" w:sz="4" w:space="0" w:color="auto"/>
            </w:tcBorders>
            <w:vAlign w:val="center"/>
          </w:tcPr>
          <w:p w14:paraId="21389C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E1485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A0F0FF" w14:textId="77777777" w:rsidR="00524023" w:rsidRPr="001C7E11" w:rsidRDefault="00524023" w:rsidP="00B33474">
            <w:pPr>
              <w:pStyle w:val="TAC"/>
              <w:rPr>
                <w:rFonts w:eastAsiaTheme="minorEastAsia"/>
                <w:lang w:val="en-US"/>
              </w:rPr>
            </w:pPr>
            <w:r w:rsidRPr="001C7E11">
              <w:rPr>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4A33BC"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2AFAFFA" w14:textId="77777777" w:rsidR="00524023" w:rsidRPr="001C7E11" w:rsidRDefault="00524023" w:rsidP="00B33474">
            <w:pPr>
              <w:pStyle w:val="TAC"/>
              <w:rPr>
                <w:rFonts w:eastAsiaTheme="minorEastAsia"/>
                <w:lang w:val="en-US" w:eastAsia="zh-CN"/>
              </w:rPr>
            </w:pPr>
          </w:p>
        </w:tc>
      </w:tr>
      <w:tr w:rsidR="00524023" w:rsidRPr="001C7E11" w14:paraId="52DDA78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6E08B8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55039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76CFDB" w14:textId="77777777" w:rsidR="00524023" w:rsidRPr="001C7E11" w:rsidRDefault="00524023" w:rsidP="00B33474">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10D9E7"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984487D" w14:textId="77777777" w:rsidR="00524023" w:rsidRPr="001C7E11" w:rsidRDefault="00524023" w:rsidP="00B33474">
            <w:pPr>
              <w:pStyle w:val="TAC"/>
              <w:rPr>
                <w:rFonts w:eastAsiaTheme="minorEastAsia"/>
                <w:lang w:val="en-US" w:eastAsia="zh-CN"/>
              </w:rPr>
            </w:pPr>
          </w:p>
        </w:tc>
      </w:tr>
      <w:tr w:rsidR="00524023" w:rsidRPr="001C7E11" w14:paraId="51FFB693" w14:textId="77777777" w:rsidTr="00B33474">
        <w:trPr>
          <w:trHeight w:val="29"/>
        </w:trPr>
        <w:tc>
          <w:tcPr>
            <w:tcW w:w="2046" w:type="dxa"/>
            <w:tcBorders>
              <w:top w:val="single" w:sz="4" w:space="0" w:color="auto"/>
              <w:left w:val="single" w:sz="4" w:space="0" w:color="auto"/>
              <w:bottom w:val="nil"/>
              <w:right w:val="single" w:sz="4" w:space="0" w:color="auto"/>
            </w:tcBorders>
          </w:tcPr>
          <w:p w14:paraId="1C70776E"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21A26FD5" w14:textId="77777777" w:rsidR="00524023" w:rsidRPr="001C7E11" w:rsidRDefault="00524023" w:rsidP="00B33474">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6FA9130C" w14:textId="77777777" w:rsidR="00524023" w:rsidRPr="001C7E11" w:rsidRDefault="00524023" w:rsidP="00B33474">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44C96F0" w14:textId="77777777" w:rsidR="00524023" w:rsidRPr="001C7E11" w:rsidRDefault="00524023" w:rsidP="00B33474">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49475E76"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0</w:t>
            </w:r>
          </w:p>
        </w:tc>
      </w:tr>
      <w:tr w:rsidR="00524023" w:rsidRPr="001C7E11" w14:paraId="6749F823" w14:textId="77777777" w:rsidTr="00B33474">
        <w:trPr>
          <w:trHeight w:val="29"/>
        </w:trPr>
        <w:tc>
          <w:tcPr>
            <w:tcW w:w="2046" w:type="dxa"/>
            <w:tcBorders>
              <w:top w:val="nil"/>
              <w:left w:val="single" w:sz="4" w:space="0" w:color="auto"/>
              <w:bottom w:val="nil"/>
              <w:right w:val="single" w:sz="4" w:space="0" w:color="auto"/>
            </w:tcBorders>
          </w:tcPr>
          <w:p w14:paraId="5A0BF9D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CC88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624F26E" w14:textId="77777777" w:rsidR="00524023" w:rsidRPr="001C7E11" w:rsidRDefault="00524023" w:rsidP="00B33474">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2751936"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71550FBF" w14:textId="77777777" w:rsidR="00524023" w:rsidRPr="001C7E11" w:rsidRDefault="00524023" w:rsidP="00B33474">
            <w:pPr>
              <w:pStyle w:val="TAC"/>
              <w:rPr>
                <w:rFonts w:eastAsiaTheme="minorEastAsia"/>
                <w:lang w:val="en-US" w:eastAsia="zh-CN"/>
              </w:rPr>
            </w:pPr>
          </w:p>
        </w:tc>
      </w:tr>
      <w:tr w:rsidR="00524023" w:rsidRPr="001C7E11" w14:paraId="46CC1848" w14:textId="77777777" w:rsidTr="00B33474">
        <w:trPr>
          <w:trHeight w:val="29"/>
        </w:trPr>
        <w:tc>
          <w:tcPr>
            <w:tcW w:w="2046" w:type="dxa"/>
            <w:tcBorders>
              <w:top w:val="nil"/>
              <w:left w:val="single" w:sz="4" w:space="0" w:color="auto"/>
              <w:bottom w:val="single" w:sz="4" w:space="0" w:color="auto"/>
              <w:right w:val="single" w:sz="4" w:space="0" w:color="auto"/>
            </w:tcBorders>
          </w:tcPr>
          <w:p w14:paraId="1BC14A5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4D5CC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ECCCC0" w14:textId="77777777" w:rsidR="00524023" w:rsidRPr="001C7E11" w:rsidRDefault="00524023" w:rsidP="00B33474">
            <w:pPr>
              <w:pStyle w:val="TAC"/>
              <w:rPr>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A77E41F"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14777B91" w14:textId="77777777" w:rsidR="00524023" w:rsidRPr="001C7E11" w:rsidRDefault="00524023" w:rsidP="00B33474">
            <w:pPr>
              <w:pStyle w:val="TAC"/>
              <w:rPr>
                <w:rFonts w:eastAsiaTheme="minorEastAsia"/>
                <w:lang w:val="en-US" w:eastAsia="zh-CN"/>
              </w:rPr>
            </w:pPr>
          </w:p>
        </w:tc>
      </w:tr>
      <w:tr w:rsidR="00524023" w:rsidRPr="001C7E11" w14:paraId="666FC703" w14:textId="77777777" w:rsidTr="00B33474">
        <w:trPr>
          <w:trHeight w:val="29"/>
        </w:trPr>
        <w:tc>
          <w:tcPr>
            <w:tcW w:w="2046" w:type="dxa"/>
            <w:tcBorders>
              <w:top w:val="single" w:sz="4" w:space="0" w:color="auto"/>
              <w:left w:val="single" w:sz="4" w:space="0" w:color="auto"/>
              <w:bottom w:val="nil"/>
              <w:right w:val="single" w:sz="4" w:space="0" w:color="auto"/>
            </w:tcBorders>
          </w:tcPr>
          <w:p w14:paraId="1ECC5B40" w14:textId="77777777" w:rsidR="00524023" w:rsidRPr="001C7E11" w:rsidRDefault="00524023" w:rsidP="00B33474">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20D5589B" w14:textId="77777777" w:rsidR="00524023" w:rsidRPr="001C7E11" w:rsidRDefault="00524023" w:rsidP="00B33474">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33B4E82F"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3E3C1D8E" w14:textId="77777777" w:rsidR="00524023" w:rsidRPr="001C7E11" w:rsidRDefault="00524023" w:rsidP="00B33474">
            <w:pPr>
              <w:pStyle w:val="TAC"/>
              <w:rPr>
                <w:rFonts w:eastAsiaTheme="minorEastAsia"/>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46993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524023" w:rsidRPr="001C7E11" w14:paraId="48BE6F09" w14:textId="77777777" w:rsidTr="00B33474">
        <w:trPr>
          <w:trHeight w:val="29"/>
        </w:trPr>
        <w:tc>
          <w:tcPr>
            <w:tcW w:w="2046" w:type="dxa"/>
            <w:tcBorders>
              <w:top w:val="nil"/>
              <w:left w:val="single" w:sz="4" w:space="0" w:color="auto"/>
              <w:bottom w:val="nil"/>
              <w:right w:val="single" w:sz="4" w:space="0" w:color="auto"/>
            </w:tcBorders>
          </w:tcPr>
          <w:p w14:paraId="6932B29A"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8FAA917"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2335CDD2"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225AB6F" w14:textId="77777777" w:rsidR="00524023" w:rsidRPr="001C7E11" w:rsidRDefault="00524023" w:rsidP="00B33474">
            <w:pPr>
              <w:pStyle w:val="TAC"/>
              <w:rPr>
                <w:rFonts w:eastAsiaTheme="minorEastAsia"/>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A2E995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72CA7C5" w14:textId="77777777" w:rsidTr="00B33474">
        <w:trPr>
          <w:trHeight w:val="29"/>
        </w:trPr>
        <w:tc>
          <w:tcPr>
            <w:tcW w:w="2046" w:type="dxa"/>
            <w:tcBorders>
              <w:top w:val="nil"/>
              <w:left w:val="single" w:sz="4" w:space="0" w:color="auto"/>
              <w:bottom w:val="single" w:sz="4" w:space="0" w:color="auto"/>
              <w:right w:val="single" w:sz="4" w:space="0" w:color="auto"/>
            </w:tcBorders>
          </w:tcPr>
          <w:p w14:paraId="4CB67579"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EC58E8F"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4BFAB121" w14:textId="77777777" w:rsidR="00524023" w:rsidRPr="001C7E11" w:rsidRDefault="00524023" w:rsidP="00B33474">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6A2D21" w14:textId="77777777" w:rsidR="00524023" w:rsidRPr="001C7E11" w:rsidRDefault="00524023" w:rsidP="00B33474">
            <w:pPr>
              <w:pStyle w:val="TAC"/>
              <w:rPr>
                <w:rFonts w:eastAsiaTheme="minorEastAsia"/>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63524BA3"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3D7451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72D1E90"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58FA46AA" w14:textId="77777777" w:rsidR="00524023" w:rsidRPr="001C7E11" w:rsidRDefault="00524023" w:rsidP="00B33474">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75C51F" w14:textId="77777777" w:rsidR="00524023" w:rsidRPr="001C7E11" w:rsidRDefault="00524023" w:rsidP="00B33474">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517F62E" w14:textId="77777777" w:rsidR="00524023" w:rsidRPr="001C7E11" w:rsidRDefault="00524023" w:rsidP="00B33474">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034BF3DE"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0</w:t>
            </w:r>
          </w:p>
        </w:tc>
      </w:tr>
      <w:tr w:rsidR="00524023" w:rsidRPr="001C7E11" w14:paraId="3795DD2D" w14:textId="77777777" w:rsidTr="00B33474">
        <w:trPr>
          <w:trHeight w:val="29"/>
        </w:trPr>
        <w:tc>
          <w:tcPr>
            <w:tcW w:w="2046" w:type="dxa"/>
            <w:tcBorders>
              <w:top w:val="nil"/>
              <w:left w:val="single" w:sz="4" w:space="0" w:color="auto"/>
              <w:bottom w:val="nil"/>
              <w:right w:val="single" w:sz="4" w:space="0" w:color="auto"/>
            </w:tcBorders>
            <w:vAlign w:val="center"/>
          </w:tcPr>
          <w:p w14:paraId="448375F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50EB4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DFFBE" w14:textId="77777777" w:rsidR="00524023" w:rsidRPr="001C7E11" w:rsidRDefault="00524023" w:rsidP="00B33474">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22901C8"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6A361378" w14:textId="77777777" w:rsidR="00524023" w:rsidRPr="001C7E11" w:rsidRDefault="00524023" w:rsidP="00B33474">
            <w:pPr>
              <w:pStyle w:val="TAC"/>
              <w:rPr>
                <w:rFonts w:eastAsiaTheme="minorEastAsia"/>
                <w:lang w:val="en-US" w:eastAsia="zh-CN"/>
              </w:rPr>
            </w:pPr>
          </w:p>
        </w:tc>
      </w:tr>
      <w:tr w:rsidR="00524023" w:rsidRPr="001C7E11" w14:paraId="36A3A29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B52E77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87354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28A61" w14:textId="77777777" w:rsidR="00524023" w:rsidRPr="001C7E11" w:rsidRDefault="00524023" w:rsidP="00B33474">
            <w:pPr>
              <w:pStyle w:val="TAC"/>
              <w:rPr>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E537292" w14:textId="77777777" w:rsidR="00524023" w:rsidRPr="001C7E11" w:rsidRDefault="00524023" w:rsidP="00B33474">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25F21E2" w14:textId="77777777" w:rsidR="00524023" w:rsidRPr="001C7E11" w:rsidRDefault="00524023" w:rsidP="00B33474">
            <w:pPr>
              <w:pStyle w:val="TAC"/>
              <w:rPr>
                <w:rFonts w:eastAsiaTheme="minorEastAsia"/>
                <w:lang w:val="en-US" w:eastAsia="zh-CN"/>
              </w:rPr>
            </w:pPr>
          </w:p>
        </w:tc>
      </w:tr>
      <w:tr w:rsidR="00524023" w:rsidRPr="001C7E11" w14:paraId="472C9E0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EA112E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445F33E2" w14:textId="77777777" w:rsidR="00524023" w:rsidRPr="001C7E11" w:rsidRDefault="00524023" w:rsidP="00B33474">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13564AA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079E10C"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BB6C0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524023" w:rsidRPr="001C7E11" w14:paraId="3BBA82AC" w14:textId="77777777" w:rsidTr="00B33474">
        <w:trPr>
          <w:trHeight w:val="29"/>
        </w:trPr>
        <w:tc>
          <w:tcPr>
            <w:tcW w:w="2046" w:type="dxa"/>
            <w:tcBorders>
              <w:top w:val="nil"/>
              <w:left w:val="single" w:sz="4" w:space="0" w:color="auto"/>
              <w:bottom w:val="nil"/>
              <w:right w:val="single" w:sz="4" w:space="0" w:color="auto"/>
            </w:tcBorders>
            <w:vAlign w:val="center"/>
          </w:tcPr>
          <w:p w14:paraId="15B6C5E3"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FD2656A" w14:textId="77777777" w:rsidR="00524023" w:rsidRPr="001C7E11" w:rsidRDefault="00524023" w:rsidP="00B33474">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6589661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31DED8C"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E2EFD5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EBC673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D33C890"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6A23279" w14:textId="77777777" w:rsidR="00524023" w:rsidRPr="001C7E11" w:rsidRDefault="00524023" w:rsidP="00B33474">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5777370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86F70A"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BBFF8E6"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80D3CCF" w14:textId="77777777" w:rsidTr="00B33474">
        <w:trPr>
          <w:trHeight w:val="29"/>
        </w:trPr>
        <w:tc>
          <w:tcPr>
            <w:tcW w:w="2046" w:type="dxa"/>
            <w:tcBorders>
              <w:top w:val="single" w:sz="4" w:space="0" w:color="auto"/>
              <w:left w:val="single" w:sz="4" w:space="0" w:color="auto"/>
              <w:bottom w:val="nil"/>
              <w:right w:val="single" w:sz="4" w:space="0" w:color="auto"/>
            </w:tcBorders>
          </w:tcPr>
          <w:p w14:paraId="2CD0BD1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5EF3DF58"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CA_n2A-n12A</w:t>
            </w:r>
          </w:p>
          <w:p w14:paraId="4CCC1CB1"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CA_n2A-n30A</w:t>
            </w:r>
          </w:p>
          <w:p w14:paraId="4D75977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33401F3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FA9EA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A466E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46897188" w14:textId="77777777" w:rsidTr="00B33474">
        <w:trPr>
          <w:trHeight w:val="29"/>
        </w:trPr>
        <w:tc>
          <w:tcPr>
            <w:tcW w:w="2046" w:type="dxa"/>
            <w:tcBorders>
              <w:top w:val="nil"/>
              <w:left w:val="single" w:sz="4" w:space="0" w:color="auto"/>
              <w:bottom w:val="nil"/>
              <w:right w:val="single" w:sz="4" w:space="0" w:color="auto"/>
            </w:tcBorders>
          </w:tcPr>
          <w:p w14:paraId="7EE29934"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61C4F15"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712C7C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685D28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6EABE0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1359BC1" w14:textId="77777777" w:rsidTr="00B33474">
        <w:trPr>
          <w:trHeight w:val="29"/>
        </w:trPr>
        <w:tc>
          <w:tcPr>
            <w:tcW w:w="2046" w:type="dxa"/>
            <w:tcBorders>
              <w:top w:val="nil"/>
              <w:left w:val="single" w:sz="4" w:space="0" w:color="auto"/>
              <w:bottom w:val="single" w:sz="4" w:space="0" w:color="auto"/>
              <w:right w:val="single" w:sz="4" w:space="0" w:color="auto"/>
            </w:tcBorders>
          </w:tcPr>
          <w:p w14:paraId="21D53777"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BBD8788"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10521D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CEFAF6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229307A"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9C22E54" w14:textId="77777777" w:rsidTr="00B33474">
        <w:trPr>
          <w:trHeight w:val="29"/>
        </w:trPr>
        <w:tc>
          <w:tcPr>
            <w:tcW w:w="2046" w:type="dxa"/>
            <w:tcBorders>
              <w:top w:val="nil"/>
              <w:left w:val="single" w:sz="4" w:space="0" w:color="auto"/>
              <w:bottom w:val="nil"/>
              <w:right w:val="single" w:sz="4" w:space="0" w:color="auto"/>
            </w:tcBorders>
          </w:tcPr>
          <w:p w14:paraId="50A4F00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62988611"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CA_n2A-n12A</w:t>
            </w:r>
          </w:p>
          <w:p w14:paraId="105C385C"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CA_n2A-n30A</w:t>
            </w:r>
          </w:p>
          <w:p w14:paraId="3CEAD06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1749D4F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7CB20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8C647E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1A419F79" w14:textId="77777777" w:rsidTr="00B33474">
        <w:trPr>
          <w:trHeight w:val="29"/>
        </w:trPr>
        <w:tc>
          <w:tcPr>
            <w:tcW w:w="2046" w:type="dxa"/>
            <w:tcBorders>
              <w:top w:val="nil"/>
              <w:left w:val="single" w:sz="4" w:space="0" w:color="auto"/>
              <w:bottom w:val="nil"/>
              <w:right w:val="single" w:sz="4" w:space="0" w:color="auto"/>
            </w:tcBorders>
          </w:tcPr>
          <w:p w14:paraId="5978479F"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660894F"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08080C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CD92D7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2B2A3C6"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A285CE0" w14:textId="77777777" w:rsidTr="00B33474">
        <w:trPr>
          <w:trHeight w:val="29"/>
        </w:trPr>
        <w:tc>
          <w:tcPr>
            <w:tcW w:w="2046" w:type="dxa"/>
            <w:tcBorders>
              <w:top w:val="nil"/>
              <w:left w:val="single" w:sz="4" w:space="0" w:color="auto"/>
              <w:bottom w:val="single" w:sz="4" w:space="0" w:color="auto"/>
              <w:right w:val="single" w:sz="4" w:space="0" w:color="auto"/>
            </w:tcBorders>
          </w:tcPr>
          <w:p w14:paraId="628FB5CE"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E3E904E"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132CC7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4DAB9B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6126138"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8A4C975" w14:textId="77777777" w:rsidTr="00B33474">
        <w:trPr>
          <w:trHeight w:val="29"/>
        </w:trPr>
        <w:tc>
          <w:tcPr>
            <w:tcW w:w="2046" w:type="dxa"/>
            <w:tcBorders>
              <w:top w:val="single" w:sz="4" w:space="0" w:color="auto"/>
              <w:left w:val="single" w:sz="4" w:space="0" w:color="auto"/>
              <w:bottom w:val="nil"/>
              <w:right w:val="single" w:sz="4" w:space="0" w:color="auto"/>
            </w:tcBorders>
          </w:tcPr>
          <w:p w14:paraId="697FD00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675DA70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0EDCA18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12DEC3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9CD00C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39FEC3BD" w14:textId="77777777" w:rsidTr="00B33474">
        <w:trPr>
          <w:trHeight w:val="29"/>
        </w:trPr>
        <w:tc>
          <w:tcPr>
            <w:tcW w:w="2046" w:type="dxa"/>
            <w:tcBorders>
              <w:top w:val="nil"/>
              <w:left w:val="single" w:sz="4" w:space="0" w:color="auto"/>
              <w:bottom w:val="nil"/>
              <w:right w:val="single" w:sz="4" w:space="0" w:color="auto"/>
            </w:tcBorders>
          </w:tcPr>
          <w:p w14:paraId="14D1798E"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330ED37"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7092C6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5F9219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018A8436"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D9C325C" w14:textId="77777777" w:rsidTr="00B33474">
        <w:trPr>
          <w:trHeight w:val="29"/>
        </w:trPr>
        <w:tc>
          <w:tcPr>
            <w:tcW w:w="2046" w:type="dxa"/>
            <w:tcBorders>
              <w:top w:val="nil"/>
              <w:left w:val="single" w:sz="4" w:space="0" w:color="auto"/>
              <w:bottom w:val="single" w:sz="4" w:space="0" w:color="auto"/>
              <w:right w:val="single" w:sz="4" w:space="0" w:color="auto"/>
            </w:tcBorders>
          </w:tcPr>
          <w:p w14:paraId="7DA8055F"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1E2FF67"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C6CEFD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A3A6B7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1E38A19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89F9A21" w14:textId="77777777" w:rsidTr="00B33474">
        <w:trPr>
          <w:trHeight w:val="29"/>
        </w:trPr>
        <w:tc>
          <w:tcPr>
            <w:tcW w:w="2046" w:type="dxa"/>
            <w:tcBorders>
              <w:top w:val="nil"/>
              <w:left w:val="single" w:sz="4" w:space="0" w:color="auto"/>
              <w:bottom w:val="nil"/>
              <w:right w:val="single" w:sz="4" w:space="0" w:color="auto"/>
            </w:tcBorders>
          </w:tcPr>
          <w:p w14:paraId="6C44F41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2C545219"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CA_n2A-n12A</w:t>
            </w:r>
          </w:p>
          <w:p w14:paraId="39DE50CA"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0CE28B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FC5AA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F2DB92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246E1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050D5C0E" w14:textId="77777777" w:rsidTr="00B33474">
        <w:trPr>
          <w:trHeight w:val="29"/>
        </w:trPr>
        <w:tc>
          <w:tcPr>
            <w:tcW w:w="2046" w:type="dxa"/>
            <w:tcBorders>
              <w:top w:val="nil"/>
              <w:left w:val="single" w:sz="4" w:space="0" w:color="auto"/>
              <w:bottom w:val="nil"/>
              <w:right w:val="single" w:sz="4" w:space="0" w:color="auto"/>
            </w:tcBorders>
          </w:tcPr>
          <w:p w14:paraId="1DE8CBEB"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6E3A774"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69BBFA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013E0C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5A20E5A"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8F02D80" w14:textId="77777777" w:rsidTr="00B33474">
        <w:trPr>
          <w:trHeight w:val="29"/>
        </w:trPr>
        <w:tc>
          <w:tcPr>
            <w:tcW w:w="2046" w:type="dxa"/>
            <w:tcBorders>
              <w:top w:val="nil"/>
              <w:left w:val="single" w:sz="4" w:space="0" w:color="auto"/>
              <w:bottom w:val="single" w:sz="4" w:space="0" w:color="auto"/>
              <w:right w:val="single" w:sz="4" w:space="0" w:color="auto"/>
            </w:tcBorders>
          </w:tcPr>
          <w:p w14:paraId="6C913F8C"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B3FC9ED"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932584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72353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70AED7"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AB05007" w14:textId="77777777" w:rsidTr="00B33474">
        <w:trPr>
          <w:trHeight w:val="29"/>
        </w:trPr>
        <w:tc>
          <w:tcPr>
            <w:tcW w:w="2046" w:type="dxa"/>
            <w:tcBorders>
              <w:top w:val="nil"/>
              <w:left w:val="single" w:sz="4" w:space="0" w:color="auto"/>
              <w:bottom w:val="nil"/>
              <w:right w:val="single" w:sz="4" w:space="0" w:color="auto"/>
            </w:tcBorders>
          </w:tcPr>
          <w:p w14:paraId="010E2E3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1810B07B"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CA_n2A-n12A</w:t>
            </w:r>
          </w:p>
          <w:p w14:paraId="534F1BC0"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1CE87B8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DD7422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12C6A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95B329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42751BD6" w14:textId="77777777" w:rsidTr="00B33474">
        <w:trPr>
          <w:trHeight w:val="29"/>
        </w:trPr>
        <w:tc>
          <w:tcPr>
            <w:tcW w:w="2046" w:type="dxa"/>
            <w:tcBorders>
              <w:top w:val="nil"/>
              <w:left w:val="single" w:sz="4" w:space="0" w:color="auto"/>
              <w:bottom w:val="nil"/>
              <w:right w:val="single" w:sz="4" w:space="0" w:color="auto"/>
            </w:tcBorders>
          </w:tcPr>
          <w:p w14:paraId="18FAE48D"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C1EBE0D"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26DE7D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D640B5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21388D6"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2747F0D" w14:textId="77777777" w:rsidTr="00B33474">
        <w:trPr>
          <w:trHeight w:val="29"/>
        </w:trPr>
        <w:tc>
          <w:tcPr>
            <w:tcW w:w="2046" w:type="dxa"/>
            <w:tcBorders>
              <w:top w:val="nil"/>
              <w:left w:val="single" w:sz="4" w:space="0" w:color="auto"/>
              <w:bottom w:val="single" w:sz="4" w:space="0" w:color="auto"/>
              <w:right w:val="single" w:sz="4" w:space="0" w:color="auto"/>
            </w:tcBorders>
          </w:tcPr>
          <w:p w14:paraId="21B9AD06"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B2F8636"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93CA6F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6DD905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3CF65DA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6365AFE" w14:textId="77777777" w:rsidTr="00B33474">
        <w:trPr>
          <w:trHeight w:val="29"/>
        </w:trPr>
        <w:tc>
          <w:tcPr>
            <w:tcW w:w="2046" w:type="dxa"/>
            <w:tcBorders>
              <w:top w:val="nil"/>
              <w:left w:val="single" w:sz="4" w:space="0" w:color="auto"/>
              <w:bottom w:val="nil"/>
              <w:right w:val="single" w:sz="4" w:space="0" w:color="auto"/>
            </w:tcBorders>
          </w:tcPr>
          <w:p w14:paraId="5A3B015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24AE7A56"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CA_n2A-n12A</w:t>
            </w:r>
          </w:p>
          <w:p w14:paraId="5497FD06"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65D2A97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DBC35B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656E2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3F51E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4C3346B5" w14:textId="77777777" w:rsidTr="00B33474">
        <w:trPr>
          <w:trHeight w:val="29"/>
        </w:trPr>
        <w:tc>
          <w:tcPr>
            <w:tcW w:w="2046" w:type="dxa"/>
            <w:tcBorders>
              <w:top w:val="nil"/>
              <w:left w:val="single" w:sz="4" w:space="0" w:color="auto"/>
              <w:bottom w:val="nil"/>
              <w:right w:val="single" w:sz="4" w:space="0" w:color="auto"/>
            </w:tcBorders>
          </w:tcPr>
          <w:p w14:paraId="2E4DAC13"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4CF1AA8"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83EA35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60DAB8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5795EB5"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12AB1B2" w14:textId="77777777" w:rsidTr="00B33474">
        <w:trPr>
          <w:trHeight w:val="29"/>
        </w:trPr>
        <w:tc>
          <w:tcPr>
            <w:tcW w:w="2046" w:type="dxa"/>
            <w:tcBorders>
              <w:top w:val="nil"/>
              <w:left w:val="single" w:sz="4" w:space="0" w:color="auto"/>
              <w:bottom w:val="single" w:sz="4" w:space="0" w:color="auto"/>
              <w:right w:val="single" w:sz="4" w:space="0" w:color="auto"/>
            </w:tcBorders>
          </w:tcPr>
          <w:p w14:paraId="662C5875"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E4A5E04"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6058D4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E0AB89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C591942"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520CF19" w14:textId="77777777" w:rsidTr="00B33474">
        <w:trPr>
          <w:trHeight w:val="29"/>
        </w:trPr>
        <w:tc>
          <w:tcPr>
            <w:tcW w:w="2046" w:type="dxa"/>
            <w:tcBorders>
              <w:top w:val="nil"/>
              <w:left w:val="single" w:sz="4" w:space="0" w:color="auto"/>
              <w:bottom w:val="nil"/>
              <w:right w:val="single" w:sz="4" w:space="0" w:color="auto"/>
            </w:tcBorders>
          </w:tcPr>
          <w:p w14:paraId="0DEFE6C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47748C4C"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CA_n2A-n12A</w:t>
            </w:r>
          </w:p>
          <w:p w14:paraId="5D37280F"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808A93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F5117D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0CAA6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21F1679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298937C4" w14:textId="77777777" w:rsidTr="00B33474">
        <w:trPr>
          <w:trHeight w:val="29"/>
        </w:trPr>
        <w:tc>
          <w:tcPr>
            <w:tcW w:w="2046" w:type="dxa"/>
            <w:tcBorders>
              <w:top w:val="nil"/>
              <w:left w:val="single" w:sz="4" w:space="0" w:color="auto"/>
              <w:bottom w:val="nil"/>
              <w:right w:val="single" w:sz="4" w:space="0" w:color="auto"/>
            </w:tcBorders>
          </w:tcPr>
          <w:p w14:paraId="16B5BC7D"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50CC90C"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689AFB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B260D7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DDE705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0F2211B" w14:textId="77777777" w:rsidTr="00B33474">
        <w:trPr>
          <w:trHeight w:val="29"/>
        </w:trPr>
        <w:tc>
          <w:tcPr>
            <w:tcW w:w="2046" w:type="dxa"/>
            <w:tcBorders>
              <w:top w:val="nil"/>
              <w:left w:val="single" w:sz="4" w:space="0" w:color="auto"/>
              <w:bottom w:val="single" w:sz="4" w:space="0" w:color="auto"/>
              <w:right w:val="single" w:sz="4" w:space="0" w:color="auto"/>
            </w:tcBorders>
          </w:tcPr>
          <w:p w14:paraId="102D127A"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C2A959C"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8BA397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3C7CF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A93535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EE036EE" w14:textId="77777777" w:rsidTr="00B33474">
        <w:trPr>
          <w:trHeight w:val="29"/>
        </w:trPr>
        <w:tc>
          <w:tcPr>
            <w:tcW w:w="2046" w:type="dxa"/>
            <w:tcBorders>
              <w:top w:val="nil"/>
              <w:left w:val="single" w:sz="4" w:space="0" w:color="auto"/>
              <w:bottom w:val="nil"/>
              <w:right w:val="single" w:sz="4" w:space="0" w:color="auto"/>
            </w:tcBorders>
          </w:tcPr>
          <w:p w14:paraId="63ECC84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0DCBF981"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CA_n2A-n12A</w:t>
            </w:r>
          </w:p>
          <w:p w14:paraId="652F8129"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A7ADDA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697499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EFA0A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7F28B8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749B6969" w14:textId="77777777" w:rsidTr="00B33474">
        <w:trPr>
          <w:trHeight w:val="29"/>
        </w:trPr>
        <w:tc>
          <w:tcPr>
            <w:tcW w:w="2046" w:type="dxa"/>
            <w:tcBorders>
              <w:top w:val="nil"/>
              <w:left w:val="single" w:sz="4" w:space="0" w:color="auto"/>
              <w:bottom w:val="nil"/>
              <w:right w:val="single" w:sz="4" w:space="0" w:color="auto"/>
            </w:tcBorders>
          </w:tcPr>
          <w:p w14:paraId="1AA7FD5D"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9AF9567"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03683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DC29B2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DC689A5"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20EF057" w14:textId="77777777" w:rsidTr="00B33474">
        <w:trPr>
          <w:trHeight w:val="29"/>
        </w:trPr>
        <w:tc>
          <w:tcPr>
            <w:tcW w:w="2046" w:type="dxa"/>
            <w:tcBorders>
              <w:top w:val="nil"/>
              <w:left w:val="single" w:sz="4" w:space="0" w:color="auto"/>
              <w:bottom w:val="single" w:sz="4" w:space="0" w:color="auto"/>
              <w:right w:val="single" w:sz="4" w:space="0" w:color="auto"/>
            </w:tcBorders>
          </w:tcPr>
          <w:p w14:paraId="0927E5B2"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AA39D94"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1E10E4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EDBFF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58EB32F6"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E86743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22725CE" w14:textId="77777777" w:rsidR="00524023" w:rsidRPr="001C7E11" w:rsidRDefault="00524023" w:rsidP="00B33474">
            <w:pPr>
              <w:pStyle w:val="TAC"/>
              <w:rPr>
                <w:rFonts w:eastAsiaTheme="minorEastAsia" w:cs="Arial"/>
                <w:color w:val="000000"/>
                <w:szCs w:val="18"/>
                <w:lang w:val="en-US" w:eastAsia="zh-CN" w:bidi="ar"/>
              </w:rPr>
            </w:pPr>
            <w:r w:rsidRPr="001C7E11">
              <w:rPr>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52E20E66" w14:textId="77777777" w:rsidR="00524023" w:rsidRPr="001C7E11" w:rsidRDefault="00524023" w:rsidP="00B33474">
            <w:pPr>
              <w:pStyle w:val="TAC"/>
              <w:rPr>
                <w:rFonts w:eastAsiaTheme="minorEastAsia"/>
                <w:lang w:eastAsia="zh-CN"/>
              </w:rPr>
            </w:pPr>
            <w:r w:rsidRPr="001C7E11">
              <w:rPr>
                <w:rFonts w:eastAsiaTheme="minorEastAsia"/>
                <w:lang w:eastAsia="zh-CN"/>
              </w:rPr>
              <w:t>CA_n2A-n12A</w:t>
            </w:r>
          </w:p>
          <w:p w14:paraId="454F529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0F206E8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A3C2A2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212AB5A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eastAsia="zh-CN"/>
              </w:rPr>
              <w:t>0</w:t>
            </w:r>
          </w:p>
        </w:tc>
      </w:tr>
      <w:tr w:rsidR="00524023" w:rsidRPr="001C7E11" w14:paraId="04881864" w14:textId="77777777" w:rsidTr="00B33474">
        <w:trPr>
          <w:trHeight w:val="29"/>
        </w:trPr>
        <w:tc>
          <w:tcPr>
            <w:tcW w:w="2046" w:type="dxa"/>
            <w:tcBorders>
              <w:top w:val="nil"/>
              <w:left w:val="single" w:sz="4" w:space="0" w:color="auto"/>
              <w:bottom w:val="nil"/>
              <w:right w:val="single" w:sz="4" w:space="0" w:color="auto"/>
            </w:tcBorders>
            <w:vAlign w:val="center"/>
          </w:tcPr>
          <w:p w14:paraId="072571EC"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2901BAA"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2D8213B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723A12F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38F75BC3"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893679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41C71EB"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24B2A0E"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1898FAE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3FDF5DD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7210395"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9F67B69" w14:textId="77777777" w:rsidTr="00B33474">
        <w:trPr>
          <w:trHeight w:val="29"/>
        </w:trPr>
        <w:tc>
          <w:tcPr>
            <w:tcW w:w="2046" w:type="dxa"/>
            <w:tcBorders>
              <w:top w:val="nil"/>
              <w:left w:val="single" w:sz="4" w:space="0" w:color="auto"/>
              <w:bottom w:val="nil"/>
              <w:right w:val="single" w:sz="4" w:space="0" w:color="auto"/>
            </w:tcBorders>
            <w:vAlign w:val="center"/>
          </w:tcPr>
          <w:p w14:paraId="59F9B41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5B7EC4F3" w14:textId="77777777" w:rsidR="00524023" w:rsidRPr="001C7E11" w:rsidRDefault="00524023" w:rsidP="00B33474">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9567C04" w14:textId="77777777" w:rsidR="00524023" w:rsidRPr="001C7E11" w:rsidRDefault="00524023" w:rsidP="00B33474">
            <w:pPr>
              <w:pStyle w:val="TAC"/>
              <w:rPr>
                <w:rFonts w:eastAsiaTheme="minorEastAsia"/>
                <w:lang w:val="en-US"/>
              </w:rPr>
            </w:pPr>
            <w:r w:rsidRPr="001C7E11">
              <w:rPr>
                <w:rFonts w:eastAsiaTheme="minorEastAsia"/>
                <w:lang w:val="en-US"/>
              </w:rPr>
              <w:t>CA_n2A-n12A</w:t>
            </w:r>
          </w:p>
          <w:p w14:paraId="75E061D8" w14:textId="77777777" w:rsidR="00524023" w:rsidRPr="001C7E11" w:rsidRDefault="00524023" w:rsidP="00B33474">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3C1684BE" w14:textId="77777777" w:rsidR="00524023" w:rsidRPr="001C7E11" w:rsidRDefault="00524023" w:rsidP="00B33474">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6EF4ECE"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5AF103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0F31C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5BB4947" w14:textId="77777777" w:rsidTr="00B33474">
        <w:trPr>
          <w:trHeight w:val="29"/>
        </w:trPr>
        <w:tc>
          <w:tcPr>
            <w:tcW w:w="2046" w:type="dxa"/>
            <w:tcBorders>
              <w:top w:val="nil"/>
              <w:left w:val="single" w:sz="4" w:space="0" w:color="auto"/>
              <w:bottom w:val="nil"/>
              <w:right w:val="single" w:sz="4" w:space="0" w:color="auto"/>
            </w:tcBorders>
            <w:vAlign w:val="center"/>
          </w:tcPr>
          <w:p w14:paraId="0FE9413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788FB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2D1433" w14:textId="77777777" w:rsidR="00524023" w:rsidRPr="001C7E11" w:rsidRDefault="00524023" w:rsidP="00B33474">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A6CCA6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A9D0AFC" w14:textId="77777777" w:rsidR="00524023" w:rsidRPr="001C7E11" w:rsidRDefault="00524023" w:rsidP="00B33474">
            <w:pPr>
              <w:pStyle w:val="TAC"/>
              <w:rPr>
                <w:rFonts w:eastAsiaTheme="minorEastAsia"/>
                <w:lang w:val="en-US" w:eastAsia="zh-CN"/>
              </w:rPr>
            </w:pPr>
          </w:p>
        </w:tc>
      </w:tr>
      <w:tr w:rsidR="00524023" w:rsidRPr="001C7E11" w14:paraId="47C19D2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CF6F99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D1022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4D2B4C"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82F03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46D761" w14:textId="77777777" w:rsidR="00524023" w:rsidRPr="001C7E11" w:rsidRDefault="00524023" w:rsidP="00B33474">
            <w:pPr>
              <w:pStyle w:val="TAC"/>
              <w:rPr>
                <w:rFonts w:eastAsiaTheme="minorEastAsia"/>
                <w:lang w:val="en-US" w:eastAsia="zh-CN"/>
              </w:rPr>
            </w:pPr>
          </w:p>
        </w:tc>
      </w:tr>
      <w:tr w:rsidR="00524023" w:rsidRPr="001C7E11" w14:paraId="2CED8DF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9B7814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3FE6F734" w14:textId="77777777" w:rsidR="00524023" w:rsidRPr="001C7E11" w:rsidRDefault="00524023" w:rsidP="00B33474">
            <w:pPr>
              <w:pStyle w:val="TAC"/>
              <w:rPr>
                <w:rFonts w:eastAsiaTheme="minorEastAsia"/>
              </w:rPr>
            </w:pPr>
            <w:r w:rsidRPr="001C7E11">
              <w:rPr>
                <w:rFonts w:eastAsiaTheme="minorEastAsia"/>
              </w:rPr>
              <w:t>n77</w:t>
            </w:r>
            <w:r w:rsidRPr="001C7E11">
              <w:rPr>
                <w:rFonts w:eastAsiaTheme="minorEastAsia"/>
                <w:vertAlign w:val="superscript"/>
              </w:rPr>
              <w:t>7,9</w:t>
            </w:r>
          </w:p>
          <w:p w14:paraId="1AA65624" w14:textId="77777777" w:rsidR="00524023" w:rsidRPr="001C7E11" w:rsidRDefault="00524023" w:rsidP="00B33474">
            <w:pPr>
              <w:pStyle w:val="TAC"/>
              <w:rPr>
                <w:rFonts w:eastAsiaTheme="minorEastAsia"/>
              </w:rPr>
            </w:pPr>
            <w:r w:rsidRPr="001C7E11">
              <w:rPr>
                <w:rFonts w:eastAsiaTheme="minorEastAsia"/>
              </w:rPr>
              <w:t>CA_n2A-n12A</w:t>
            </w:r>
          </w:p>
          <w:p w14:paraId="7A436B28" w14:textId="77777777" w:rsidR="00524023" w:rsidRPr="001C7E11" w:rsidRDefault="00524023" w:rsidP="00B33474">
            <w:pPr>
              <w:pStyle w:val="TAC"/>
              <w:rPr>
                <w:rFonts w:eastAsiaTheme="minorEastAsia"/>
              </w:rPr>
            </w:pPr>
            <w:r w:rsidRPr="001C7E11">
              <w:rPr>
                <w:rFonts w:eastAsiaTheme="minorEastAsia"/>
              </w:rPr>
              <w:t>CA_n2A-n77A</w:t>
            </w:r>
            <w:r w:rsidRPr="001C7E11">
              <w:rPr>
                <w:rFonts w:eastAsiaTheme="minorEastAsia"/>
                <w:vertAlign w:val="superscript"/>
              </w:rPr>
              <w:t>7</w:t>
            </w:r>
          </w:p>
          <w:p w14:paraId="0772D3B2" w14:textId="77777777" w:rsidR="00524023" w:rsidRPr="001C7E11" w:rsidRDefault="00524023" w:rsidP="00B33474">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B30185F"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F23E40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EEEDEF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EA16C7D" w14:textId="77777777" w:rsidTr="00B33474">
        <w:trPr>
          <w:trHeight w:val="29"/>
        </w:trPr>
        <w:tc>
          <w:tcPr>
            <w:tcW w:w="2046" w:type="dxa"/>
            <w:tcBorders>
              <w:top w:val="nil"/>
              <w:left w:val="single" w:sz="4" w:space="0" w:color="auto"/>
              <w:bottom w:val="nil"/>
              <w:right w:val="single" w:sz="4" w:space="0" w:color="auto"/>
            </w:tcBorders>
            <w:vAlign w:val="center"/>
          </w:tcPr>
          <w:p w14:paraId="306B1E1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6EDD8F"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67211" w14:textId="77777777" w:rsidR="00524023" w:rsidRPr="001C7E11" w:rsidRDefault="00524023" w:rsidP="00B33474">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3C2DC1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581C64E" w14:textId="77777777" w:rsidR="00524023" w:rsidRPr="001C7E11" w:rsidRDefault="00524023" w:rsidP="00B33474">
            <w:pPr>
              <w:pStyle w:val="TAC"/>
              <w:rPr>
                <w:rFonts w:eastAsiaTheme="minorEastAsia"/>
                <w:lang w:val="en-US" w:eastAsia="zh-CN"/>
              </w:rPr>
            </w:pPr>
          </w:p>
        </w:tc>
      </w:tr>
      <w:tr w:rsidR="00524023" w:rsidRPr="001C7E11" w14:paraId="62AFA30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1CBBC3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FF9A42"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DDCDA"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9E5FF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D3D56E" w14:textId="77777777" w:rsidR="00524023" w:rsidRPr="001C7E11" w:rsidRDefault="00524023" w:rsidP="00B33474">
            <w:pPr>
              <w:pStyle w:val="TAC"/>
              <w:rPr>
                <w:rFonts w:eastAsiaTheme="minorEastAsia"/>
                <w:lang w:val="en-US" w:eastAsia="zh-CN"/>
              </w:rPr>
            </w:pPr>
          </w:p>
        </w:tc>
      </w:tr>
      <w:tr w:rsidR="00524023" w:rsidRPr="001C7E11" w14:paraId="5158715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70DCA4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371639B2" w14:textId="77777777" w:rsidR="00524023" w:rsidRPr="001C7E11" w:rsidRDefault="00524023" w:rsidP="00B33474">
            <w:pPr>
              <w:pStyle w:val="TAC"/>
              <w:rPr>
                <w:rFonts w:eastAsiaTheme="minorEastAsia"/>
              </w:rPr>
            </w:pPr>
            <w:r w:rsidRPr="001C7E11">
              <w:rPr>
                <w:rFonts w:eastAsiaTheme="minorEastAsia"/>
              </w:rPr>
              <w:t>n77</w:t>
            </w:r>
            <w:r w:rsidRPr="001C7E11">
              <w:rPr>
                <w:rFonts w:eastAsiaTheme="minorEastAsia"/>
                <w:vertAlign w:val="superscript"/>
              </w:rPr>
              <w:t>7,9</w:t>
            </w:r>
          </w:p>
          <w:p w14:paraId="6AB04012" w14:textId="77777777" w:rsidR="00524023" w:rsidRPr="001C7E11" w:rsidRDefault="00524023" w:rsidP="00B33474">
            <w:pPr>
              <w:pStyle w:val="TAC"/>
              <w:rPr>
                <w:rFonts w:eastAsiaTheme="minorEastAsia"/>
              </w:rPr>
            </w:pPr>
            <w:r w:rsidRPr="001C7E11">
              <w:rPr>
                <w:rFonts w:eastAsiaTheme="minorEastAsia"/>
              </w:rPr>
              <w:t>CA_n2A-n12A</w:t>
            </w:r>
          </w:p>
          <w:p w14:paraId="0696EDA6" w14:textId="77777777" w:rsidR="00524023" w:rsidRPr="001C7E11" w:rsidRDefault="00524023" w:rsidP="00B33474">
            <w:pPr>
              <w:pStyle w:val="TAC"/>
              <w:rPr>
                <w:rFonts w:eastAsiaTheme="minorEastAsia"/>
              </w:rPr>
            </w:pPr>
            <w:r w:rsidRPr="001C7E11">
              <w:rPr>
                <w:rFonts w:eastAsiaTheme="minorEastAsia"/>
              </w:rPr>
              <w:t>CA_n2A-n77A</w:t>
            </w:r>
            <w:r w:rsidRPr="001C7E11">
              <w:rPr>
                <w:rFonts w:eastAsiaTheme="minorEastAsia"/>
                <w:vertAlign w:val="superscript"/>
              </w:rPr>
              <w:t>7</w:t>
            </w:r>
          </w:p>
          <w:p w14:paraId="6727BD7D" w14:textId="77777777" w:rsidR="00524023" w:rsidRPr="001C7E11" w:rsidRDefault="00524023" w:rsidP="00B33474">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A9D497C"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F191B8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41B8B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A9B00D8" w14:textId="77777777" w:rsidTr="00B33474">
        <w:trPr>
          <w:trHeight w:val="29"/>
        </w:trPr>
        <w:tc>
          <w:tcPr>
            <w:tcW w:w="2046" w:type="dxa"/>
            <w:tcBorders>
              <w:top w:val="nil"/>
              <w:left w:val="single" w:sz="4" w:space="0" w:color="auto"/>
              <w:bottom w:val="nil"/>
              <w:right w:val="single" w:sz="4" w:space="0" w:color="auto"/>
            </w:tcBorders>
            <w:vAlign w:val="center"/>
          </w:tcPr>
          <w:p w14:paraId="4900F22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573F93"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2ED014" w14:textId="77777777" w:rsidR="00524023" w:rsidRPr="001C7E11" w:rsidRDefault="00524023" w:rsidP="00B33474">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8F17BC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325C248" w14:textId="77777777" w:rsidR="00524023" w:rsidRPr="001C7E11" w:rsidRDefault="00524023" w:rsidP="00B33474">
            <w:pPr>
              <w:pStyle w:val="TAC"/>
              <w:rPr>
                <w:rFonts w:eastAsiaTheme="minorEastAsia"/>
                <w:lang w:val="en-US" w:eastAsia="zh-CN"/>
              </w:rPr>
            </w:pPr>
          </w:p>
        </w:tc>
      </w:tr>
      <w:tr w:rsidR="00524023" w:rsidRPr="001C7E11" w14:paraId="76EC016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77C639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0675B2"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DE0A94"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488C3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B38A3AD" w14:textId="77777777" w:rsidR="00524023" w:rsidRPr="001C7E11" w:rsidRDefault="00524023" w:rsidP="00B33474">
            <w:pPr>
              <w:pStyle w:val="TAC"/>
              <w:rPr>
                <w:rFonts w:eastAsiaTheme="minorEastAsia"/>
                <w:lang w:val="en-US" w:eastAsia="zh-CN"/>
              </w:rPr>
            </w:pPr>
          </w:p>
        </w:tc>
      </w:tr>
      <w:tr w:rsidR="00524023" w:rsidRPr="001C7E11" w14:paraId="26D71D6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6FFD438" w14:textId="77777777" w:rsidR="00524023" w:rsidRPr="001C7E11" w:rsidRDefault="00524023" w:rsidP="00B33474">
            <w:pPr>
              <w:pStyle w:val="TAC"/>
              <w:rPr>
                <w:rFonts w:eastAsiaTheme="minorEastAsia"/>
                <w:lang w:val="en-US" w:eastAsia="zh-CN"/>
              </w:rPr>
            </w:pPr>
            <w:r w:rsidRPr="001C7E11">
              <w:rPr>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2F7D3A8B" w14:textId="77777777" w:rsidR="00524023" w:rsidRPr="00873CFF" w:rsidRDefault="00524023" w:rsidP="00B33474">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23BA3EF" w14:textId="77777777" w:rsidR="00524023" w:rsidRPr="00E61D25" w:rsidRDefault="00524023" w:rsidP="00B33474">
            <w:pPr>
              <w:pStyle w:val="TAC"/>
              <w:rPr>
                <w:rFonts w:eastAsiaTheme="minorEastAsia"/>
              </w:rPr>
            </w:pPr>
            <w:r w:rsidRPr="00E61D25">
              <w:rPr>
                <w:rFonts w:eastAsiaTheme="minorEastAsia"/>
              </w:rPr>
              <w:t>CA_n2A-n12A</w:t>
            </w:r>
          </w:p>
          <w:p w14:paraId="750D05ED" w14:textId="77777777" w:rsidR="00524023" w:rsidRPr="00E61D25" w:rsidRDefault="00524023" w:rsidP="00B33474">
            <w:pPr>
              <w:pStyle w:val="TAC"/>
              <w:rPr>
                <w:rFonts w:eastAsiaTheme="minorEastAsia"/>
              </w:rPr>
            </w:pPr>
            <w:r w:rsidRPr="00E61D25">
              <w:rPr>
                <w:rFonts w:eastAsiaTheme="minorEastAsia"/>
              </w:rPr>
              <w:t>CA_n2A-n77A</w:t>
            </w:r>
            <w:r w:rsidRPr="00E61D25">
              <w:rPr>
                <w:rFonts w:eastAsiaTheme="minorEastAsia"/>
                <w:vertAlign w:val="superscript"/>
              </w:rPr>
              <w:t>7</w:t>
            </w:r>
          </w:p>
          <w:p w14:paraId="0FA949EA" w14:textId="77777777" w:rsidR="00524023" w:rsidRPr="001C7E11" w:rsidRDefault="00524023" w:rsidP="00B33474">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C855060" w14:textId="77777777" w:rsidR="00524023" w:rsidRPr="001C7E11" w:rsidRDefault="00524023" w:rsidP="00B33474">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695FD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28DD953"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2945ABCF" w14:textId="77777777" w:rsidTr="00B33474">
        <w:trPr>
          <w:trHeight w:val="29"/>
        </w:trPr>
        <w:tc>
          <w:tcPr>
            <w:tcW w:w="2046" w:type="dxa"/>
            <w:tcBorders>
              <w:top w:val="nil"/>
              <w:left w:val="single" w:sz="4" w:space="0" w:color="auto"/>
              <w:bottom w:val="nil"/>
              <w:right w:val="single" w:sz="4" w:space="0" w:color="auto"/>
            </w:tcBorders>
            <w:vAlign w:val="center"/>
          </w:tcPr>
          <w:p w14:paraId="25906AA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58B89A"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EB24D" w14:textId="77777777" w:rsidR="00524023" w:rsidRPr="001C7E11" w:rsidRDefault="00524023" w:rsidP="00B33474">
            <w:pPr>
              <w:pStyle w:val="TAC"/>
              <w:rPr>
                <w:rFonts w:eastAsiaTheme="minorEastAsia"/>
                <w:lang w:val="en-US"/>
              </w:rPr>
            </w:pPr>
            <w:r w:rsidRPr="001C7E11">
              <w:rPr>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6FB235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B86B11E" w14:textId="77777777" w:rsidR="00524023" w:rsidRPr="001C7E11" w:rsidRDefault="00524023" w:rsidP="00B33474">
            <w:pPr>
              <w:pStyle w:val="TAC"/>
              <w:rPr>
                <w:rFonts w:eastAsiaTheme="minorEastAsia"/>
                <w:lang w:val="en-US" w:eastAsia="zh-CN"/>
              </w:rPr>
            </w:pPr>
          </w:p>
        </w:tc>
      </w:tr>
      <w:tr w:rsidR="00524023" w:rsidRPr="001C7E11" w14:paraId="79A4349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0DCEAD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2AB869"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180DE" w14:textId="77777777" w:rsidR="00524023" w:rsidRPr="001C7E11" w:rsidRDefault="00524023" w:rsidP="00B33474">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E98DA1"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0EB302F" w14:textId="77777777" w:rsidR="00524023" w:rsidRPr="001C7E11" w:rsidRDefault="00524023" w:rsidP="00B33474">
            <w:pPr>
              <w:pStyle w:val="TAC"/>
              <w:rPr>
                <w:rFonts w:eastAsiaTheme="minorEastAsia"/>
                <w:lang w:val="en-US" w:eastAsia="zh-CN"/>
              </w:rPr>
            </w:pPr>
          </w:p>
        </w:tc>
      </w:tr>
      <w:tr w:rsidR="00524023" w:rsidRPr="001C7E11" w14:paraId="2A2292A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B837E6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6E95B3CC"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CA_n2A-n14A</w:t>
            </w:r>
          </w:p>
          <w:p w14:paraId="001F8CA7"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CA_n2A-n30A</w:t>
            </w:r>
          </w:p>
          <w:p w14:paraId="556399BD"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690DD4E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ADAA1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62033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8F2B549" w14:textId="77777777" w:rsidTr="00B33474">
        <w:trPr>
          <w:trHeight w:val="29"/>
        </w:trPr>
        <w:tc>
          <w:tcPr>
            <w:tcW w:w="2046" w:type="dxa"/>
            <w:tcBorders>
              <w:top w:val="nil"/>
              <w:left w:val="single" w:sz="4" w:space="0" w:color="auto"/>
              <w:bottom w:val="nil"/>
              <w:right w:val="single" w:sz="4" w:space="0" w:color="auto"/>
            </w:tcBorders>
            <w:vAlign w:val="center"/>
          </w:tcPr>
          <w:p w14:paraId="0B5FD3C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C2FF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9EDA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A7FEDE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8D75C09" w14:textId="77777777" w:rsidR="00524023" w:rsidRPr="001C7E11" w:rsidRDefault="00524023" w:rsidP="00B33474">
            <w:pPr>
              <w:pStyle w:val="TAC"/>
              <w:rPr>
                <w:rFonts w:eastAsiaTheme="minorEastAsia"/>
                <w:lang w:val="en-US" w:eastAsia="zh-CN"/>
              </w:rPr>
            </w:pPr>
          </w:p>
        </w:tc>
      </w:tr>
      <w:tr w:rsidR="00524023" w:rsidRPr="001C7E11" w14:paraId="49A1CFE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221A08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19957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88F33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7E85DA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85D9820" w14:textId="77777777" w:rsidR="00524023" w:rsidRPr="001C7E11" w:rsidRDefault="00524023" w:rsidP="00B33474">
            <w:pPr>
              <w:pStyle w:val="TAC"/>
              <w:rPr>
                <w:rFonts w:eastAsiaTheme="minorEastAsia"/>
                <w:lang w:val="en-US" w:eastAsia="zh-CN"/>
              </w:rPr>
            </w:pPr>
          </w:p>
        </w:tc>
      </w:tr>
      <w:tr w:rsidR="00524023" w:rsidRPr="001C7E11" w14:paraId="7D63FADB" w14:textId="77777777" w:rsidTr="00B33474">
        <w:trPr>
          <w:trHeight w:val="29"/>
        </w:trPr>
        <w:tc>
          <w:tcPr>
            <w:tcW w:w="2046" w:type="dxa"/>
            <w:tcBorders>
              <w:top w:val="nil"/>
              <w:left w:val="single" w:sz="4" w:space="0" w:color="auto"/>
              <w:bottom w:val="nil"/>
              <w:right w:val="single" w:sz="4" w:space="0" w:color="auto"/>
            </w:tcBorders>
            <w:vAlign w:val="center"/>
          </w:tcPr>
          <w:p w14:paraId="5FB1A74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CA_n2(2A)-n14A-n30A</w:t>
            </w:r>
          </w:p>
        </w:tc>
        <w:tc>
          <w:tcPr>
            <w:tcW w:w="1718" w:type="dxa"/>
            <w:tcBorders>
              <w:top w:val="single" w:sz="4" w:space="0" w:color="auto"/>
              <w:left w:val="single" w:sz="4" w:space="0" w:color="auto"/>
              <w:bottom w:val="nil"/>
              <w:right w:val="single" w:sz="4" w:space="0" w:color="auto"/>
            </w:tcBorders>
            <w:vAlign w:val="center"/>
          </w:tcPr>
          <w:p w14:paraId="3D6C6C19"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CA_n2A-n14A</w:t>
            </w:r>
          </w:p>
          <w:p w14:paraId="037BD23A"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CA_n2A-n30A</w:t>
            </w:r>
          </w:p>
          <w:p w14:paraId="403CB810"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746E121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B97CE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0FF9CE1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2BC159D" w14:textId="77777777" w:rsidTr="00B33474">
        <w:trPr>
          <w:trHeight w:val="29"/>
        </w:trPr>
        <w:tc>
          <w:tcPr>
            <w:tcW w:w="2046" w:type="dxa"/>
            <w:tcBorders>
              <w:top w:val="nil"/>
              <w:left w:val="single" w:sz="4" w:space="0" w:color="auto"/>
              <w:bottom w:val="nil"/>
              <w:right w:val="single" w:sz="4" w:space="0" w:color="auto"/>
            </w:tcBorders>
            <w:vAlign w:val="center"/>
          </w:tcPr>
          <w:p w14:paraId="7F9B8D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99279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915C1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E85F48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403D981" w14:textId="77777777" w:rsidR="00524023" w:rsidRPr="001C7E11" w:rsidRDefault="00524023" w:rsidP="00B33474">
            <w:pPr>
              <w:pStyle w:val="TAC"/>
              <w:rPr>
                <w:rFonts w:eastAsiaTheme="minorEastAsia"/>
                <w:lang w:val="en-US" w:eastAsia="zh-CN"/>
              </w:rPr>
            </w:pPr>
          </w:p>
        </w:tc>
      </w:tr>
      <w:tr w:rsidR="00524023" w:rsidRPr="001C7E11" w14:paraId="1C3009F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495E32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38351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58E59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56BEE2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89C387D" w14:textId="77777777" w:rsidR="00524023" w:rsidRPr="001C7E11" w:rsidRDefault="00524023" w:rsidP="00B33474">
            <w:pPr>
              <w:pStyle w:val="TAC"/>
              <w:rPr>
                <w:rFonts w:eastAsiaTheme="minorEastAsia"/>
                <w:lang w:val="en-US" w:eastAsia="zh-CN"/>
              </w:rPr>
            </w:pPr>
          </w:p>
        </w:tc>
      </w:tr>
      <w:tr w:rsidR="00524023" w:rsidRPr="001C7E11" w14:paraId="6D84A5E6" w14:textId="77777777" w:rsidTr="00B33474">
        <w:trPr>
          <w:trHeight w:val="29"/>
        </w:trPr>
        <w:tc>
          <w:tcPr>
            <w:tcW w:w="2046" w:type="dxa"/>
            <w:tcBorders>
              <w:top w:val="nil"/>
              <w:left w:val="single" w:sz="4" w:space="0" w:color="auto"/>
              <w:bottom w:val="nil"/>
              <w:right w:val="single" w:sz="4" w:space="0" w:color="auto"/>
            </w:tcBorders>
            <w:vAlign w:val="center"/>
          </w:tcPr>
          <w:p w14:paraId="79FA708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17BC3FFE"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CA_n2A-n14A</w:t>
            </w:r>
          </w:p>
          <w:p w14:paraId="2BEFAF71"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CA_n2A-n66A</w:t>
            </w:r>
          </w:p>
          <w:p w14:paraId="252A566C"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644234F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F5D4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3F4484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498DD46" w14:textId="77777777" w:rsidTr="00B33474">
        <w:trPr>
          <w:trHeight w:val="29"/>
        </w:trPr>
        <w:tc>
          <w:tcPr>
            <w:tcW w:w="2046" w:type="dxa"/>
            <w:tcBorders>
              <w:top w:val="nil"/>
              <w:left w:val="single" w:sz="4" w:space="0" w:color="auto"/>
              <w:bottom w:val="nil"/>
              <w:right w:val="single" w:sz="4" w:space="0" w:color="auto"/>
            </w:tcBorders>
            <w:vAlign w:val="center"/>
          </w:tcPr>
          <w:p w14:paraId="14DD62E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28765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FA3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543D17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5C79480" w14:textId="77777777" w:rsidR="00524023" w:rsidRPr="001C7E11" w:rsidRDefault="00524023" w:rsidP="00B33474">
            <w:pPr>
              <w:pStyle w:val="TAC"/>
              <w:rPr>
                <w:rFonts w:eastAsiaTheme="minorEastAsia"/>
                <w:lang w:val="en-US" w:eastAsia="zh-CN"/>
              </w:rPr>
            </w:pPr>
          </w:p>
        </w:tc>
      </w:tr>
      <w:tr w:rsidR="00524023" w:rsidRPr="001C7E11" w14:paraId="76D7236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76D9A0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BBB37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E0FF2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3A8444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94FD625" w14:textId="77777777" w:rsidR="00524023" w:rsidRPr="001C7E11" w:rsidRDefault="00524023" w:rsidP="00B33474">
            <w:pPr>
              <w:pStyle w:val="TAC"/>
              <w:rPr>
                <w:rFonts w:eastAsiaTheme="minorEastAsia"/>
                <w:lang w:val="en-US" w:eastAsia="zh-CN"/>
              </w:rPr>
            </w:pPr>
          </w:p>
        </w:tc>
      </w:tr>
      <w:tr w:rsidR="00524023" w:rsidRPr="001C7E11" w14:paraId="5DDE804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677129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11103C31"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CA_n2A-n14A</w:t>
            </w:r>
          </w:p>
          <w:p w14:paraId="36E1CC6A"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CA_n2A-n66A</w:t>
            </w:r>
          </w:p>
          <w:p w14:paraId="0F6BC338"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42D047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117A9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3F98A42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383769B" w14:textId="77777777" w:rsidTr="00B33474">
        <w:trPr>
          <w:trHeight w:val="29"/>
        </w:trPr>
        <w:tc>
          <w:tcPr>
            <w:tcW w:w="2046" w:type="dxa"/>
            <w:tcBorders>
              <w:top w:val="nil"/>
              <w:left w:val="single" w:sz="4" w:space="0" w:color="auto"/>
              <w:bottom w:val="nil"/>
              <w:right w:val="single" w:sz="4" w:space="0" w:color="auto"/>
            </w:tcBorders>
            <w:vAlign w:val="center"/>
          </w:tcPr>
          <w:p w14:paraId="3BECE7C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84CD6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7E76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704C96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AF9212" w14:textId="77777777" w:rsidR="00524023" w:rsidRPr="001C7E11" w:rsidRDefault="00524023" w:rsidP="00B33474">
            <w:pPr>
              <w:pStyle w:val="TAC"/>
              <w:rPr>
                <w:rFonts w:eastAsiaTheme="minorEastAsia"/>
                <w:lang w:val="en-US" w:eastAsia="zh-CN"/>
              </w:rPr>
            </w:pPr>
          </w:p>
        </w:tc>
      </w:tr>
      <w:tr w:rsidR="00524023" w:rsidRPr="001C7E11" w14:paraId="7D26D4D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56A0FB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EADA8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CEDD4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0B3A3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4C538F4" w14:textId="77777777" w:rsidR="00524023" w:rsidRPr="001C7E11" w:rsidRDefault="00524023" w:rsidP="00B33474">
            <w:pPr>
              <w:pStyle w:val="TAC"/>
              <w:rPr>
                <w:rFonts w:eastAsiaTheme="minorEastAsia"/>
                <w:lang w:val="en-US" w:eastAsia="zh-CN"/>
              </w:rPr>
            </w:pPr>
          </w:p>
        </w:tc>
      </w:tr>
      <w:tr w:rsidR="00524023" w:rsidRPr="001C7E11" w14:paraId="2542886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5BFFAA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410065BC"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CA_n2A-n14A</w:t>
            </w:r>
          </w:p>
          <w:p w14:paraId="474BC18D"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CA_n2A-n66A</w:t>
            </w:r>
          </w:p>
          <w:p w14:paraId="404D1969"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68D4AD2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03B37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308D79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1C26F71" w14:textId="77777777" w:rsidTr="00B33474">
        <w:trPr>
          <w:trHeight w:val="29"/>
        </w:trPr>
        <w:tc>
          <w:tcPr>
            <w:tcW w:w="2046" w:type="dxa"/>
            <w:tcBorders>
              <w:top w:val="nil"/>
              <w:left w:val="single" w:sz="4" w:space="0" w:color="auto"/>
              <w:bottom w:val="nil"/>
              <w:right w:val="single" w:sz="4" w:space="0" w:color="auto"/>
            </w:tcBorders>
            <w:vAlign w:val="center"/>
          </w:tcPr>
          <w:p w14:paraId="0477B02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ACE49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CA3F5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EEC8EF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436B4CB" w14:textId="77777777" w:rsidR="00524023" w:rsidRPr="001C7E11" w:rsidRDefault="00524023" w:rsidP="00B33474">
            <w:pPr>
              <w:pStyle w:val="TAC"/>
              <w:rPr>
                <w:rFonts w:eastAsiaTheme="minorEastAsia"/>
                <w:lang w:val="en-US" w:eastAsia="zh-CN"/>
              </w:rPr>
            </w:pPr>
          </w:p>
        </w:tc>
      </w:tr>
      <w:tr w:rsidR="00524023" w:rsidRPr="001C7E11" w14:paraId="4DA7170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B3A158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5876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C69E3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AF45D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7164D7B" w14:textId="77777777" w:rsidR="00524023" w:rsidRPr="001C7E11" w:rsidRDefault="00524023" w:rsidP="00B33474">
            <w:pPr>
              <w:pStyle w:val="TAC"/>
              <w:rPr>
                <w:rFonts w:eastAsiaTheme="minorEastAsia"/>
                <w:lang w:val="en-US" w:eastAsia="zh-CN"/>
              </w:rPr>
            </w:pPr>
          </w:p>
        </w:tc>
      </w:tr>
      <w:tr w:rsidR="00524023" w:rsidRPr="001C7E11" w14:paraId="0E90209D" w14:textId="77777777" w:rsidTr="00B33474">
        <w:trPr>
          <w:trHeight w:val="29"/>
        </w:trPr>
        <w:tc>
          <w:tcPr>
            <w:tcW w:w="2046" w:type="dxa"/>
            <w:tcBorders>
              <w:top w:val="nil"/>
              <w:left w:val="single" w:sz="4" w:space="0" w:color="auto"/>
              <w:bottom w:val="nil"/>
              <w:right w:val="single" w:sz="4" w:space="0" w:color="auto"/>
            </w:tcBorders>
            <w:vAlign w:val="center"/>
          </w:tcPr>
          <w:p w14:paraId="1E2BACAF" w14:textId="77777777" w:rsidR="00524023" w:rsidRPr="001C7E11" w:rsidRDefault="00524023" w:rsidP="00B33474">
            <w:pPr>
              <w:pStyle w:val="TAC"/>
              <w:rPr>
                <w:kern w:val="2"/>
                <w:szCs w:val="22"/>
                <w:lang w:val="en-US" w:eastAsia="zh-CN"/>
              </w:rPr>
            </w:pPr>
            <w:r w:rsidRPr="001C7E11">
              <w:rPr>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0C8C6515" w14:textId="77777777" w:rsidR="00524023" w:rsidRPr="001C7E11" w:rsidRDefault="00524023" w:rsidP="00B33474">
            <w:pPr>
              <w:pStyle w:val="TAC"/>
              <w:rPr>
                <w:kern w:val="2"/>
                <w:lang w:val="es-US" w:eastAsia="zh-CN"/>
              </w:rPr>
            </w:pPr>
            <w:r w:rsidRPr="001C7E11">
              <w:rPr>
                <w:kern w:val="2"/>
                <w:szCs w:val="22"/>
                <w:lang w:val="es-US" w:eastAsia="zh-CN"/>
              </w:rPr>
              <w:t>CA_n2A-n14A</w:t>
            </w:r>
          </w:p>
          <w:p w14:paraId="010E9041" w14:textId="77777777" w:rsidR="00524023" w:rsidRPr="001C7E11" w:rsidRDefault="00524023" w:rsidP="00B33474">
            <w:pPr>
              <w:pStyle w:val="TAC"/>
              <w:rPr>
                <w:kern w:val="2"/>
                <w:szCs w:val="22"/>
                <w:lang w:val="es-US" w:eastAsia="zh-CN"/>
              </w:rPr>
            </w:pPr>
            <w:r w:rsidRPr="001C7E11">
              <w:rPr>
                <w:kern w:val="2"/>
                <w:szCs w:val="22"/>
                <w:lang w:val="es-US" w:eastAsia="zh-CN"/>
              </w:rPr>
              <w:t>CA_n2A-n66A</w:t>
            </w:r>
          </w:p>
          <w:p w14:paraId="26C0B4E1" w14:textId="77777777" w:rsidR="00524023" w:rsidRPr="001C7E11" w:rsidRDefault="00524023" w:rsidP="00B33474">
            <w:pPr>
              <w:pStyle w:val="TAC"/>
              <w:rPr>
                <w:kern w:val="2"/>
                <w:szCs w:val="22"/>
                <w:lang w:val="en-US" w:eastAsia="zh-CN"/>
              </w:rPr>
            </w:pPr>
            <w:r w:rsidRPr="001C7E11">
              <w:rPr>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49E7D61C" w14:textId="77777777" w:rsidR="00524023" w:rsidRPr="001C7E11" w:rsidRDefault="00524023" w:rsidP="00B33474">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0DC241" w14:textId="77777777" w:rsidR="00524023" w:rsidRPr="001C7E11" w:rsidRDefault="00524023" w:rsidP="00B33474">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0E2241C" w14:textId="77777777" w:rsidR="00524023" w:rsidRPr="001C7E11" w:rsidRDefault="00524023" w:rsidP="00B33474">
            <w:pPr>
              <w:pStyle w:val="TAC"/>
              <w:rPr>
                <w:kern w:val="2"/>
                <w:szCs w:val="22"/>
                <w:lang w:val="en-US" w:eastAsia="zh-CN"/>
              </w:rPr>
            </w:pPr>
            <w:r w:rsidRPr="001C7E11">
              <w:rPr>
                <w:kern w:val="2"/>
                <w:szCs w:val="22"/>
                <w:lang w:val="en-US" w:eastAsia="zh-CN"/>
              </w:rPr>
              <w:t>0</w:t>
            </w:r>
          </w:p>
        </w:tc>
      </w:tr>
      <w:tr w:rsidR="00524023" w:rsidRPr="001C7E11" w14:paraId="101D99ED" w14:textId="77777777" w:rsidTr="00B33474">
        <w:trPr>
          <w:trHeight w:val="29"/>
        </w:trPr>
        <w:tc>
          <w:tcPr>
            <w:tcW w:w="2046" w:type="dxa"/>
            <w:tcBorders>
              <w:top w:val="nil"/>
              <w:left w:val="single" w:sz="4" w:space="0" w:color="auto"/>
              <w:bottom w:val="nil"/>
              <w:right w:val="single" w:sz="4" w:space="0" w:color="auto"/>
            </w:tcBorders>
            <w:vAlign w:val="center"/>
          </w:tcPr>
          <w:p w14:paraId="4A3FE3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10355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BB54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FC6611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887E308" w14:textId="77777777" w:rsidR="00524023" w:rsidRPr="001C7E11" w:rsidRDefault="00524023" w:rsidP="00B33474">
            <w:pPr>
              <w:pStyle w:val="TAC"/>
              <w:rPr>
                <w:rFonts w:eastAsiaTheme="minorEastAsia"/>
                <w:lang w:val="en-US" w:eastAsia="zh-CN"/>
              </w:rPr>
            </w:pPr>
          </w:p>
        </w:tc>
      </w:tr>
      <w:tr w:rsidR="00524023" w:rsidRPr="001C7E11" w14:paraId="785F868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AA6E1D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33505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9E2C3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140C0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D1F6481" w14:textId="77777777" w:rsidR="00524023" w:rsidRPr="001C7E11" w:rsidRDefault="00524023" w:rsidP="00B33474">
            <w:pPr>
              <w:pStyle w:val="TAC"/>
              <w:rPr>
                <w:rFonts w:eastAsiaTheme="minorEastAsia"/>
                <w:lang w:val="en-US" w:eastAsia="zh-CN"/>
              </w:rPr>
            </w:pPr>
          </w:p>
        </w:tc>
      </w:tr>
      <w:tr w:rsidR="00524023" w:rsidRPr="001C7E11" w14:paraId="4A913F5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3B89E7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5CA428B3"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CA_n2A-n14A</w:t>
            </w:r>
          </w:p>
          <w:p w14:paraId="20BA4354"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CA_n2A-n66A</w:t>
            </w:r>
          </w:p>
          <w:p w14:paraId="24B5C15D"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6BC7CA1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AA02B1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A1283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D794C97" w14:textId="77777777" w:rsidTr="00B33474">
        <w:trPr>
          <w:trHeight w:val="29"/>
        </w:trPr>
        <w:tc>
          <w:tcPr>
            <w:tcW w:w="2046" w:type="dxa"/>
            <w:tcBorders>
              <w:top w:val="nil"/>
              <w:left w:val="single" w:sz="4" w:space="0" w:color="auto"/>
              <w:bottom w:val="nil"/>
              <w:right w:val="single" w:sz="4" w:space="0" w:color="auto"/>
            </w:tcBorders>
            <w:vAlign w:val="center"/>
          </w:tcPr>
          <w:p w14:paraId="4137D9A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A4B3F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996A6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3935FB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7CC8E3C" w14:textId="77777777" w:rsidR="00524023" w:rsidRPr="001C7E11" w:rsidRDefault="00524023" w:rsidP="00B33474">
            <w:pPr>
              <w:pStyle w:val="TAC"/>
              <w:rPr>
                <w:rFonts w:eastAsiaTheme="minorEastAsia"/>
                <w:lang w:val="en-US" w:eastAsia="zh-CN"/>
              </w:rPr>
            </w:pPr>
          </w:p>
        </w:tc>
      </w:tr>
      <w:tr w:rsidR="00524023" w:rsidRPr="001C7E11" w14:paraId="5F54006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17C30E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6D8F2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196E3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A6CDF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1637375F" w14:textId="77777777" w:rsidR="00524023" w:rsidRPr="001C7E11" w:rsidRDefault="00524023" w:rsidP="00B33474">
            <w:pPr>
              <w:pStyle w:val="TAC"/>
              <w:rPr>
                <w:rFonts w:eastAsiaTheme="minorEastAsia"/>
                <w:lang w:val="en-US" w:eastAsia="zh-CN"/>
              </w:rPr>
            </w:pPr>
          </w:p>
        </w:tc>
      </w:tr>
      <w:tr w:rsidR="00524023" w:rsidRPr="001C7E11" w14:paraId="4F6C918C" w14:textId="77777777" w:rsidTr="00B33474">
        <w:trPr>
          <w:trHeight w:val="29"/>
        </w:trPr>
        <w:tc>
          <w:tcPr>
            <w:tcW w:w="2046" w:type="dxa"/>
            <w:tcBorders>
              <w:top w:val="nil"/>
              <w:left w:val="single" w:sz="4" w:space="0" w:color="auto"/>
              <w:bottom w:val="nil"/>
              <w:right w:val="single" w:sz="4" w:space="0" w:color="auto"/>
            </w:tcBorders>
            <w:vAlign w:val="center"/>
          </w:tcPr>
          <w:p w14:paraId="34A0D8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19A22340" w14:textId="77777777" w:rsidR="00524023" w:rsidRPr="001C7E11" w:rsidRDefault="00524023" w:rsidP="00B33474">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C2F1488" w14:textId="77777777" w:rsidR="00524023" w:rsidRPr="001C7E11" w:rsidRDefault="00524023" w:rsidP="00B33474">
            <w:pPr>
              <w:pStyle w:val="TAC"/>
              <w:rPr>
                <w:rFonts w:eastAsiaTheme="minorEastAsia"/>
                <w:lang w:val="en-US"/>
              </w:rPr>
            </w:pPr>
            <w:r w:rsidRPr="001C7E11">
              <w:rPr>
                <w:rFonts w:eastAsiaTheme="minorEastAsia"/>
                <w:lang w:val="en-US"/>
              </w:rPr>
              <w:t>CA_n2A-n14A</w:t>
            </w:r>
          </w:p>
          <w:p w14:paraId="35338DC8" w14:textId="77777777" w:rsidR="00524023" w:rsidRPr="001C7E11" w:rsidRDefault="00524023" w:rsidP="00B33474">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15D30C8C" w14:textId="77777777" w:rsidR="00524023" w:rsidRPr="001C7E11" w:rsidRDefault="00524023" w:rsidP="00B33474">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C9516FF"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A0210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210FE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5564CF5" w14:textId="77777777" w:rsidTr="00B33474">
        <w:trPr>
          <w:trHeight w:val="29"/>
        </w:trPr>
        <w:tc>
          <w:tcPr>
            <w:tcW w:w="2046" w:type="dxa"/>
            <w:tcBorders>
              <w:top w:val="nil"/>
              <w:left w:val="single" w:sz="4" w:space="0" w:color="auto"/>
              <w:bottom w:val="nil"/>
              <w:right w:val="single" w:sz="4" w:space="0" w:color="auto"/>
            </w:tcBorders>
            <w:vAlign w:val="center"/>
          </w:tcPr>
          <w:p w14:paraId="1318864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E3D9D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27C4BF" w14:textId="77777777" w:rsidR="00524023" w:rsidRPr="001C7E11" w:rsidRDefault="00524023" w:rsidP="00B33474">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EB3B87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FB8886A" w14:textId="77777777" w:rsidR="00524023" w:rsidRPr="001C7E11" w:rsidRDefault="00524023" w:rsidP="00B33474">
            <w:pPr>
              <w:pStyle w:val="TAC"/>
              <w:rPr>
                <w:rFonts w:eastAsiaTheme="minorEastAsia"/>
                <w:lang w:val="en-US" w:eastAsia="zh-CN"/>
              </w:rPr>
            </w:pPr>
          </w:p>
        </w:tc>
      </w:tr>
      <w:tr w:rsidR="00524023" w:rsidRPr="001C7E11" w14:paraId="3B56FB8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AD335F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CADC5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4B121"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BC148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6D7610" w14:textId="77777777" w:rsidR="00524023" w:rsidRPr="001C7E11" w:rsidRDefault="00524023" w:rsidP="00B33474">
            <w:pPr>
              <w:pStyle w:val="TAC"/>
              <w:rPr>
                <w:rFonts w:eastAsiaTheme="minorEastAsia"/>
                <w:lang w:val="en-US" w:eastAsia="zh-CN"/>
              </w:rPr>
            </w:pPr>
          </w:p>
        </w:tc>
      </w:tr>
      <w:tr w:rsidR="00524023" w:rsidRPr="001C7E11" w14:paraId="580A6AC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2FD7C3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2191EBBF" w14:textId="77777777" w:rsidR="00524023" w:rsidRPr="001C7E11" w:rsidRDefault="00524023" w:rsidP="00B33474">
            <w:pPr>
              <w:pStyle w:val="TAC"/>
              <w:rPr>
                <w:rFonts w:eastAsiaTheme="minorEastAsia"/>
              </w:rPr>
            </w:pPr>
            <w:r w:rsidRPr="001C7E11">
              <w:rPr>
                <w:rFonts w:eastAsiaTheme="minorEastAsia"/>
              </w:rPr>
              <w:t>n77</w:t>
            </w:r>
            <w:r w:rsidRPr="001C7E11">
              <w:rPr>
                <w:rFonts w:eastAsiaTheme="minorEastAsia"/>
                <w:vertAlign w:val="superscript"/>
              </w:rPr>
              <w:t>7,9</w:t>
            </w:r>
          </w:p>
          <w:p w14:paraId="760DBB9A" w14:textId="77777777" w:rsidR="00524023" w:rsidRPr="001C7E11" w:rsidRDefault="00524023" w:rsidP="00B33474">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07E2EC26" w14:textId="77777777" w:rsidR="00524023" w:rsidRPr="001C7E11" w:rsidRDefault="00524023" w:rsidP="00B33474">
            <w:pPr>
              <w:pStyle w:val="TAC"/>
              <w:rPr>
                <w:rFonts w:eastAsiaTheme="minorEastAsia"/>
              </w:rPr>
            </w:pPr>
            <w:r w:rsidRPr="001C7E11">
              <w:rPr>
                <w:rFonts w:eastAsiaTheme="minorEastAsia"/>
              </w:rPr>
              <w:t>CA_n2A-n77A</w:t>
            </w:r>
            <w:r w:rsidRPr="001C7E11">
              <w:rPr>
                <w:rFonts w:eastAsiaTheme="minorEastAsia"/>
                <w:vertAlign w:val="superscript"/>
              </w:rPr>
              <w:t>7</w:t>
            </w:r>
          </w:p>
          <w:p w14:paraId="278A222E" w14:textId="77777777" w:rsidR="00524023" w:rsidRPr="001C7E11" w:rsidRDefault="00524023" w:rsidP="00B33474">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4E1746"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3DFCD1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CBE48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E1A225E" w14:textId="77777777" w:rsidTr="00B33474">
        <w:trPr>
          <w:trHeight w:val="29"/>
        </w:trPr>
        <w:tc>
          <w:tcPr>
            <w:tcW w:w="2046" w:type="dxa"/>
            <w:tcBorders>
              <w:top w:val="nil"/>
              <w:left w:val="single" w:sz="4" w:space="0" w:color="auto"/>
              <w:bottom w:val="nil"/>
              <w:right w:val="single" w:sz="4" w:space="0" w:color="auto"/>
            </w:tcBorders>
            <w:vAlign w:val="center"/>
          </w:tcPr>
          <w:p w14:paraId="22AF316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081A5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E712C1" w14:textId="77777777" w:rsidR="00524023" w:rsidRPr="001C7E11" w:rsidRDefault="00524023" w:rsidP="00B33474">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EC77B3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5CDAAB2" w14:textId="77777777" w:rsidR="00524023" w:rsidRPr="001C7E11" w:rsidRDefault="00524023" w:rsidP="00B33474">
            <w:pPr>
              <w:pStyle w:val="TAC"/>
              <w:rPr>
                <w:rFonts w:eastAsiaTheme="minorEastAsia"/>
                <w:lang w:val="en-US" w:eastAsia="zh-CN"/>
              </w:rPr>
            </w:pPr>
          </w:p>
        </w:tc>
      </w:tr>
      <w:tr w:rsidR="00524023" w:rsidRPr="001C7E11" w14:paraId="260FDE4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BA5305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3D2CD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CF6E9"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C9303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E4AC90D" w14:textId="77777777" w:rsidR="00524023" w:rsidRPr="001C7E11" w:rsidRDefault="00524023" w:rsidP="00B33474">
            <w:pPr>
              <w:pStyle w:val="TAC"/>
              <w:rPr>
                <w:rFonts w:eastAsiaTheme="minorEastAsia"/>
                <w:lang w:val="en-US" w:eastAsia="zh-CN"/>
              </w:rPr>
            </w:pPr>
          </w:p>
        </w:tc>
      </w:tr>
      <w:tr w:rsidR="00524023" w:rsidRPr="001C7E11" w14:paraId="356AF0C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CFFD0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CA_n2(2A)-n14A-n77A</w:t>
            </w:r>
          </w:p>
        </w:tc>
        <w:tc>
          <w:tcPr>
            <w:tcW w:w="1718" w:type="dxa"/>
            <w:tcBorders>
              <w:left w:val="single" w:sz="4" w:space="0" w:color="auto"/>
              <w:bottom w:val="nil"/>
              <w:right w:val="single" w:sz="4" w:space="0" w:color="auto"/>
            </w:tcBorders>
            <w:shd w:val="clear" w:color="auto" w:fill="auto"/>
          </w:tcPr>
          <w:p w14:paraId="4B29B859" w14:textId="77777777" w:rsidR="00524023" w:rsidRPr="001C7E11" w:rsidRDefault="00524023" w:rsidP="00B33474">
            <w:pPr>
              <w:pStyle w:val="TAC"/>
              <w:rPr>
                <w:rFonts w:eastAsiaTheme="minorEastAsia"/>
              </w:rPr>
            </w:pPr>
            <w:r w:rsidRPr="001C7E11">
              <w:rPr>
                <w:rFonts w:eastAsiaTheme="minorEastAsia"/>
              </w:rPr>
              <w:t>n77</w:t>
            </w:r>
            <w:r w:rsidRPr="001C7E11">
              <w:rPr>
                <w:rFonts w:eastAsiaTheme="minorEastAsia"/>
                <w:vertAlign w:val="superscript"/>
              </w:rPr>
              <w:t>7,9</w:t>
            </w:r>
          </w:p>
          <w:p w14:paraId="1A9215E3" w14:textId="77777777" w:rsidR="00524023" w:rsidRPr="001C7E11" w:rsidRDefault="00524023" w:rsidP="00B33474">
            <w:pPr>
              <w:pStyle w:val="TAC"/>
              <w:rPr>
                <w:rFonts w:eastAsiaTheme="minorEastAsia"/>
              </w:rPr>
            </w:pPr>
            <w:r w:rsidRPr="001C7E11">
              <w:rPr>
                <w:rFonts w:eastAsiaTheme="minorEastAsia"/>
              </w:rPr>
              <w:t>CA_n2A-n14A</w:t>
            </w:r>
          </w:p>
          <w:p w14:paraId="715E59FD" w14:textId="77777777" w:rsidR="00524023" w:rsidRPr="001C7E11" w:rsidRDefault="00524023" w:rsidP="00B33474">
            <w:pPr>
              <w:pStyle w:val="TAC"/>
              <w:rPr>
                <w:rFonts w:eastAsiaTheme="minorEastAsia"/>
              </w:rPr>
            </w:pPr>
            <w:r w:rsidRPr="001C7E11">
              <w:rPr>
                <w:rFonts w:eastAsiaTheme="minorEastAsia"/>
              </w:rPr>
              <w:t>CA_n2A-n77A</w:t>
            </w:r>
            <w:r w:rsidRPr="001C7E11">
              <w:rPr>
                <w:rFonts w:eastAsiaTheme="minorEastAsia"/>
                <w:vertAlign w:val="superscript"/>
              </w:rPr>
              <w:t>7</w:t>
            </w:r>
          </w:p>
          <w:p w14:paraId="4BAF2569" w14:textId="77777777" w:rsidR="00524023" w:rsidRPr="001C7E11" w:rsidRDefault="00524023" w:rsidP="00B33474">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93B1992"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50A32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F8FA99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D1EDD84" w14:textId="77777777" w:rsidTr="00B33474">
        <w:trPr>
          <w:trHeight w:val="29"/>
        </w:trPr>
        <w:tc>
          <w:tcPr>
            <w:tcW w:w="2046" w:type="dxa"/>
            <w:tcBorders>
              <w:top w:val="nil"/>
              <w:left w:val="single" w:sz="4" w:space="0" w:color="auto"/>
              <w:bottom w:val="nil"/>
              <w:right w:val="single" w:sz="4" w:space="0" w:color="auto"/>
            </w:tcBorders>
            <w:vAlign w:val="center"/>
          </w:tcPr>
          <w:p w14:paraId="62A509F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7B4D1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499D29" w14:textId="77777777" w:rsidR="00524023" w:rsidRPr="001C7E11" w:rsidRDefault="00524023" w:rsidP="00B33474">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41F091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5AC46A5" w14:textId="77777777" w:rsidR="00524023" w:rsidRPr="001C7E11" w:rsidRDefault="00524023" w:rsidP="00B33474">
            <w:pPr>
              <w:pStyle w:val="TAC"/>
              <w:rPr>
                <w:rFonts w:eastAsiaTheme="minorEastAsia"/>
                <w:lang w:val="en-US" w:eastAsia="zh-CN"/>
              </w:rPr>
            </w:pPr>
          </w:p>
        </w:tc>
      </w:tr>
      <w:tr w:rsidR="00524023" w:rsidRPr="001C7E11" w14:paraId="0EFC49F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424E5E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9567D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CE25D"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450C6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F8FC84" w14:textId="77777777" w:rsidR="00524023" w:rsidRPr="001C7E11" w:rsidRDefault="00524023" w:rsidP="00B33474">
            <w:pPr>
              <w:pStyle w:val="TAC"/>
              <w:rPr>
                <w:rFonts w:eastAsiaTheme="minorEastAsia"/>
                <w:lang w:val="en-US" w:eastAsia="zh-CN"/>
              </w:rPr>
            </w:pPr>
          </w:p>
        </w:tc>
      </w:tr>
      <w:tr w:rsidR="00524023" w:rsidRPr="001C7E11" w14:paraId="76C4F1A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FAE65DD" w14:textId="77777777" w:rsidR="00524023" w:rsidRPr="001C7E11" w:rsidRDefault="00524023" w:rsidP="00B33474">
            <w:pPr>
              <w:pStyle w:val="TAC"/>
              <w:rPr>
                <w:rFonts w:eastAsiaTheme="minorEastAsia"/>
                <w:lang w:val="en-US" w:eastAsia="zh-CN"/>
              </w:rPr>
            </w:pPr>
            <w:r w:rsidRPr="001C7E11">
              <w:rPr>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6086C705" w14:textId="77777777" w:rsidR="00524023" w:rsidRPr="009137A2" w:rsidRDefault="00524023" w:rsidP="00B33474">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D8DEED9" w14:textId="77777777" w:rsidR="00524023" w:rsidRPr="00E61D25" w:rsidRDefault="00524023" w:rsidP="00B33474">
            <w:pPr>
              <w:pStyle w:val="TAC"/>
              <w:rPr>
                <w:rFonts w:eastAsiaTheme="minorEastAsia" w:cs="Arial"/>
                <w:szCs w:val="18"/>
              </w:rPr>
            </w:pPr>
            <w:r w:rsidRPr="00E61D25">
              <w:rPr>
                <w:rFonts w:eastAsiaTheme="minorEastAsia" w:cs="Arial"/>
                <w:szCs w:val="18"/>
              </w:rPr>
              <w:t>CA_n2A-n14A</w:t>
            </w:r>
          </w:p>
          <w:p w14:paraId="3910C11E" w14:textId="77777777" w:rsidR="00524023" w:rsidRPr="00E61D25" w:rsidRDefault="00524023" w:rsidP="00B33474">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52CD5DE9" w14:textId="77777777" w:rsidR="00524023" w:rsidRPr="001C7E11" w:rsidRDefault="00524023" w:rsidP="00B33474">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B988E76" w14:textId="77777777" w:rsidR="00524023" w:rsidRPr="001C7E11" w:rsidRDefault="00524023" w:rsidP="00B33474">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9DFE0A"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6278FD0"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2E6C7C6C" w14:textId="77777777" w:rsidTr="00B33474">
        <w:trPr>
          <w:trHeight w:val="29"/>
        </w:trPr>
        <w:tc>
          <w:tcPr>
            <w:tcW w:w="2046" w:type="dxa"/>
            <w:tcBorders>
              <w:top w:val="nil"/>
              <w:left w:val="single" w:sz="4" w:space="0" w:color="auto"/>
              <w:bottom w:val="nil"/>
              <w:right w:val="single" w:sz="4" w:space="0" w:color="auto"/>
            </w:tcBorders>
            <w:vAlign w:val="center"/>
          </w:tcPr>
          <w:p w14:paraId="7C77A4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F7669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75B6F" w14:textId="77777777" w:rsidR="00524023" w:rsidRPr="001C7E11" w:rsidRDefault="00524023" w:rsidP="00B33474">
            <w:pPr>
              <w:pStyle w:val="TAC"/>
              <w:rPr>
                <w:rFonts w:eastAsiaTheme="minorEastAsia"/>
                <w:lang w:val="en-US"/>
              </w:rPr>
            </w:pPr>
            <w:r w:rsidRPr="001C7E11">
              <w:rPr>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AEBB47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F7674D2" w14:textId="77777777" w:rsidR="00524023" w:rsidRPr="001C7E11" w:rsidRDefault="00524023" w:rsidP="00B33474">
            <w:pPr>
              <w:pStyle w:val="TAC"/>
              <w:rPr>
                <w:rFonts w:eastAsiaTheme="minorEastAsia"/>
                <w:lang w:val="en-US" w:eastAsia="zh-CN"/>
              </w:rPr>
            </w:pPr>
          </w:p>
        </w:tc>
      </w:tr>
      <w:tr w:rsidR="00524023" w:rsidRPr="001C7E11" w14:paraId="2ABFB15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2EE16E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F0487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90D2A" w14:textId="77777777" w:rsidR="00524023" w:rsidRPr="001C7E11" w:rsidRDefault="00524023" w:rsidP="00B33474">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1B01D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2225910" w14:textId="77777777" w:rsidR="00524023" w:rsidRPr="001C7E11" w:rsidRDefault="00524023" w:rsidP="00B33474">
            <w:pPr>
              <w:pStyle w:val="TAC"/>
              <w:rPr>
                <w:rFonts w:eastAsiaTheme="minorEastAsia"/>
                <w:lang w:val="en-US" w:eastAsia="zh-CN"/>
              </w:rPr>
            </w:pPr>
          </w:p>
        </w:tc>
      </w:tr>
      <w:tr w:rsidR="00524023" w:rsidRPr="001C7E11" w14:paraId="73348748" w14:textId="77777777" w:rsidTr="00B33474">
        <w:trPr>
          <w:trHeight w:val="29"/>
        </w:trPr>
        <w:tc>
          <w:tcPr>
            <w:tcW w:w="2046" w:type="dxa"/>
            <w:tcBorders>
              <w:top w:val="single" w:sz="4" w:space="0" w:color="auto"/>
              <w:left w:val="single" w:sz="4" w:space="0" w:color="auto"/>
              <w:bottom w:val="nil"/>
              <w:right w:val="single" w:sz="4" w:space="0" w:color="auto"/>
            </w:tcBorders>
          </w:tcPr>
          <w:p w14:paraId="17038AF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7DF6BAD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7D6B6C4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D26B2D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0A7DF7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73E635F4" w14:textId="77777777" w:rsidTr="00B33474">
        <w:trPr>
          <w:trHeight w:val="29"/>
        </w:trPr>
        <w:tc>
          <w:tcPr>
            <w:tcW w:w="2046" w:type="dxa"/>
            <w:tcBorders>
              <w:top w:val="nil"/>
              <w:left w:val="single" w:sz="4" w:space="0" w:color="auto"/>
              <w:bottom w:val="nil"/>
              <w:right w:val="single" w:sz="4" w:space="0" w:color="auto"/>
            </w:tcBorders>
          </w:tcPr>
          <w:p w14:paraId="4136D80E"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00B7783"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2F4C20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2C4F7B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960DC0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5341FE7" w14:textId="77777777" w:rsidTr="00B33474">
        <w:trPr>
          <w:trHeight w:val="29"/>
        </w:trPr>
        <w:tc>
          <w:tcPr>
            <w:tcW w:w="2046" w:type="dxa"/>
            <w:tcBorders>
              <w:top w:val="nil"/>
              <w:left w:val="single" w:sz="4" w:space="0" w:color="auto"/>
              <w:bottom w:val="single" w:sz="4" w:space="0" w:color="auto"/>
              <w:right w:val="single" w:sz="4" w:space="0" w:color="auto"/>
            </w:tcBorders>
          </w:tcPr>
          <w:p w14:paraId="61B0D164"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75DDDFE"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71A2BF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2169D7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48A4CC08"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5FCF0E0" w14:textId="77777777" w:rsidTr="00B33474">
        <w:trPr>
          <w:trHeight w:val="29"/>
        </w:trPr>
        <w:tc>
          <w:tcPr>
            <w:tcW w:w="2046" w:type="dxa"/>
            <w:tcBorders>
              <w:top w:val="single" w:sz="4" w:space="0" w:color="auto"/>
              <w:left w:val="single" w:sz="4" w:space="0" w:color="auto"/>
              <w:bottom w:val="nil"/>
              <w:right w:val="single" w:sz="4" w:space="0" w:color="auto"/>
            </w:tcBorders>
          </w:tcPr>
          <w:p w14:paraId="6BB8C85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2AE9BEB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6447477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D8E05F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C8784C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23A4AC97" w14:textId="77777777" w:rsidTr="00B33474">
        <w:trPr>
          <w:trHeight w:val="29"/>
        </w:trPr>
        <w:tc>
          <w:tcPr>
            <w:tcW w:w="2046" w:type="dxa"/>
            <w:tcBorders>
              <w:top w:val="nil"/>
              <w:left w:val="single" w:sz="4" w:space="0" w:color="auto"/>
              <w:bottom w:val="nil"/>
              <w:right w:val="single" w:sz="4" w:space="0" w:color="auto"/>
            </w:tcBorders>
          </w:tcPr>
          <w:p w14:paraId="73B19884"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F34E34E"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B01222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587B43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21891F8"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77406A5" w14:textId="77777777" w:rsidTr="00B33474">
        <w:trPr>
          <w:trHeight w:val="29"/>
        </w:trPr>
        <w:tc>
          <w:tcPr>
            <w:tcW w:w="2046" w:type="dxa"/>
            <w:tcBorders>
              <w:top w:val="nil"/>
              <w:left w:val="single" w:sz="4" w:space="0" w:color="auto"/>
              <w:bottom w:val="single" w:sz="4" w:space="0" w:color="auto"/>
              <w:right w:val="single" w:sz="4" w:space="0" w:color="auto"/>
            </w:tcBorders>
          </w:tcPr>
          <w:p w14:paraId="7F7DD9FE"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A20EDDF"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C523C9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9EAFF4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475087B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9B99190" w14:textId="77777777" w:rsidTr="00B33474">
        <w:trPr>
          <w:trHeight w:val="29"/>
        </w:trPr>
        <w:tc>
          <w:tcPr>
            <w:tcW w:w="2046" w:type="dxa"/>
            <w:tcBorders>
              <w:top w:val="single" w:sz="4" w:space="0" w:color="auto"/>
              <w:left w:val="single" w:sz="4" w:space="0" w:color="auto"/>
              <w:bottom w:val="nil"/>
              <w:right w:val="single" w:sz="4" w:space="0" w:color="auto"/>
            </w:tcBorders>
          </w:tcPr>
          <w:p w14:paraId="392FCF7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7A37EFC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4EF7CCA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726D8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E14FA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213A8BED" w14:textId="77777777" w:rsidTr="00B33474">
        <w:trPr>
          <w:trHeight w:val="29"/>
        </w:trPr>
        <w:tc>
          <w:tcPr>
            <w:tcW w:w="2046" w:type="dxa"/>
            <w:tcBorders>
              <w:top w:val="nil"/>
              <w:left w:val="single" w:sz="4" w:space="0" w:color="auto"/>
              <w:bottom w:val="nil"/>
              <w:right w:val="single" w:sz="4" w:space="0" w:color="auto"/>
            </w:tcBorders>
          </w:tcPr>
          <w:p w14:paraId="2F11F743"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F4796C9"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87087D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0192A3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07630C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BF54E04" w14:textId="77777777" w:rsidTr="00B33474">
        <w:trPr>
          <w:trHeight w:val="29"/>
        </w:trPr>
        <w:tc>
          <w:tcPr>
            <w:tcW w:w="2046" w:type="dxa"/>
            <w:tcBorders>
              <w:top w:val="nil"/>
              <w:left w:val="single" w:sz="4" w:space="0" w:color="auto"/>
              <w:bottom w:val="single" w:sz="4" w:space="0" w:color="auto"/>
              <w:right w:val="single" w:sz="4" w:space="0" w:color="auto"/>
            </w:tcBorders>
          </w:tcPr>
          <w:p w14:paraId="5E16D511"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CF8E271"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313C6C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BE270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01EAE8E5"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ED9DE69" w14:textId="77777777" w:rsidTr="00B33474">
        <w:trPr>
          <w:trHeight w:val="29"/>
        </w:trPr>
        <w:tc>
          <w:tcPr>
            <w:tcW w:w="2046" w:type="dxa"/>
            <w:tcBorders>
              <w:top w:val="single" w:sz="4" w:space="0" w:color="auto"/>
              <w:left w:val="single" w:sz="4" w:space="0" w:color="auto"/>
              <w:bottom w:val="nil"/>
              <w:right w:val="single" w:sz="4" w:space="0" w:color="auto"/>
            </w:tcBorders>
          </w:tcPr>
          <w:p w14:paraId="7CBECB7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3E90872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499E6F0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16941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33D39A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71956F98" w14:textId="77777777" w:rsidTr="00B33474">
        <w:trPr>
          <w:trHeight w:val="29"/>
        </w:trPr>
        <w:tc>
          <w:tcPr>
            <w:tcW w:w="2046" w:type="dxa"/>
            <w:tcBorders>
              <w:top w:val="nil"/>
              <w:left w:val="single" w:sz="4" w:space="0" w:color="auto"/>
              <w:bottom w:val="nil"/>
              <w:right w:val="single" w:sz="4" w:space="0" w:color="auto"/>
            </w:tcBorders>
          </w:tcPr>
          <w:p w14:paraId="07365011"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9AA61A2"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8706C4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BF7A7C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6EB7286"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6A69B8C" w14:textId="77777777" w:rsidTr="00B33474">
        <w:trPr>
          <w:trHeight w:val="29"/>
        </w:trPr>
        <w:tc>
          <w:tcPr>
            <w:tcW w:w="2046" w:type="dxa"/>
            <w:tcBorders>
              <w:top w:val="nil"/>
              <w:left w:val="single" w:sz="4" w:space="0" w:color="auto"/>
              <w:bottom w:val="single" w:sz="4" w:space="0" w:color="auto"/>
              <w:right w:val="single" w:sz="4" w:space="0" w:color="auto"/>
            </w:tcBorders>
          </w:tcPr>
          <w:p w14:paraId="0CE71029"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763A4C7"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B51C6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30F07B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42A7B3B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51CD682" w14:textId="77777777" w:rsidTr="00B33474">
        <w:trPr>
          <w:trHeight w:val="29"/>
        </w:trPr>
        <w:tc>
          <w:tcPr>
            <w:tcW w:w="2046" w:type="dxa"/>
            <w:tcBorders>
              <w:top w:val="single" w:sz="4" w:space="0" w:color="auto"/>
              <w:left w:val="single" w:sz="4" w:space="0" w:color="auto"/>
              <w:bottom w:val="nil"/>
              <w:right w:val="single" w:sz="4" w:space="0" w:color="auto"/>
            </w:tcBorders>
          </w:tcPr>
          <w:p w14:paraId="30AA0D7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06D2A21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59A1E1E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263B9E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6DE9C3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6DE57DFE" w14:textId="77777777" w:rsidTr="00B33474">
        <w:trPr>
          <w:trHeight w:val="29"/>
        </w:trPr>
        <w:tc>
          <w:tcPr>
            <w:tcW w:w="2046" w:type="dxa"/>
            <w:tcBorders>
              <w:top w:val="nil"/>
              <w:left w:val="single" w:sz="4" w:space="0" w:color="auto"/>
              <w:bottom w:val="nil"/>
              <w:right w:val="single" w:sz="4" w:space="0" w:color="auto"/>
            </w:tcBorders>
          </w:tcPr>
          <w:p w14:paraId="0E5E06DB"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839B9ED"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99EA60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654D1E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F04956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3153B3D" w14:textId="77777777" w:rsidTr="00B33474">
        <w:trPr>
          <w:trHeight w:val="29"/>
        </w:trPr>
        <w:tc>
          <w:tcPr>
            <w:tcW w:w="2046" w:type="dxa"/>
            <w:tcBorders>
              <w:top w:val="nil"/>
              <w:left w:val="single" w:sz="4" w:space="0" w:color="auto"/>
              <w:bottom w:val="single" w:sz="4" w:space="0" w:color="auto"/>
              <w:right w:val="single" w:sz="4" w:space="0" w:color="auto"/>
            </w:tcBorders>
          </w:tcPr>
          <w:p w14:paraId="181F5BCF" w14:textId="77777777" w:rsidR="00524023" w:rsidRPr="001C7E11" w:rsidRDefault="00524023" w:rsidP="00B33474">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611C249" w14:textId="77777777" w:rsidR="00524023" w:rsidRPr="001C7E11" w:rsidRDefault="00524023" w:rsidP="00B33474">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25712D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7A449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1AA5BB75"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8CE0C46" w14:textId="77777777" w:rsidTr="00B33474">
        <w:trPr>
          <w:trHeight w:val="29"/>
        </w:trPr>
        <w:tc>
          <w:tcPr>
            <w:tcW w:w="2046" w:type="dxa"/>
            <w:tcBorders>
              <w:top w:val="single" w:sz="4" w:space="0" w:color="auto"/>
              <w:left w:val="single" w:sz="4" w:space="0" w:color="auto"/>
              <w:bottom w:val="nil"/>
              <w:right w:val="single" w:sz="4" w:space="0" w:color="auto"/>
            </w:tcBorders>
          </w:tcPr>
          <w:p w14:paraId="408E74C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34235D39" w14:textId="77777777" w:rsidR="00524023" w:rsidRPr="001C7E11" w:rsidRDefault="00524023" w:rsidP="00B33474">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4BBC2681"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1DF1B1"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73CDCA1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0</w:t>
            </w:r>
          </w:p>
        </w:tc>
      </w:tr>
      <w:tr w:rsidR="00524023" w:rsidRPr="001C7E11" w14:paraId="1427232A" w14:textId="77777777" w:rsidTr="00B33474">
        <w:trPr>
          <w:trHeight w:val="29"/>
        </w:trPr>
        <w:tc>
          <w:tcPr>
            <w:tcW w:w="2046" w:type="dxa"/>
            <w:tcBorders>
              <w:top w:val="nil"/>
              <w:left w:val="single" w:sz="4" w:space="0" w:color="auto"/>
              <w:bottom w:val="nil"/>
              <w:right w:val="single" w:sz="4" w:space="0" w:color="auto"/>
            </w:tcBorders>
          </w:tcPr>
          <w:p w14:paraId="53B9BD75" w14:textId="77777777" w:rsidR="00524023" w:rsidRPr="001C7E11" w:rsidRDefault="00524023" w:rsidP="00B33474">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17A61E27" w14:textId="77777777" w:rsidR="00524023" w:rsidRPr="001C7E11" w:rsidRDefault="00524023" w:rsidP="00B33474">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ADF802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B453F8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3AA2D737" w14:textId="77777777" w:rsidR="00524023" w:rsidRPr="001C7E11" w:rsidRDefault="00524023" w:rsidP="00B33474">
            <w:pPr>
              <w:pStyle w:val="TAC"/>
              <w:rPr>
                <w:rFonts w:eastAsiaTheme="minorEastAsia"/>
                <w:lang w:val="en-US" w:eastAsia="zh-CN" w:bidi="ar"/>
              </w:rPr>
            </w:pPr>
          </w:p>
        </w:tc>
      </w:tr>
      <w:tr w:rsidR="00524023" w:rsidRPr="001C7E11" w14:paraId="401ABE79" w14:textId="77777777" w:rsidTr="00B33474">
        <w:trPr>
          <w:trHeight w:val="29"/>
        </w:trPr>
        <w:tc>
          <w:tcPr>
            <w:tcW w:w="2046" w:type="dxa"/>
            <w:tcBorders>
              <w:top w:val="nil"/>
              <w:left w:val="single" w:sz="4" w:space="0" w:color="auto"/>
              <w:bottom w:val="single" w:sz="4" w:space="0" w:color="auto"/>
              <w:right w:val="single" w:sz="4" w:space="0" w:color="auto"/>
            </w:tcBorders>
          </w:tcPr>
          <w:p w14:paraId="3C7CAEFE" w14:textId="77777777" w:rsidR="00524023" w:rsidRPr="001C7E11" w:rsidRDefault="00524023" w:rsidP="00B33474">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6520A9C" w14:textId="77777777" w:rsidR="00524023" w:rsidRPr="001C7E11" w:rsidRDefault="00524023" w:rsidP="00B33474">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6DCF5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B77605"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103799FA" w14:textId="77777777" w:rsidR="00524023" w:rsidRPr="001C7E11" w:rsidRDefault="00524023" w:rsidP="00B33474">
            <w:pPr>
              <w:pStyle w:val="TAC"/>
              <w:rPr>
                <w:rFonts w:eastAsiaTheme="minorEastAsia"/>
                <w:lang w:val="en-US" w:eastAsia="zh-CN" w:bidi="ar"/>
              </w:rPr>
            </w:pPr>
          </w:p>
        </w:tc>
      </w:tr>
      <w:tr w:rsidR="00524023" w:rsidRPr="001C7E11" w14:paraId="757DE47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D09F9B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62BD4EBF" w14:textId="77777777" w:rsidR="00524023" w:rsidRPr="001C7E11" w:rsidRDefault="00524023" w:rsidP="00B33474">
            <w:pPr>
              <w:pStyle w:val="TAC"/>
              <w:rPr>
                <w:rFonts w:eastAsiaTheme="minorEastAsia"/>
              </w:rPr>
            </w:pPr>
            <w:r w:rsidRPr="001C7E11">
              <w:rPr>
                <w:rFonts w:eastAsiaTheme="minorEastAsia"/>
              </w:rPr>
              <w:t>n77</w:t>
            </w:r>
            <w:r w:rsidRPr="001C7E11">
              <w:rPr>
                <w:rFonts w:eastAsiaTheme="minorEastAsia"/>
                <w:vertAlign w:val="superscript"/>
              </w:rPr>
              <w:t>7,9</w:t>
            </w:r>
          </w:p>
          <w:p w14:paraId="1382E5DB" w14:textId="77777777" w:rsidR="00524023" w:rsidRPr="001C7E11" w:rsidRDefault="00524023" w:rsidP="00B33474">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FB8CEB0"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FDDFE6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7534F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8941193" w14:textId="77777777" w:rsidTr="00B33474">
        <w:trPr>
          <w:trHeight w:val="29"/>
        </w:trPr>
        <w:tc>
          <w:tcPr>
            <w:tcW w:w="2046" w:type="dxa"/>
            <w:tcBorders>
              <w:top w:val="nil"/>
              <w:left w:val="single" w:sz="4" w:space="0" w:color="auto"/>
              <w:bottom w:val="nil"/>
              <w:right w:val="single" w:sz="4" w:space="0" w:color="auto"/>
            </w:tcBorders>
            <w:vAlign w:val="center"/>
          </w:tcPr>
          <w:p w14:paraId="79B3537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95138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C1204" w14:textId="77777777" w:rsidR="00524023" w:rsidRPr="001C7E11" w:rsidRDefault="00524023" w:rsidP="00B33474">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0EBFEC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589A7555" w14:textId="77777777" w:rsidR="00524023" w:rsidRPr="001C7E11" w:rsidRDefault="00524023" w:rsidP="00B33474">
            <w:pPr>
              <w:pStyle w:val="TAC"/>
              <w:rPr>
                <w:rFonts w:eastAsiaTheme="minorEastAsia"/>
                <w:lang w:val="en-US" w:eastAsia="zh-CN"/>
              </w:rPr>
            </w:pPr>
          </w:p>
        </w:tc>
      </w:tr>
      <w:tr w:rsidR="00524023" w:rsidRPr="001C7E11" w14:paraId="0B814C8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3730A1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58195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FC191"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41B7A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62F9C06" w14:textId="77777777" w:rsidR="00524023" w:rsidRPr="001C7E11" w:rsidRDefault="00524023" w:rsidP="00B33474">
            <w:pPr>
              <w:pStyle w:val="TAC"/>
              <w:rPr>
                <w:rFonts w:eastAsiaTheme="minorEastAsia"/>
                <w:lang w:val="en-US" w:eastAsia="zh-CN"/>
              </w:rPr>
            </w:pPr>
          </w:p>
        </w:tc>
      </w:tr>
      <w:tr w:rsidR="00524023" w:rsidRPr="001C7E11" w14:paraId="6C4CB87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A6283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306753B9" w14:textId="77777777" w:rsidR="00524023" w:rsidRPr="001C7E11" w:rsidRDefault="00524023" w:rsidP="00B33474">
            <w:pPr>
              <w:pStyle w:val="TAC"/>
              <w:rPr>
                <w:rFonts w:eastAsiaTheme="minorEastAsia"/>
              </w:rPr>
            </w:pPr>
            <w:r w:rsidRPr="001C7E11">
              <w:rPr>
                <w:rFonts w:eastAsiaTheme="minorEastAsia"/>
              </w:rPr>
              <w:t>n77</w:t>
            </w:r>
            <w:r w:rsidRPr="001C7E11">
              <w:rPr>
                <w:rFonts w:eastAsiaTheme="minorEastAsia"/>
                <w:vertAlign w:val="superscript"/>
              </w:rPr>
              <w:t>7,9</w:t>
            </w:r>
          </w:p>
          <w:p w14:paraId="0703AA9D" w14:textId="77777777" w:rsidR="00524023" w:rsidRPr="001C7E11" w:rsidRDefault="00524023" w:rsidP="00B33474">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2B50AAC"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6746D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314B41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6925E7E" w14:textId="77777777" w:rsidTr="00B33474">
        <w:trPr>
          <w:trHeight w:val="29"/>
        </w:trPr>
        <w:tc>
          <w:tcPr>
            <w:tcW w:w="2046" w:type="dxa"/>
            <w:tcBorders>
              <w:top w:val="nil"/>
              <w:left w:val="single" w:sz="4" w:space="0" w:color="auto"/>
              <w:bottom w:val="nil"/>
              <w:right w:val="single" w:sz="4" w:space="0" w:color="auto"/>
            </w:tcBorders>
            <w:vAlign w:val="center"/>
          </w:tcPr>
          <w:p w14:paraId="564E2B6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E3539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0AFE3C" w14:textId="77777777" w:rsidR="00524023" w:rsidRPr="001C7E11" w:rsidRDefault="00524023" w:rsidP="00B33474">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3C7FB9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A0CC29A" w14:textId="77777777" w:rsidR="00524023" w:rsidRPr="001C7E11" w:rsidRDefault="00524023" w:rsidP="00B33474">
            <w:pPr>
              <w:pStyle w:val="TAC"/>
              <w:rPr>
                <w:rFonts w:eastAsiaTheme="minorEastAsia"/>
                <w:lang w:val="en-US" w:eastAsia="zh-CN"/>
              </w:rPr>
            </w:pPr>
          </w:p>
        </w:tc>
      </w:tr>
      <w:tr w:rsidR="00524023" w:rsidRPr="001C7E11" w14:paraId="011EB7E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83FEB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43243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27174"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5776E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779A795" w14:textId="77777777" w:rsidR="00524023" w:rsidRPr="001C7E11" w:rsidRDefault="00524023" w:rsidP="00B33474">
            <w:pPr>
              <w:pStyle w:val="TAC"/>
              <w:rPr>
                <w:rFonts w:eastAsiaTheme="minorEastAsia"/>
                <w:lang w:val="en-US" w:eastAsia="zh-CN"/>
              </w:rPr>
            </w:pPr>
          </w:p>
        </w:tc>
      </w:tr>
      <w:tr w:rsidR="00524023" w:rsidRPr="001C7E11" w14:paraId="1782E9E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282CC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3EF795D0" w14:textId="77777777" w:rsidR="00524023" w:rsidRPr="001C7E11" w:rsidRDefault="00524023" w:rsidP="00B33474">
            <w:pPr>
              <w:pStyle w:val="TAC"/>
              <w:rPr>
                <w:rFonts w:eastAsiaTheme="minorEastAsia"/>
              </w:rPr>
            </w:pPr>
            <w:r w:rsidRPr="001C7E11">
              <w:rPr>
                <w:rFonts w:eastAsiaTheme="minorEastAsia"/>
              </w:rPr>
              <w:t>77</w:t>
            </w:r>
            <w:r w:rsidRPr="001C7E11">
              <w:rPr>
                <w:rFonts w:eastAsiaTheme="minorEastAsia"/>
                <w:vertAlign w:val="superscript"/>
              </w:rPr>
              <w:t>7,9</w:t>
            </w:r>
          </w:p>
          <w:p w14:paraId="3B3B1A87" w14:textId="77777777" w:rsidR="00524023" w:rsidRPr="001C7E11" w:rsidRDefault="00524023" w:rsidP="00B33474">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57573A0"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5E19F0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9E006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8251AD9" w14:textId="77777777" w:rsidTr="00B33474">
        <w:trPr>
          <w:trHeight w:val="29"/>
        </w:trPr>
        <w:tc>
          <w:tcPr>
            <w:tcW w:w="2046" w:type="dxa"/>
            <w:tcBorders>
              <w:top w:val="nil"/>
              <w:left w:val="single" w:sz="4" w:space="0" w:color="auto"/>
              <w:bottom w:val="nil"/>
              <w:right w:val="single" w:sz="4" w:space="0" w:color="auto"/>
            </w:tcBorders>
            <w:vAlign w:val="center"/>
          </w:tcPr>
          <w:p w14:paraId="1454256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2AA14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79EC9F" w14:textId="77777777" w:rsidR="00524023" w:rsidRPr="001C7E11" w:rsidRDefault="00524023" w:rsidP="00B33474">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97762B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34129684" w14:textId="77777777" w:rsidR="00524023" w:rsidRPr="001C7E11" w:rsidRDefault="00524023" w:rsidP="00B33474">
            <w:pPr>
              <w:pStyle w:val="TAC"/>
              <w:rPr>
                <w:rFonts w:eastAsiaTheme="minorEastAsia"/>
                <w:lang w:val="en-US" w:eastAsia="zh-CN"/>
              </w:rPr>
            </w:pPr>
          </w:p>
        </w:tc>
      </w:tr>
      <w:tr w:rsidR="00524023" w:rsidRPr="001C7E11" w14:paraId="6E6588E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283C8F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C1157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61C52F"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D66A1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7B0381C" w14:textId="77777777" w:rsidR="00524023" w:rsidRPr="001C7E11" w:rsidRDefault="00524023" w:rsidP="00B33474">
            <w:pPr>
              <w:pStyle w:val="TAC"/>
              <w:rPr>
                <w:rFonts w:eastAsiaTheme="minorEastAsia"/>
                <w:lang w:val="en-US" w:eastAsia="zh-CN"/>
              </w:rPr>
            </w:pPr>
          </w:p>
        </w:tc>
      </w:tr>
      <w:tr w:rsidR="00524023" w:rsidRPr="001C7E11" w14:paraId="08298AD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840D92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7AD6CC95" w14:textId="77777777" w:rsidR="00524023" w:rsidRPr="009E20B3" w:rsidRDefault="00524023" w:rsidP="00B33474">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D736B2A" w14:textId="77777777" w:rsidR="00524023" w:rsidRPr="001C7E11" w:rsidRDefault="00524023" w:rsidP="00B33474">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FE2E79F"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DCB5E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43B0B3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22CA219" w14:textId="77777777" w:rsidTr="00B33474">
        <w:trPr>
          <w:trHeight w:val="29"/>
        </w:trPr>
        <w:tc>
          <w:tcPr>
            <w:tcW w:w="2046" w:type="dxa"/>
            <w:tcBorders>
              <w:top w:val="nil"/>
              <w:left w:val="single" w:sz="4" w:space="0" w:color="auto"/>
              <w:bottom w:val="nil"/>
              <w:right w:val="single" w:sz="4" w:space="0" w:color="auto"/>
            </w:tcBorders>
            <w:vAlign w:val="center"/>
          </w:tcPr>
          <w:p w14:paraId="3CC0B98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9AD5F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1082EE" w14:textId="77777777" w:rsidR="00524023" w:rsidRPr="001C7E11" w:rsidRDefault="00524023" w:rsidP="00B33474">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F7BE8D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5FA11843" w14:textId="77777777" w:rsidR="00524023" w:rsidRPr="001C7E11" w:rsidRDefault="00524023" w:rsidP="00B33474">
            <w:pPr>
              <w:pStyle w:val="TAC"/>
              <w:rPr>
                <w:rFonts w:eastAsiaTheme="minorEastAsia"/>
                <w:lang w:val="en-US" w:eastAsia="zh-CN"/>
              </w:rPr>
            </w:pPr>
          </w:p>
        </w:tc>
      </w:tr>
      <w:tr w:rsidR="00524023" w:rsidRPr="001C7E11" w14:paraId="2860F4F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553782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35D05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86F884"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F8C86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02CF934" w14:textId="77777777" w:rsidR="00524023" w:rsidRPr="001C7E11" w:rsidRDefault="00524023" w:rsidP="00B33474">
            <w:pPr>
              <w:pStyle w:val="TAC"/>
              <w:rPr>
                <w:rFonts w:eastAsiaTheme="minorEastAsia"/>
                <w:lang w:val="en-US" w:eastAsia="zh-CN"/>
              </w:rPr>
            </w:pPr>
          </w:p>
        </w:tc>
      </w:tr>
      <w:tr w:rsidR="00524023" w:rsidRPr="001C7E11" w14:paraId="5086BF8F" w14:textId="77777777" w:rsidTr="00B33474">
        <w:trPr>
          <w:trHeight w:val="29"/>
        </w:trPr>
        <w:tc>
          <w:tcPr>
            <w:tcW w:w="2046" w:type="dxa"/>
            <w:tcBorders>
              <w:top w:val="nil"/>
              <w:left w:val="single" w:sz="4" w:space="0" w:color="auto"/>
              <w:bottom w:val="nil"/>
              <w:right w:val="single" w:sz="4" w:space="0" w:color="auto"/>
            </w:tcBorders>
            <w:vAlign w:val="center"/>
          </w:tcPr>
          <w:p w14:paraId="2AA18C1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1288B763" w14:textId="77777777" w:rsidR="00524023" w:rsidRPr="001C7E11" w:rsidRDefault="00524023" w:rsidP="00B33474">
            <w:pPr>
              <w:pStyle w:val="TAC"/>
              <w:rPr>
                <w:rFonts w:eastAsiaTheme="minorEastAsia"/>
                <w:lang w:val="en-US"/>
              </w:rPr>
            </w:pPr>
            <w:r w:rsidRPr="001C7E11">
              <w:rPr>
                <w:rFonts w:eastAsiaTheme="minorEastAsia"/>
                <w:lang w:val="en-US"/>
              </w:rPr>
              <w:t>CA_n2A-n30A</w:t>
            </w:r>
          </w:p>
          <w:p w14:paraId="21F000B2"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0F577B31" w14:textId="77777777" w:rsidR="00524023" w:rsidRPr="001C7E11" w:rsidRDefault="00524023" w:rsidP="00B33474">
            <w:pPr>
              <w:pStyle w:val="TAC"/>
              <w:rPr>
                <w:rFonts w:eastAsiaTheme="minorEastAsia"/>
                <w:lang w:val="en-US"/>
              </w:rPr>
            </w:pPr>
            <w:r w:rsidRPr="001C7E11">
              <w:rPr>
                <w:rFonts w:eastAsiaTheme="minorEastAsia"/>
                <w:lang w:val="en-US"/>
              </w:rPr>
              <w:t>CA_n30A-n66A</w:t>
            </w:r>
          </w:p>
          <w:p w14:paraId="2A1DC81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0EFAB"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A47558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A7FC4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2B8EFF5" w14:textId="77777777" w:rsidTr="00B33474">
        <w:trPr>
          <w:trHeight w:val="29"/>
        </w:trPr>
        <w:tc>
          <w:tcPr>
            <w:tcW w:w="2046" w:type="dxa"/>
            <w:tcBorders>
              <w:top w:val="nil"/>
              <w:left w:val="single" w:sz="4" w:space="0" w:color="auto"/>
              <w:bottom w:val="nil"/>
              <w:right w:val="single" w:sz="4" w:space="0" w:color="auto"/>
            </w:tcBorders>
            <w:vAlign w:val="center"/>
          </w:tcPr>
          <w:p w14:paraId="5C6FA38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E1059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0A814" w14:textId="77777777" w:rsidR="00524023" w:rsidRPr="001C7E11" w:rsidRDefault="00524023" w:rsidP="00B33474">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E5CFDE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08468E5" w14:textId="77777777" w:rsidR="00524023" w:rsidRPr="001C7E11" w:rsidRDefault="00524023" w:rsidP="00B33474">
            <w:pPr>
              <w:pStyle w:val="TAC"/>
              <w:rPr>
                <w:rFonts w:eastAsiaTheme="minorEastAsia"/>
                <w:lang w:val="en-US" w:eastAsia="zh-CN"/>
              </w:rPr>
            </w:pPr>
          </w:p>
        </w:tc>
      </w:tr>
      <w:tr w:rsidR="00524023" w:rsidRPr="001C7E11" w14:paraId="022E7DB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BDA70E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2950A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076271" w14:textId="77777777" w:rsidR="00524023" w:rsidRPr="001C7E11" w:rsidRDefault="00524023" w:rsidP="00B33474">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858721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41E1C3F" w14:textId="77777777" w:rsidR="00524023" w:rsidRPr="001C7E11" w:rsidRDefault="00524023" w:rsidP="00B33474">
            <w:pPr>
              <w:pStyle w:val="TAC"/>
              <w:rPr>
                <w:rFonts w:eastAsiaTheme="minorEastAsia"/>
                <w:lang w:val="en-US" w:eastAsia="zh-CN"/>
              </w:rPr>
            </w:pPr>
          </w:p>
        </w:tc>
      </w:tr>
      <w:tr w:rsidR="00524023" w:rsidRPr="001C7E11" w14:paraId="68B42047" w14:textId="77777777" w:rsidTr="00B33474">
        <w:trPr>
          <w:trHeight w:val="29"/>
        </w:trPr>
        <w:tc>
          <w:tcPr>
            <w:tcW w:w="2046" w:type="dxa"/>
            <w:tcBorders>
              <w:top w:val="nil"/>
              <w:left w:val="single" w:sz="4" w:space="0" w:color="auto"/>
              <w:bottom w:val="nil"/>
              <w:right w:val="single" w:sz="4" w:space="0" w:color="auto"/>
            </w:tcBorders>
            <w:vAlign w:val="center"/>
          </w:tcPr>
          <w:p w14:paraId="4C98E33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20518EC0" w14:textId="77777777" w:rsidR="00524023" w:rsidRPr="001C7E11" w:rsidRDefault="00524023" w:rsidP="00B33474">
            <w:pPr>
              <w:pStyle w:val="TAC"/>
              <w:rPr>
                <w:rFonts w:eastAsiaTheme="minorEastAsia"/>
                <w:lang w:val="en-US"/>
              </w:rPr>
            </w:pPr>
            <w:r w:rsidRPr="001C7E11">
              <w:rPr>
                <w:rFonts w:eastAsiaTheme="minorEastAsia"/>
                <w:lang w:val="en-US"/>
              </w:rPr>
              <w:t>CA_n2A-n30A</w:t>
            </w:r>
          </w:p>
          <w:p w14:paraId="73DE1717"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2A28C82A" w14:textId="77777777" w:rsidR="00524023" w:rsidRPr="001C7E11" w:rsidRDefault="00524023" w:rsidP="00B33474">
            <w:pPr>
              <w:pStyle w:val="TAC"/>
              <w:rPr>
                <w:rFonts w:eastAsiaTheme="minorEastAsia"/>
                <w:lang w:val="en-US"/>
              </w:rPr>
            </w:pPr>
            <w:r w:rsidRPr="001C7E11">
              <w:rPr>
                <w:rFonts w:eastAsiaTheme="minorEastAsia"/>
                <w:lang w:val="en-US"/>
              </w:rPr>
              <w:t>CA_n30A-n66A</w:t>
            </w:r>
          </w:p>
          <w:p w14:paraId="7993C20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69CE5"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3DD2D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7DCE26D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CF2FADE" w14:textId="77777777" w:rsidTr="00B33474">
        <w:trPr>
          <w:trHeight w:val="29"/>
        </w:trPr>
        <w:tc>
          <w:tcPr>
            <w:tcW w:w="2046" w:type="dxa"/>
            <w:tcBorders>
              <w:top w:val="nil"/>
              <w:left w:val="single" w:sz="4" w:space="0" w:color="auto"/>
              <w:bottom w:val="nil"/>
              <w:right w:val="single" w:sz="4" w:space="0" w:color="auto"/>
            </w:tcBorders>
            <w:vAlign w:val="center"/>
          </w:tcPr>
          <w:p w14:paraId="6147237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28D77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DAE8B" w14:textId="77777777" w:rsidR="00524023" w:rsidRPr="001C7E11" w:rsidRDefault="00524023" w:rsidP="00B33474">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17DCF9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291583D" w14:textId="77777777" w:rsidR="00524023" w:rsidRPr="001C7E11" w:rsidRDefault="00524023" w:rsidP="00B33474">
            <w:pPr>
              <w:pStyle w:val="TAC"/>
              <w:rPr>
                <w:rFonts w:eastAsiaTheme="minorEastAsia"/>
                <w:lang w:val="en-US" w:eastAsia="zh-CN"/>
              </w:rPr>
            </w:pPr>
          </w:p>
        </w:tc>
      </w:tr>
      <w:tr w:rsidR="00524023" w:rsidRPr="001C7E11" w14:paraId="5C52AFA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08F074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1695D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7F46A7" w14:textId="77777777" w:rsidR="00524023" w:rsidRPr="001C7E11" w:rsidRDefault="00524023" w:rsidP="00B33474">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C63D9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10350021" w14:textId="77777777" w:rsidR="00524023" w:rsidRPr="001C7E11" w:rsidRDefault="00524023" w:rsidP="00B33474">
            <w:pPr>
              <w:pStyle w:val="TAC"/>
              <w:rPr>
                <w:rFonts w:eastAsiaTheme="minorEastAsia"/>
                <w:lang w:val="en-US" w:eastAsia="zh-CN"/>
              </w:rPr>
            </w:pPr>
          </w:p>
        </w:tc>
      </w:tr>
      <w:tr w:rsidR="00524023" w:rsidRPr="001C7E11" w14:paraId="10EE289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B29865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33129370" w14:textId="77777777" w:rsidR="00524023" w:rsidRPr="001C7E11" w:rsidRDefault="00524023" w:rsidP="00B33474">
            <w:pPr>
              <w:pStyle w:val="TAC"/>
              <w:rPr>
                <w:rFonts w:eastAsiaTheme="minorEastAsia"/>
                <w:lang w:val="en-US"/>
              </w:rPr>
            </w:pPr>
            <w:r w:rsidRPr="001C7E11">
              <w:rPr>
                <w:rFonts w:eastAsiaTheme="minorEastAsia"/>
                <w:lang w:val="en-US"/>
              </w:rPr>
              <w:t>CA_n2A-n30A</w:t>
            </w:r>
          </w:p>
          <w:p w14:paraId="6AAF0A93"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58358FE7" w14:textId="77777777" w:rsidR="00524023" w:rsidRPr="001C7E11" w:rsidRDefault="00524023" w:rsidP="00B33474">
            <w:pPr>
              <w:pStyle w:val="TAC"/>
              <w:rPr>
                <w:rFonts w:eastAsiaTheme="minorEastAsia"/>
                <w:lang w:val="en-US"/>
              </w:rPr>
            </w:pPr>
            <w:r w:rsidRPr="001C7E11">
              <w:rPr>
                <w:rFonts w:eastAsiaTheme="minorEastAsia"/>
                <w:lang w:val="en-US"/>
              </w:rPr>
              <w:t>CA_n30A-n66A</w:t>
            </w:r>
          </w:p>
          <w:p w14:paraId="19DE7D5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7B4614"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F3C2E1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2C093A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32173EF" w14:textId="77777777" w:rsidTr="00B33474">
        <w:trPr>
          <w:trHeight w:val="29"/>
        </w:trPr>
        <w:tc>
          <w:tcPr>
            <w:tcW w:w="2046" w:type="dxa"/>
            <w:tcBorders>
              <w:top w:val="nil"/>
              <w:left w:val="single" w:sz="4" w:space="0" w:color="auto"/>
              <w:bottom w:val="nil"/>
              <w:right w:val="single" w:sz="4" w:space="0" w:color="auto"/>
            </w:tcBorders>
            <w:vAlign w:val="center"/>
          </w:tcPr>
          <w:p w14:paraId="1B98136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2D3B7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505240" w14:textId="77777777" w:rsidR="00524023" w:rsidRPr="001C7E11" w:rsidRDefault="00524023" w:rsidP="00B33474">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270364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5DFBB4D" w14:textId="77777777" w:rsidR="00524023" w:rsidRPr="001C7E11" w:rsidRDefault="00524023" w:rsidP="00B33474">
            <w:pPr>
              <w:pStyle w:val="TAC"/>
              <w:rPr>
                <w:rFonts w:eastAsiaTheme="minorEastAsia"/>
                <w:lang w:val="en-US" w:eastAsia="zh-CN"/>
              </w:rPr>
            </w:pPr>
          </w:p>
        </w:tc>
      </w:tr>
      <w:tr w:rsidR="00524023" w:rsidRPr="001C7E11" w14:paraId="3DA725C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5694E2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E7D5B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FF3D2D" w14:textId="77777777" w:rsidR="00524023" w:rsidRPr="001C7E11" w:rsidRDefault="00524023" w:rsidP="00B33474">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DAC3C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7C96BB94" w14:textId="77777777" w:rsidR="00524023" w:rsidRPr="001C7E11" w:rsidRDefault="00524023" w:rsidP="00B33474">
            <w:pPr>
              <w:pStyle w:val="TAC"/>
              <w:rPr>
                <w:rFonts w:eastAsiaTheme="minorEastAsia"/>
                <w:lang w:val="en-US" w:eastAsia="zh-CN"/>
              </w:rPr>
            </w:pPr>
          </w:p>
        </w:tc>
      </w:tr>
      <w:tr w:rsidR="00524023" w:rsidRPr="001C7E11" w14:paraId="523FDFAA" w14:textId="77777777" w:rsidTr="00B33474">
        <w:trPr>
          <w:trHeight w:val="29"/>
        </w:trPr>
        <w:tc>
          <w:tcPr>
            <w:tcW w:w="2046" w:type="dxa"/>
            <w:tcBorders>
              <w:top w:val="nil"/>
              <w:left w:val="single" w:sz="4" w:space="0" w:color="auto"/>
              <w:bottom w:val="nil"/>
              <w:right w:val="single" w:sz="4" w:space="0" w:color="auto"/>
            </w:tcBorders>
            <w:vAlign w:val="center"/>
          </w:tcPr>
          <w:p w14:paraId="5062589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67ED128F" w14:textId="77777777" w:rsidR="00524023" w:rsidRPr="001C7E11" w:rsidRDefault="00524023" w:rsidP="00B33474">
            <w:pPr>
              <w:pStyle w:val="TAC"/>
              <w:rPr>
                <w:rFonts w:eastAsiaTheme="minorEastAsia"/>
                <w:lang w:val="en-US"/>
              </w:rPr>
            </w:pPr>
            <w:r w:rsidRPr="001C7E11">
              <w:rPr>
                <w:rFonts w:eastAsiaTheme="minorEastAsia"/>
                <w:lang w:val="en-US"/>
              </w:rPr>
              <w:t>CA_n2A-n30A</w:t>
            </w:r>
          </w:p>
          <w:p w14:paraId="0CEDEE44"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1EDA52EA" w14:textId="77777777" w:rsidR="00524023" w:rsidRPr="001C7E11" w:rsidRDefault="00524023" w:rsidP="00B33474">
            <w:pPr>
              <w:pStyle w:val="TAC"/>
              <w:rPr>
                <w:rFonts w:eastAsiaTheme="minorEastAsia"/>
                <w:lang w:val="en-US"/>
              </w:rPr>
            </w:pPr>
            <w:r w:rsidRPr="001C7E11">
              <w:rPr>
                <w:rFonts w:eastAsiaTheme="minorEastAsia"/>
                <w:lang w:val="en-US"/>
              </w:rPr>
              <w:t>CA_n30A-n66A</w:t>
            </w:r>
          </w:p>
          <w:p w14:paraId="38AB94E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7D3199"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E48AD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4AED57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F6CA66D" w14:textId="77777777" w:rsidTr="00B33474">
        <w:trPr>
          <w:trHeight w:val="29"/>
        </w:trPr>
        <w:tc>
          <w:tcPr>
            <w:tcW w:w="2046" w:type="dxa"/>
            <w:tcBorders>
              <w:top w:val="nil"/>
              <w:left w:val="single" w:sz="4" w:space="0" w:color="auto"/>
              <w:bottom w:val="nil"/>
              <w:right w:val="single" w:sz="4" w:space="0" w:color="auto"/>
            </w:tcBorders>
            <w:vAlign w:val="center"/>
          </w:tcPr>
          <w:p w14:paraId="777467C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BD3FA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F390A" w14:textId="77777777" w:rsidR="00524023" w:rsidRPr="001C7E11" w:rsidRDefault="00524023" w:rsidP="00B33474">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E7C12E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EDA200" w14:textId="77777777" w:rsidR="00524023" w:rsidRPr="001C7E11" w:rsidRDefault="00524023" w:rsidP="00B33474">
            <w:pPr>
              <w:pStyle w:val="TAC"/>
              <w:rPr>
                <w:rFonts w:eastAsiaTheme="minorEastAsia"/>
                <w:lang w:val="en-US" w:eastAsia="zh-CN"/>
              </w:rPr>
            </w:pPr>
          </w:p>
        </w:tc>
      </w:tr>
      <w:tr w:rsidR="00524023" w:rsidRPr="001C7E11" w14:paraId="02BFEC9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63987E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20714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A5A282" w14:textId="77777777" w:rsidR="00524023" w:rsidRPr="001C7E11" w:rsidRDefault="00524023" w:rsidP="00B33474">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580B2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3CB18ECC" w14:textId="77777777" w:rsidR="00524023" w:rsidRPr="001C7E11" w:rsidRDefault="00524023" w:rsidP="00B33474">
            <w:pPr>
              <w:pStyle w:val="TAC"/>
              <w:rPr>
                <w:rFonts w:eastAsiaTheme="minorEastAsia"/>
                <w:lang w:val="en-US" w:eastAsia="zh-CN"/>
              </w:rPr>
            </w:pPr>
          </w:p>
        </w:tc>
      </w:tr>
      <w:tr w:rsidR="00524023" w:rsidRPr="001C7E11" w14:paraId="5BE85C4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7E45DC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2EEF98D5" w14:textId="77777777" w:rsidR="00524023" w:rsidRPr="001C7E11" w:rsidRDefault="00524023" w:rsidP="00B33474">
            <w:pPr>
              <w:pStyle w:val="TAC"/>
              <w:rPr>
                <w:rFonts w:eastAsiaTheme="minorEastAsia"/>
                <w:lang w:val="en-US"/>
              </w:rPr>
            </w:pPr>
            <w:r w:rsidRPr="001C7E11">
              <w:rPr>
                <w:rFonts w:eastAsiaTheme="minorEastAsia"/>
                <w:lang w:val="en-US"/>
              </w:rPr>
              <w:t>CA_n2A-n30A</w:t>
            </w:r>
          </w:p>
          <w:p w14:paraId="38C6EA90" w14:textId="77777777" w:rsidR="00524023" w:rsidRPr="001C7E11" w:rsidRDefault="00524023" w:rsidP="00B33474">
            <w:pPr>
              <w:pStyle w:val="TAC"/>
              <w:rPr>
                <w:rFonts w:eastAsiaTheme="minorEastAsia"/>
                <w:lang w:val="en-US"/>
              </w:rPr>
            </w:pPr>
            <w:r w:rsidRPr="001C7E11">
              <w:rPr>
                <w:rFonts w:eastAsiaTheme="minorEastAsia"/>
                <w:lang w:val="en-US"/>
              </w:rPr>
              <w:t>CA_n2A-n66A</w:t>
            </w:r>
          </w:p>
          <w:p w14:paraId="42215F38" w14:textId="77777777" w:rsidR="00524023" w:rsidRPr="001C7E11" w:rsidRDefault="00524023" w:rsidP="00B33474">
            <w:pPr>
              <w:pStyle w:val="TAC"/>
              <w:rPr>
                <w:rFonts w:eastAsiaTheme="minorEastAsia"/>
                <w:lang w:val="en-US"/>
              </w:rPr>
            </w:pPr>
            <w:r w:rsidRPr="001C7E11">
              <w:rPr>
                <w:rFonts w:eastAsiaTheme="minorEastAsia"/>
                <w:lang w:val="en-US"/>
              </w:rPr>
              <w:t>CA_n30A-n66A</w:t>
            </w:r>
          </w:p>
          <w:p w14:paraId="154EB71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1EB35"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39168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226E2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2C29470" w14:textId="77777777" w:rsidTr="00B33474">
        <w:trPr>
          <w:trHeight w:val="29"/>
        </w:trPr>
        <w:tc>
          <w:tcPr>
            <w:tcW w:w="2046" w:type="dxa"/>
            <w:tcBorders>
              <w:top w:val="nil"/>
              <w:left w:val="single" w:sz="4" w:space="0" w:color="auto"/>
              <w:bottom w:val="nil"/>
              <w:right w:val="single" w:sz="4" w:space="0" w:color="auto"/>
            </w:tcBorders>
            <w:vAlign w:val="center"/>
          </w:tcPr>
          <w:p w14:paraId="7C28092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F3C0F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F56CA" w14:textId="77777777" w:rsidR="00524023" w:rsidRPr="001C7E11" w:rsidRDefault="00524023" w:rsidP="00B33474">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8F17C0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32F905F" w14:textId="77777777" w:rsidR="00524023" w:rsidRPr="001C7E11" w:rsidRDefault="00524023" w:rsidP="00B33474">
            <w:pPr>
              <w:pStyle w:val="TAC"/>
              <w:rPr>
                <w:rFonts w:eastAsiaTheme="minorEastAsia"/>
                <w:lang w:val="en-US" w:eastAsia="zh-CN"/>
              </w:rPr>
            </w:pPr>
          </w:p>
        </w:tc>
      </w:tr>
      <w:tr w:rsidR="00524023" w:rsidRPr="001C7E11" w14:paraId="0030CA5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DC52CF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5B7E0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FF22EC" w14:textId="77777777" w:rsidR="00524023" w:rsidRPr="001C7E11" w:rsidRDefault="00524023" w:rsidP="00B33474">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EB70A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414E9ED9" w14:textId="77777777" w:rsidR="00524023" w:rsidRPr="001C7E11" w:rsidRDefault="00524023" w:rsidP="00B33474">
            <w:pPr>
              <w:pStyle w:val="TAC"/>
              <w:rPr>
                <w:rFonts w:eastAsiaTheme="minorEastAsia"/>
                <w:lang w:val="en-US" w:eastAsia="zh-CN"/>
              </w:rPr>
            </w:pPr>
          </w:p>
        </w:tc>
      </w:tr>
      <w:tr w:rsidR="00524023" w:rsidRPr="001C7E11" w14:paraId="6E4A5ECD" w14:textId="77777777" w:rsidTr="00B33474">
        <w:trPr>
          <w:trHeight w:val="29"/>
        </w:trPr>
        <w:tc>
          <w:tcPr>
            <w:tcW w:w="2046" w:type="dxa"/>
            <w:tcBorders>
              <w:top w:val="nil"/>
              <w:left w:val="single" w:sz="4" w:space="0" w:color="auto"/>
              <w:bottom w:val="nil"/>
              <w:right w:val="single" w:sz="4" w:space="0" w:color="auto"/>
            </w:tcBorders>
            <w:vAlign w:val="center"/>
          </w:tcPr>
          <w:p w14:paraId="6AD0425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528D639D" w14:textId="77777777" w:rsidR="00524023" w:rsidRPr="001C7E11" w:rsidRDefault="00524023" w:rsidP="00B33474">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153350D5" w14:textId="77777777" w:rsidR="00524023" w:rsidRPr="001C7E11" w:rsidRDefault="00524023" w:rsidP="00B33474">
            <w:pPr>
              <w:pStyle w:val="TAC"/>
              <w:rPr>
                <w:rFonts w:eastAsiaTheme="minorEastAsia"/>
                <w:lang w:val="en-US"/>
              </w:rPr>
            </w:pPr>
            <w:r w:rsidRPr="001C7E11">
              <w:rPr>
                <w:rFonts w:eastAsiaTheme="minorEastAsia"/>
                <w:lang w:val="en-US"/>
              </w:rPr>
              <w:t>CA_n2A-n30A</w:t>
            </w:r>
          </w:p>
          <w:p w14:paraId="6CB0CA33" w14:textId="77777777" w:rsidR="00524023" w:rsidRPr="001C7E11" w:rsidRDefault="00524023" w:rsidP="00B33474">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554A0A07" w14:textId="77777777" w:rsidR="00524023" w:rsidRPr="001C7E11" w:rsidRDefault="00524023" w:rsidP="00B33474">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46F7FFE"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48DF7C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66A81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FBB7EA7" w14:textId="77777777" w:rsidTr="00B33474">
        <w:trPr>
          <w:trHeight w:val="29"/>
        </w:trPr>
        <w:tc>
          <w:tcPr>
            <w:tcW w:w="2046" w:type="dxa"/>
            <w:tcBorders>
              <w:top w:val="nil"/>
              <w:left w:val="single" w:sz="4" w:space="0" w:color="auto"/>
              <w:bottom w:val="nil"/>
              <w:right w:val="single" w:sz="4" w:space="0" w:color="auto"/>
            </w:tcBorders>
            <w:vAlign w:val="center"/>
          </w:tcPr>
          <w:p w14:paraId="3623DB6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A3EA4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5FC863" w14:textId="77777777" w:rsidR="00524023" w:rsidRPr="001C7E11" w:rsidRDefault="00524023" w:rsidP="00B33474">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C975DF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5FC00E8" w14:textId="77777777" w:rsidR="00524023" w:rsidRPr="001C7E11" w:rsidRDefault="00524023" w:rsidP="00B33474">
            <w:pPr>
              <w:pStyle w:val="TAC"/>
              <w:rPr>
                <w:rFonts w:eastAsiaTheme="minorEastAsia"/>
                <w:lang w:val="en-US" w:eastAsia="zh-CN"/>
              </w:rPr>
            </w:pPr>
          </w:p>
        </w:tc>
      </w:tr>
      <w:tr w:rsidR="00524023" w:rsidRPr="001C7E11" w14:paraId="31AE688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6F6934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7BDC2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B8F50B"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9D880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7856FF" w14:textId="77777777" w:rsidR="00524023" w:rsidRPr="001C7E11" w:rsidRDefault="00524023" w:rsidP="00B33474">
            <w:pPr>
              <w:pStyle w:val="TAC"/>
              <w:rPr>
                <w:rFonts w:eastAsiaTheme="minorEastAsia"/>
                <w:lang w:val="en-US" w:eastAsia="zh-CN"/>
              </w:rPr>
            </w:pPr>
          </w:p>
        </w:tc>
      </w:tr>
      <w:tr w:rsidR="00524023" w:rsidRPr="001C7E11" w14:paraId="125B0BB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AEDC2F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5E5E2E9D" w14:textId="77777777" w:rsidR="00524023" w:rsidRPr="001C7E11" w:rsidRDefault="00524023" w:rsidP="00B33474">
            <w:pPr>
              <w:pStyle w:val="TAC"/>
              <w:rPr>
                <w:rFonts w:eastAsiaTheme="minorEastAsia"/>
              </w:rPr>
            </w:pPr>
            <w:r w:rsidRPr="001C7E11">
              <w:rPr>
                <w:rFonts w:eastAsiaTheme="minorEastAsia"/>
              </w:rPr>
              <w:t>n77</w:t>
            </w:r>
            <w:r w:rsidRPr="001C7E11">
              <w:rPr>
                <w:rFonts w:eastAsiaTheme="minorEastAsia"/>
                <w:vertAlign w:val="superscript"/>
              </w:rPr>
              <w:t>7,9</w:t>
            </w:r>
          </w:p>
          <w:p w14:paraId="5E2F1A8B" w14:textId="77777777" w:rsidR="00524023" w:rsidRPr="001C7E11" w:rsidRDefault="00524023" w:rsidP="00B33474">
            <w:pPr>
              <w:pStyle w:val="TAC"/>
              <w:rPr>
                <w:rFonts w:eastAsiaTheme="minorEastAsia"/>
              </w:rPr>
            </w:pPr>
            <w:r w:rsidRPr="001C7E11">
              <w:rPr>
                <w:rFonts w:eastAsiaTheme="minorEastAsia"/>
              </w:rPr>
              <w:t>CA_n2A-n30A</w:t>
            </w:r>
          </w:p>
          <w:p w14:paraId="501A3AB6" w14:textId="77777777" w:rsidR="00524023" w:rsidRPr="001C7E11" w:rsidRDefault="00524023" w:rsidP="00B33474">
            <w:pPr>
              <w:pStyle w:val="TAC"/>
              <w:rPr>
                <w:rFonts w:eastAsiaTheme="minorEastAsia"/>
              </w:rPr>
            </w:pPr>
            <w:r w:rsidRPr="001C7E11">
              <w:rPr>
                <w:rFonts w:eastAsiaTheme="minorEastAsia"/>
              </w:rPr>
              <w:t>CA_n2A-n77A</w:t>
            </w:r>
            <w:r w:rsidRPr="001C7E11">
              <w:rPr>
                <w:rFonts w:eastAsiaTheme="minorEastAsia"/>
                <w:vertAlign w:val="superscript"/>
              </w:rPr>
              <w:t>7</w:t>
            </w:r>
          </w:p>
          <w:p w14:paraId="194B2765" w14:textId="77777777" w:rsidR="00524023" w:rsidRPr="001C7E11" w:rsidRDefault="00524023" w:rsidP="00B33474">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33307E8"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C354A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9370C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2E2D758" w14:textId="77777777" w:rsidTr="00B33474">
        <w:trPr>
          <w:trHeight w:val="29"/>
        </w:trPr>
        <w:tc>
          <w:tcPr>
            <w:tcW w:w="2046" w:type="dxa"/>
            <w:tcBorders>
              <w:top w:val="nil"/>
              <w:left w:val="single" w:sz="4" w:space="0" w:color="auto"/>
              <w:bottom w:val="nil"/>
              <w:right w:val="single" w:sz="4" w:space="0" w:color="auto"/>
            </w:tcBorders>
            <w:vAlign w:val="center"/>
          </w:tcPr>
          <w:p w14:paraId="49DC472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A2E32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07720" w14:textId="77777777" w:rsidR="00524023" w:rsidRPr="001C7E11" w:rsidRDefault="00524023" w:rsidP="00B33474">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D16F66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4F84103" w14:textId="77777777" w:rsidR="00524023" w:rsidRPr="001C7E11" w:rsidRDefault="00524023" w:rsidP="00B33474">
            <w:pPr>
              <w:pStyle w:val="TAC"/>
              <w:rPr>
                <w:rFonts w:eastAsiaTheme="minorEastAsia"/>
                <w:lang w:val="en-US" w:eastAsia="zh-CN"/>
              </w:rPr>
            </w:pPr>
          </w:p>
        </w:tc>
      </w:tr>
      <w:tr w:rsidR="00524023" w:rsidRPr="001C7E11" w14:paraId="26991A2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36C413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0E59D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9A0AF6"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A3687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7EC7D8B" w14:textId="77777777" w:rsidR="00524023" w:rsidRPr="001C7E11" w:rsidRDefault="00524023" w:rsidP="00B33474">
            <w:pPr>
              <w:pStyle w:val="TAC"/>
              <w:rPr>
                <w:rFonts w:eastAsiaTheme="minorEastAsia"/>
                <w:lang w:val="en-US" w:eastAsia="zh-CN"/>
              </w:rPr>
            </w:pPr>
          </w:p>
        </w:tc>
      </w:tr>
      <w:tr w:rsidR="00524023" w:rsidRPr="001C7E11" w14:paraId="6D2CFB1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A8E4B0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CA_n2(2A)-n30A-n77A</w:t>
            </w:r>
          </w:p>
        </w:tc>
        <w:tc>
          <w:tcPr>
            <w:tcW w:w="1718" w:type="dxa"/>
            <w:tcBorders>
              <w:top w:val="single" w:sz="4" w:space="0" w:color="auto"/>
              <w:left w:val="single" w:sz="4" w:space="0" w:color="auto"/>
              <w:bottom w:val="nil"/>
              <w:right w:val="single" w:sz="4" w:space="0" w:color="auto"/>
            </w:tcBorders>
            <w:vAlign w:val="center"/>
          </w:tcPr>
          <w:p w14:paraId="1FE0153F" w14:textId="77777777" w:rsidR="00524023" w:rsidRPr="001C7E11" w:rsidRDefault="00524023" w:rsidP="00B33474">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729BC7FB" w14:textId="77777777" w:rsidR="00524023" w:rsidRPr="001C7E11" w:rsidRDefault="00524023" w:rsidP="00B33474">
            <w:pPr>
              <w:pStyle w:val="TAC"/>
              <w:rPr>
                <w:rFonts w:eastAsiaTheme="minorEastAsia"/>
                <w:lang w:eastAsia="zh-CN"/>
              </w:rPr>
            </w:pPr>
            <w:r w:rsidRPr="001C7E11">
              <w:rPr>
                <w:rFonts w:eastAsiaTheme="minorEastAsia"/>
                <w:lang w:eastAsia="zh-CN"/>
              </w:rPr>
              <w:t>CA_n2A-n30A</w:t>
            </w:r>
          </w:p>
          <w:p w14:paraId="5D53EDEE" w14:textId="77777777" w:rsidR="00524023" w:rsidRPr="001C7E11" w:rsidRDefault="00524023" w:rsidP="00B33474">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7DBA623"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0819562" w14:textId="77777777" w:rsidR="00524023" w:rsidRPr="001C7E11" w:rsidRDefault="00524023" w:rsidP="00B33474">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4CB66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7FF6E0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1B63D5A" w14:textId="77777777" w:rsidTr="00B33474">
        <w:trPr>
          <w:trHeight w:val="29"/>
        </w:trPr>
        <w:tc>
          <w:tcPr>
            <w:tcW w:w="2046" w:type="dxa"/>
            <w:tcBorders>
              <w:top w:val="nil"/>
              <w:left w:val="single" w:sz="4" w:space="0" w:color="auto"/>
              <w:bottom w:val="nil"/>
              <w:right w:val="single" w:sz="4" w:space="0" w:color="auto"/>
            </w:tcBorders>
            <w:vAlign w:val="center"/>
          </w:tcPr>
          <w:p w14:paraId="71A9F83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A586F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388CBA" w14:textId="77777777" w:rsidR="00524023" w:rsidRPr="001C7E11" w:rsidRDefault="00524023" w:rsidP="00B33474">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97B75D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0658543" w14:textId="77777777" w:rsidR="00524023" w:rsidRPr="001C7E11" w:rsidRDefault="00524023" w:rsidP="00B33474">
            <w:pPr>
              <w:pStyle w:val="TAC"/>
              <w:rPr>
                <w:rFonts w:eastAsiaTheme="minorEastAsia"/>
                <w:lang w:val="en-US" w:eastAsia="zh-CN"/>
              </w:rPr>
            </w:pPr>
          </w:p>
        </w:tc>
      </w:tr>
      <w:tr w:rsidR="00524023" w:rsidRPr="001C7E11" w14:paraId="071398D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75C494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745A1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0729B"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2966C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75871D4" w14:textId="77777777" w:rsidR="00524023" w:rsidRPr="001C7E11" w:rsidRDefault="00524023" w:rsidP="00B33474">
            <w:pPr>
              <w:pStyle w:val="TAC"/>
              <w:rPr>
                <w:rFonts w:eastAsiaTheme="minorEastAsia"/>
                <w:lang w:val="en-US" w:eastAsia="zh-CN"/>
              </w:rPr>
            </w:pPr>
          </w:p>
        </w:tc>
      </w:tr>
      <w:tr w:rsidR="00524023" w:rsidRPr="001C7E11" w14:paraId="3A5196F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5DAA315" w14:textId="77777777" w:rsidR="00524023" w:rsidRPr="001C7E11" w:rsidRDefault="00524023" w:rsidP="00B33474">
            <w:pPr>
              <w:pStyle w:val="TAC"/>
              <w:rPr>
                <w:rFonts w:eastAsiaTheme="minorEastAsia"/>
                <w:lang w:val="en-US" w:eastAsia="zh-CN"/>
              </w:rPr>
            </w:pPr>
            <w:r w:rsidRPr="001C7E11">
              <w:rPr>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7FAF1A97" w14:textId="77777777" w:rsidR="00524023" w:rsidRPr="009123BF" w:rsidRDefault="00524023" w:rsidP="00B33474">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B9C1B5F" w14:textId="77777777" w:rsidR="00524023" w:rsidRPr="00E61D25" w:rsidRDefault="00524023" w:rsidP="00B33474">
            <w:pPr>
              <w:pStyle w:val="TAC"/>
              <w:rPr>
                <w:kern w:val="2"/>
                <w:szCs w:val="22"/>
                <w:lang w:val="en-US" w:eastAsia="zh-CN"/>
              </w:rPr>
            </w:pPr>
            <w:r w:rsidRPr="00E61D25">
              <w:rPr>
                <w:kern w:val="2"/>
                <w:szCs w:val="22"/>
                <w:lang w:val="en-US" w:eastAsia="zh-CN"/>
              </w:rPr>
              <w:t>CA_n2A-n30A</w:t>
            </w:r>
          </w:p>
          <w:p w14:paraId="2ED309EB" w14:textId="77777777" w:rsidR="00524023" w:rsidRPr="00E61D25" w:rsidRDefault="00524023" w:rsidP="00B33474">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71304054" w14:textId="77777777" w:rsidR="00524023" w:rsidRPr="001C7E11" w:rsidRDefault="00524023" w:rsidP="00B33474">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320CD0D" w14:textId="77777777" w:rsidR="00524023" w:rsidRPr="001C7E11" w:rsidRDefault="00524023" w:rsidP="00B33474">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675358"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2F55F31"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65ADAF18" w14:textId="77777777" w:rsidTr="00B33474">
        <w:trPr>
          <w:trHeight w:val="29"/>
        </w:trPr>
        <w:tc>
          <w:tcPr>
            <w:tcW w:w="2046" w:type="dxa"/>
            <w:tcBorders>
              <w:top w:val="nil"/>
              <w:left w:val="single" w:sz="4" w:space="0" w:color="auto"/>
              <w:bottom w:val="nil"/>
              <w:right w:val="single" w:sz="4" w:space="0" w:color="auto"/>
            </w:tcBorders>
            <w:vAlign w:val="center"/>
          </w:tcPr>
          <w:p w14:paraId="67197C7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C8A8F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05D282" w14:textId="77777777" w:rsidR="00524023" w:rsidRPr="001C7E11" w:rsidRDefault="00524023" w:rsidP="00B33474">
            <w:pPr>
              <w:pStyle w:val="TAC"/>
              <w:rPr>
                <w:rFonts w:eastAsiaTheme="minorEastAsia"/>
                <w:lang w:val="en-US"/>
              </w:rPr>
            </w:pPr>
            <w:r w:rsidRPr="001C7E11">
              <w:rPr>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2699E78"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F121E2" w14:textId="77777777" w:rsidR="00524023" w:rsidRPr="001C7E11" w:rsidRDefault="00524023" w:rsidP="00B33474">
            <w:pPr>
              <w:pStyle w:val="TAC"/>
              <w:rPr>
                <w:rFonts w:eastAsiaTheme="minorEastAsia"/>
                <w:lang w:val="en-US" w:eastAsia="zh-CN"/>
              </w:rPr>
            </w:pPr>
          </w:p>
        </w:tc>
      </w:tr>
      <w:tr w:rsidR="00524023" w:rsidRPr="001C7E11" w14:paraId="49B2D79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3231D4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2847A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09C7D" w14:textId="77777777" w:rsidR="00524023" w:rsidRPr="001C7E11" w:rsidRDefault="00524023" w:rsidP="00B33474">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905FAC"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B3117E" w14:textId="77777777" w:rsidR="00524023" w:rsidRPr="001C7E11" w:rsidRDefault="00524023" w:rsidP="00B33474">
            <w:pPr>
              <w:pStyle w:val="TAC"/>
              <w:rPr>
                <w:rFonts w:eastAsiaTheme="minorEastAsia"/>
                <w:lang w:val="en-US" w:eastAsia="zh-CN"/>
              </w:rPr>
            </w:pPr>
          </w:p>
        </w:tc>
      </w:tr>
      <w:tr w:rsidR="00524023" w:rsidRPr="001C7E11" w14:paraId="140E8CE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D061E1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1EBC33F7" w14:textId="77777777" w:rsidR="00524023" w:rsidRPr="001C7E11" w:rsidRDefault="00524023" w:rsidP="00B33474">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52250CA" w14:textId="77777777" w:rsidR="00524023" w:rsidRPr="001C7E11" w:rsidRDefault="00524023" w:rsidP="00B33474">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8228DB"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661A6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524023" w:rsidRPr="001C7E11" w14:paraId="3C0C60A2" w14:textId="77777777" w:rsidTr="00B33474">
        <w:trPr>
          <w:trHeight w:val="29"/>
        </w:trPr>
        <w:tc>
          <w:tcPr>
            <w:tcW w:w="2046" w:type="dxa"/>
            <w:tcBorders>
              <w:top w:val="nil"/>
              <w:left w:val="single" w:sz="4" w:space="0" w:color="auto"/>
              <w:bottom w:val="nil"/>
              <w:right w:val="single" w:sz="4" w:space="0" w:color="auto"/>
            </w:tcBorders>
            <w:vAlign w:val="center"/>
          </w:tcPr>
          <w:p w14:paraId="0D4119F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E8505" w14:textId="77777777" w:rsidR="00524023" w:rsidRPr="001C7E11" w:rsidRDefault="00524023" w:rsidP="00B33474">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91CFF2" w14:textId="77777777" w:rsidR="00524023" w:rsidRPr="001C7E11" w:rsidRDefault="00524023" w:rsidP="00B33474">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FE33ECF"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5BED5CC2"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CDDC94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1E3FEB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B09B55" w14:textId="77777777" w:rsidR="00524023" w:rsidRPr="001C7E11" w:rsidRDefault="00524023" w:rsidP="00B33474">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4403B1" w14:textId="77777777" w:rsidR="00524023" w:rsidRPr="001C7E11" w:rsidRDefault="00524023" w:rsidP="00B33474">
            <w:pPr>
              <w:pStyle w:val="TAC"/>
              <w:rPr>
                <w:rFonts w:eastAsiaTheme="minorEastAsia"/>
                <w:lang w:val="en-US" w:eastAsia="zh-CN"/>
              </w:rPr>
            </w:pPr>
            <w:r w:rsidRPr="001C7E11">
              <w:rPr>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84E61C9"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20A369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6E763D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380658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2FC361EE" w14:textId="77777777" w:rsidR="00524023" w:rsidRPr="001C7E11" w:rsidRDefault="00524023" w:rsidP="00B33474">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590AD4B" w14:textId="77777777" w:rsidR="00524023" w:rsidRPr="001C7E11" w:rsidRDefault="00524023" w:rsidP="00B33474">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A54FB2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934BA9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524023" w:rsidRPr="001C7E11" w14:paraId="48B94327" w14:textId="77777777" w:rsidTr="00B33474">
        <w:trPr>
          <w:trHeight w:val="29"/>
        </w:trPr>
        <w:tc>
          <w:tcPr>
            <w:tcW w:w="2046" w:type="dxa"/>
            <w:tcBorders>
              <w:top w:val="nil"/>
              <w:left w:val="single" w:sz="4" w:space="0" w:color="auto"/>
              <w:bottom w:val="nil"/>
              <w:right w:val="single" w:sz="4" w:space="0" w:color="auto"/>
            </w:tcBorders>
            <w:vAlign w:val="center"/>
          </w:tcPr>
          <w:p w14:paraId="65EDE3E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4DFD78" w14:textId="77777777" w:rsidR="00524023" w:rsidRPr="001C7E11" w:rsidRDefault="00524023" w:rsidP="00B33474">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01E6E5" w14:textId="77777777" w:rsidR="00524023" w:rsidRPr="001C7E11" w:rsidRDefault="00524023" w:rsidP="00B33474">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503B43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A2641D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E0F6F6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6520BC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9ABE9E" w14:textId="77777777" w:rsidR="00524023" w:rsidRPr="001C7E11" w:rsidRDefault="00524023" w:rsidP="00B33474">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8F6767" w14:textId="77777777" w:rsidR="00524023" w:rsidRPr="001C7E11" w:rsidRDefault="00524023" w:rsidP="00B33474">
            <w:pPr>
              <w:pStyle w:val="TAC"/>
              <w:rPr>
                <w:rFonts w:eastAsiaTheme="minorEastAsia"/>
                <w:lang w:val="en-US" w:eastAsia="zh-CN"/>
              </w:rPr>
            </w:pPr>
            <w:r w:rsidRPr="001C7E11">
              <w:rPr>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B7E902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16C97F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559026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1314F2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5BB686B9"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045B5535"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CA_n2A-n66A</w:t>
            </w:r>
          </w:p>
          <w:p w14:paraId="3EE083B5"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46298C1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F070A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1E7AC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37484272" w14:textId="77777777" w:rsidTr="00B33474">
        <w:trPr>
          <w:trHeight w:val="29"/>
        </w:trPr>
        <w:tc>
          <w:tcPr>
            <w:tcW w:w="2046" w:type="dxa"/>
            <w:tcBorders>
              <w:top w:val="nil"/>
              <w:left w:val="single" w:sz="4" w:space="0" w:color="auto"/>
              <w:bottom w:val="nil"/>
              <w:right w:val="single" w:sz="4" w:space="0" w:color="auto"/>
            </w:tcBorders>
            <w:vAlign w:val="center"/>
          </w:tcPr>
          <w:p w14:paraId="32BE08A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5EC35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789DD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B4B6A7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7411827"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844B0E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A29E4A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36DC2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9729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A9D758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5B19241"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C92C5A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E42D63F"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25220A4D"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25F1F687"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CA_n2A-n66A</w:t>
            </w:r>
          </w:p>
          <w:p w14:paraId="4E8B689E"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5394B7D"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211EF4D"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5161E3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3B974DB1" w14:textId="77777777" w:rsidTr="00B33474">
        <w:trPr>
          <w:trHeight w:val="29"/>
        </w:trPr>
        <w:tc>
          <w:tcPr>
            <w:tcW w:w="2046" w:type="dxa"/>
            <w:tcBorders>
              <w:top w:val="nil"/>
              <w:left w:val="single" w:sz="4" w:space="0" w:color="auto"/>
              <w:bottom w:val="nil"/>
              <w:right w:val="single" w:sz="4" w:space="0" w:color="auto"/>
            </w:tcBorders>
            <w:vAlign w:val="center"/>
          </w:tcPr>
          <w:p w14:paraId="35B57A0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180B2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70CD7B"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187BA41"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0F012FE6" w14:textId="77777777" w:rsidR="00524023" w:rsidRPr="001C7E11" w:rsidRDefault="00524023" w:rsidP="00B33474">
            <w:pPr>
              <w:pStyle w:val="TAC"/>
              <w:rPr>
                <w:rFonts w:ascii="Calibri" w:eastAsiaTheme="minorEastAsia" w:hAnsi="Calibri" w:cs="Arial"/>
                <w:sz w:val="21"/>
                <w:szCs w:val="18"/>
                <w:lang w:val="en-US" w:eastAsia="zh-CN"/>
              </w:rPr>
            </w:pPr>
          </w:p>
        </w:tc>
      </w:tr>
      <w:tr w:rsidR="00524023" w:rsidRPr="001C7E11" w14:paraId="7617774E" w14:textId="77777777" w:rsidTr="00B33474">
        <w:trPr>
          <w:trHeight w:val="29"/>
        </w:trPr>
        <w:tc>
          <w:tcPr>
            <w:tcW w:w="2046" w:type="dxa"/>
            <w:tcBorders>
              <w:top w:val="nil"/>
              <w:left w:val="single" w:sz="4" w:space="0" w:color="auto"/>
              <w:bottom w:val="nil"/>
              <w:right w:val="single" w:sz="4" w:space="0" w:color="auto"/>
            </w:tcBorders>
            <w:vAlign w:val="center"/>
          </w:tcPr>
          <w:p w14:paraId="368C4F8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D49C4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7D2C22"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12FF5A"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6DAE1D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3420A67" w14:textId="77777777" w:rsidTr="00B33474">
        <w:trPr>
          <w:trHeight w:val="29"/>
        </w:trPr>
        <w:tc>
          <w:tcPr>
            <w:tcW w:w="2046" w:type="dxa"/>
            <w:tcBorders>
              <w:top w:val="nil"/>
              <w:left w:val="single" w:sz="4" w:space="0" w:color="auto"/>
              <w:bottom w:val="nil"/>
              <w:right w:val="single" w:sz="4" w:space="0" w:color="auto"/>
            </w:tcBorders>
            <w:vAlign w:val="center"/>
          </w:tcPr>
          <w:p w14:paraId="7D48E8F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1F234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992DE3"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82483D"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61A1FC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14B91E1A" w14:textId="77777777" w:rsidTr="00B33474">
        <w:trPr>
          <w:trHeight w:val="29"/>
        </w:trPr>
        <w:tc>
          <w:tcPr>
            <w:tcW w:w="2046" w:type="dxa"/>
            <w:tcBorders>
              <w:top w:val="nil"/>
              <w:left w:val="single" w:sz="4" w:space="0" w:color="auto"/>
              <w:bottom w:val="nil"/>
              <w:right w:val="single" w:sz="4" w:space="0" w:color="auto"/>
            </w:tcBorders>
            <w:vAlign w:val="center"/>
          </w:tcPr>
          <w:p w14:paraId="77960E0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A4D8A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17EB1D"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5A381B7"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2CB41C9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31A960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CC4981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0BC9F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4F6B70"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D95A56"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26B8D5A"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A2886B9" w14:textId="77777777" w:rsidTr="00B33474">
        <w:trPr>
          <w:trHeight w:val="29"/>
        </w:trPr>
        <w:tc>
          <w:tcPr>
            <w:tcW w:w="2046" w:type="dxa"/>
            <w:tcBorders>
              <w:top w:val="single" w:sz="4" w:space="0" w:color="auto"/>
              <w:left w:val="single" w:sz="4" w:space="0" w:color="auto"/>
              <w:bottom w:val="nil"/>
              <w:right w:val="single" w:sz="4" w:space="0" w:color="auto"/>
            </w:tcBorders>
          </w:tcPr>
          <w:p w14:paraId="2DFB613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1FCC60EF"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CA_n48B</w:t>
            </w:r>
          </w:p>
          <w:p w14:paraId="7EAF69EB"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2A7F45F2"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CA_n2A-n66A</w:t>
            </w:r>
          </w:p>
          <w:p w14:paraId="6FAB2C34"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CBB82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65AF2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FC467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2C00D8CA" w14:textId="77777777" w:rsidTr="00B33474">
        <w:trPr>
          <w:trHeight w:val="29"/>
        </w:trPr>
        <w:tc>
          <w:tcPr>
            <w:tcW w:w="2046" w:type="dxa"/>
            <w:tcBorders>
              <w:top w:val="nil"/>
              <w:left w:val="single" w:sz="4" w:space="0" w:color="auto"/>
              <w:bottom w:val="nil"/>
              <w:right w:val="single" w:sz="4" w:space="0" w:color="auto"/>
            </w:tcBorders>
            <w:vAlign w:val="center"/>
          </w:tcPr>
          <w:p w14:paraId="1FC516D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0AE3D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39AD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BE87EA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215098C1"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DD1C877" w14:textId="77777777" w:rsidTr="00B33474">
        <w:trPr>
          <w:trHeight w:val="29"/>
        </w:trPr>
        <w:tc>
          <w:tcPr>
            <w:tcW w:w="2046" w:type="dxa"/>
            <w:tcBorders>
              <w:top w:val="nil"/>
              <w:left w:val="single" w:sz="4" w:space="0" w:color="auto"/>
              <w:bottom w:val="nil"/>
              <w:right w:val="single" w:sz="4" w:space="0" w:color="auto"/>
            </w:tcBorders>
            <w:vAlign w:val="center"/>
          </w:tcPr>
          <w:p w14:paraId="37898B7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B7EBA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D96CC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2F87E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E7C9E4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AE61AA7" w14:textId="77777777" w:rsidTr="00B33474">
        <w:trPr>
          <w:trHeight w:val="29"/>
        </w:trPr>
        <w:tc>
          <w:tcPr>
            <w:tcW w:w="2046" w:type="dxa"/>
            <w:tcBorders>
              <w:top w:val="nil"/>
              <w:left w:val="single" w:sz="4" w:space="0" w:color="auto"/>
              <w:bottom w:val="nil"/>
              <w:right w:val="single" w:sz="4" w:space="0" w:color="auto"/>
            </w:tcBorders>
            <w:vAlign w:val="center"/>
          </w:tcPr>
          <w:p w14:paraId="6404448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C71F2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03090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7D9C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F7D65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68ED1682" w14:textId="77777777" w:rsidTr="00B33474">
        <w:trPr>
          <w:trHeight w:val="29"/>
        </w:trPr>
        <w:tc>
          <w:tcPr>
            <w:tcW w:w="2046" w:type="dxa"/>
            <w:tcBorders>
              <w:top w:val="nil"/>
              <w:left w:val="single" w:sz="4" w:space="0" w:color="auto"/>
              <w:bottom w:val="nil"/>
              <w:right w:val="single" w:sz="4" w:space="0" w:color="auto"/>
            </w:tcBorders>
            <w:vAlign w:val="center"/>
          </w:tcPr>
          <w:p w14:paraId="38992CB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56581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7DD60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48981F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3A4AF6D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FC92E3C" w14:textId="77777777" w:rsidTr="00B33474">
        <w:trPr>
          <w:trHeight w:val="29"/>
        </w:trPr>
        <w:tc>
          <w:tcPr>
            <w:tcW w:w="2046" w:type="dxa"/>
            <w:tcBorders>
              <w:top w:val="nil"/>
              <w:left w:val="single" w:sz="4" w:space="0" w:color="auto"/>
              <w:bottom w:val="nil"/>
              <w:right w:val="single" w:sz="4" w:space="0" w:color="auto"/>
            </w:tcBorders>
            <w:vAlign w:val="center"/>
          </w:tcPr>
          <w:p w14:paraId="6A85691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1D9ED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62EE1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0543E8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AF04D0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9988B7E" w14:textId="77777777" w:rsidTr="00B33474">
        <w:trPr>
          <w:trHeight w:val="29"/>
        </w:trPr>
        <w:tc>
          <w:tcPr>
            <w:tcW w:w="2046" w:type="dxa"/>
            <w:tcBorders>
              <w:top w:val="nil"/>
              <w:left w:val="single" w:sz="4" w:space="0" w:color="auto"/>
              <w:bottom w:val="nil"/>
              <w:right w:val="single" w:sz="4" w:space="0" w:color="auto"/>
            </w:tcBorders>
            <w:vAlign w:val="center"/>
          </w:tcPr>
          <w:p w14:paraId="73FFA25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02D43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9342D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0778F7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C88B6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524023" w:rsidRPr="001C7E11" w14:paraId="1601796E" w14:textId="77777777" w:rsidTr="00B33474">
        <w:trPr>
          <w:trHeight w:val="29"/>
        </w:trPr>
        <w:tc>
          <w:tcPr>
            <w:tcW w:w="2046" w:type="dxa"/>
            <w:tcBorders>
              <w:top w:val="nil"/>
              <w:left w:val="single" w:sz="4" w:space="0" w:color="auto"/>
              <w:bottom w:val="nil"/>
              <w:right w:val="single" w:sz="4" w:space="0" w:color="auto"/>
            </w:tcBorders>
            <w:vAlign w:val="center"/>
          </w:tcPr>
          <w:p w14:paraId="5C2C268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CF0D5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40A07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858125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5C3DCF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C0B6BE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19C282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EBE67E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A4875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E91C0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4E40E75"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126B15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D376F1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CA_n2A-n48(2A)-n66A</w:t>
            </w:r>
          </w:p>
        </w:tc>
        <w:tc>
          <w:tcPr>
            <w:tcW w:w="1718" w:type="dxa"/>
            <w:tcBorders>
              <w:top w:val="single" w:sz="4" w:space="0" w:color="auto"/>
              <w:left w:val="single" w:sz="4" w:space="0" w:color="auto"/>
              <w:bottom w:val="nil"/>
              <w:right w:val="single" w:sz="4" w:space="0" w:color="auto"/>
            </w:tcBorders>
            <w:vAlign w:val="center"/>
          </w:tcPr>
          <w:p w14:paraId="12AE581F"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457753A9"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CA_n2A-n66A</w:t>
            </w:r>
          </w:p>
          <w:p w14:paraId="0DD14F4B"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31DB9C0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FCAF3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DA136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63668CB1" w14:textId="77777777" w:rsidTr="00B33474">
        <w:trPr>
          <w:trHeight w:val="29"/>
        </w:trPr>
        <w:tc>
          <w:tcPr>
            <w:tcW w:w="2046" w:type="dxa"/>
            <w:tcBorders>
              <w:top w:val="nil"/>
              <w:left w:val="single" w:sz="4" w:space="0" w:color="auto"/>
              <w:bottom w:val="nil"/>
              <w:right w:val="single" w:sz="4" w:space="0" w:color="auto"/>
            </w:tcBorders>
            <w:vAlign w:val="center"/>
          </w:tcPr>
          <w:p w14:paraId="346DC0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777E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0056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2AC1FA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20471E6A"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C859285" w14:textId="77777777" w:rsidTr="00B33474">
        <w:trPr>
          <w:trHeight w:val="29"/>
        </w:trPr>
        <w:tc>
          <w:tcPr>
            <w:tcW w:w="2046" w:type="dxa"/>
            <w:tcBorders>
              <w:top w:val="nil"/>
              <w:left w:val="single" w:sz="4" w:space="0" w:color="auto"/>
              <w:bottom w:val="nil"/>
              <w:right w:val="single" w:sz="4" w:space="0" w:color="auto"/>
            </w:tcBorders>
            <w:vAlign w:val="center"/>
          </w:tcPr>
          <w:p w14:paraId="70305E6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A1A7A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A9613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0494D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9CEC5C2"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857381B" w14:textId="77777777" w:rsidTr="00B33474">
        <w:trPr>
          <w:trHeight w:val="29"/>
        </w:trPr>
        <w:tc>
          <w:tcPr>
            <w:tcW w:w="2046" w:type="dxa"/>
            <w:tcBorders>
              <w:top w:val="nil"/>
              <w:left w:val="single" w:sz="4" w:space="0" w:color="auto"/>
              <w:bottom w:val="nil"/>
              <w:right w:val="single" w:sz="4" w:space="0" w:color="auto"/>
            </w:tcBorders>
            <w:vAlign w:val="center"/>
          </w:tcPr>
          <w:p w14:paraId="5B52D97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6ECD9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D27F6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6FB42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5EBBC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406F2986" w14:textId="77777777" w:rsidTr="00B33474">
        <w:trPr>
          <w:trHeight w:val="29"/>
        </w:trPr>
        <w:tc>
          <w:tcPr>
            <w:tcW w:w="2046" w:type="dxa"/>
            <w:tcBorders>
              <w:top w:val="nil"/>
              <w:left w:val="single" w:sz="4" w:space="0" w:color="auto"/>
              <w:bottom w:val="nil"/>
              <w:right w:val="single" w:sz="4" w:space="0" w:color="auto"/>
            </w:tcBorders>
            <w:vAlign w:val="center"/>
          </w:tcPr>
          <w:p w14:paraId="45104A1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F7059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E0BE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93C8B6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72BC64A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43E84E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398CA1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8D374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EB31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78CBA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52980C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1A4496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D7E2CC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6C887601" w14:textId="77777777" w:rsidR="00524023" w:rsidRPr="001C7E11" w:rsidRDefault="00524023" w:rsidP="00B33474">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A23E8B1"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5EA2B088"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25B304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F5778E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5BB0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01780B17" w14:textId="77777777" w:rsidTr="00B33474">
        <w:trPr>
          <w:trHeight w:val="29"/>
        </w:trPr>
        <w:tc>
          <w:tcPr>
            <w:tcW w:w="2046" w:type="dxa"/>
            <w:tcBorders>
              <w:top w:val="nil"/>
              <w:left w:val="single" w:sz="4" w:space="0" w:color="auto"/>
              <w:bottom w:val="nil"/>
              <w:right w:val="single" w:sz="4" w:space="0" w:color="auto"/>
            </w:tcBorders>
            <w:vAlign w:val="center"/>
          </w:tcPr>
          <w:p w14:paraId="06A153E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1DA4E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4D25A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A9BCB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6B8FAB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CA58C1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54E307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A55D0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EDE1C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FB772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1696D8"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F0DBFD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5FD6F2F"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669F2375" w14:textId="77777777" w:rsidR="00524023" w:rsidRPr="001C7E11" w:rsidRDefault="00524023" w:rsidP="00B33474">
            <w:pPr>
              <w:pStyle w:val="TAC"/>
              <w:rPr>
                <w:kern w:val="2"/>
              </w:rPr>
            </w:pPr>
            <w:r w:rsidRPr="001C7E11">
              <w:rPr>
                <w:kern w:val="2"/>
              </w:rPr>
              <w:t>n77</w:t>
            </w:r>
            <w:r w:rsidRPr="001C7E11">
              <w:rPr>
                <w:kern w:val="2"/>
                <w:vertAlign w:val="superscript"/>
              </w:rPr>
              <w:t>7,9</w:t>
            </w:r>
          </w:p>
          <w:p w14:paraId="022020FD"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259E4974"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44749BD1"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488A8601"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43AF7B" w14:textId="77777777" w:rsidR="00524023" w:rsidRPr="001C7E11" w:rsidRDefault="00524023" w:rsidP="00B33474">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0AFB05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52D675B1" w14:textId="77777777" w:rsidTr="00B33474">
        <w:trPr>
          <w:trHeight w:val="29"/>
        </w:trPr>
        <w:tc>
          <w:tcPr>
            <w:tcW w:w="2046" w:type="dxa"/>
            <w:tcBorders>
              <w:top w:val="nil"/>
              <w:left w:val="single" w:sz="4" w:space="0" w:color="auto"/>
              <w:bottom w:val="nil"/>
              <w:right w:val="single" w:sz="4" w:space="0" w:color="auto"/>
            </w:tcBorders>
            <w:vAlign w:val="center"/>
          </w:tcPr>
          <w:p w14:paraId="0D85961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DAC06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14DC8E"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A5E0DF3" w14:textId="77777777" w:rsidR="00524023" w:rsidRPr="001C7E11" w:rsidRDefault="00524023" w:rsidP="00B33474">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549FF5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53AE074" w14:textId="77777777" w:rsidTr="00B33474">
        <w:trPr>
          <w:trHeight w:val="29"/>
        </w:trPr>
        <w:tc>
          <w:tcPr>
            <w:tcW w:w="2046" w:type="dxa"/>
            <w:tcBorders>
              <w:top w:val="nil"/>
              <w:left w:val="single" w:sz="4" w:space="0" w:color="auto"/>
              <w:bottom w:val="nil"/>
              <w:right w:val="single" w:sz="4" w:space="0" w:color="auto"/>
            </w:tcBorders>
            <w:vAlign w:val="center"/>
          </w:tcPr>
          <w:p w14:paraId="086DD82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0A034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2C4343"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1D290D"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2BC84A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48B7126" w14:textId="77777777" w:rsidTr="00B33474">
        <w:trPr>
          <w:trHeight w:val="29"/>
        </w:trPr>
        <w:tc>
          <w:tcPr>
            <w:tcW w:w="2046" w:type="dxa"/>
            <w:tcBorders>
              <w:top w:val="nil"/>
              <w:left w:val="single" w:sz="4" w:space="0" w:color="auto"/>
              <w:bottom w:val="nil"/>
              <w:right w:val="single" w:sz="4" w:space="0" w:color="auto"/>
            </w:tcBorders>
            <w:vAlign w:val="center"/>
          </w:tcPr>
          <w:p w14:paraId="3EC1826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B589F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7A473B" w14:textId="77777777" w:rsidR="00524023" w:rsidRPr="001C7E11" w:rsidRDefault="00524023" w:rsidP="00B33474">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10B8A5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2C7C2D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58B79C53" w14:textId="77777777" w:rsidTr="00B33474">
        <w:trPr>
          <w:trHeight w:val="29"/>
        </w:trPr>
        <w:tc>
          <w:tcPr>
            <w:tcW w:w="2046" w:type="dxa"/>
            <w:tcBorders>
              <w:top w:val="nil"/>
              <w:left w:val="single" w:sz="4" w:space="0" w:color="auto"/>
              <w:bottom w:val="nil"/>
              <w:right w:val="single" w:sz="4" w:space="0" w:color="auto"/>
            </w:tcBorders>
            <w:vAlign w:val="center"/>
          </w:tcPr>
          <w:p w14:paraId="2480A92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E5273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1F173E"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3CB7579" w14:textId="77777777" w:rsidR="00524023" w:rsidRPr="001C7E11" w:rsidRDefault="00524023" w:rsidP="00B33474">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F667587"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EEAD89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6F505A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E6A7E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C4AA74"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CBF3F1"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55A292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3F020C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2846556"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4C306278" w14:textId="77777777" w:rsidR="00524023" w:rsidRPr="001C7E11" w:rsidRDefault="00524023" w:rsidP="00B33474">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73E6158"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2F295F50"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13A3ABB"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EBFA6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4F19BB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40FE1CB3" w14:textId="77777777" w:rsidTr="00B33474">
        <w:trPr>
          <w:trHeight w:val="29"/>
        </w:trPr>
        <w:tc>
          <w:tcPr>
            <w:tcW w:w="2046" w:type="dxa"/>
            <w:tcBorders>
              <w:top w:val="nil"/>
              <w:left w:val="single" w:sz="4" w:space="0" w:color="auto"/>
              <w:bottom w:val="nil"/>
              <w:right w:val="single" w:sz="4" w:space="0" w:color="auto"/>
            </w:tcBorders>
            <w:vAlign w:val="center"/>
          </w:tcPr>
          <w:p w14:paraId="0E25ABC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C1AC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C3F8C"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E7ED65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8" w:type="dxa"/>
            <w:tcBorders>
              <w:top w:val="nil"/>
              <w:left w:val="single" w:sz="4" w:space="0" w:color="auto"/>
              <w:bottom w:val="nil"/>
              <w:right w:val="single" w:sz="4" w:space="0" w:color="auto"/>
            </w:tcBorders>
            <w:vAlign w:val="center"/>
          </w:tcPr>
          <w:p w14:paraId="72F1CAC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4CC5D4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F9FCD2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8F22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2B3262"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A38C80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3F5F444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C0490AF" w14:textId="77777777" w:rsidTr="00B33474">
        <w:trPr>
          <w:trHeight w:val="29"/>
        </w:trPr>
        <w:tc>
          <w:tcPr>
            <w:tcW w:w="2046" w:type="dxa"/>
            <w:tcBorders>
              <w:top w:val="single" w:sz="4" w:space="0" w:color="auto"/>
              <w:left w:val="single" w:sz="4" w:space="0" w:color="auto"/>
              <w:bottom w:val="nil"/>
              <w:right w:val="single" w:sz="4" w:space="0" w:color="auto"/>
            </w:tcBorders>
          </w:tcPr>
          <w:p w14:paraId="6F230059"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2CD13FD5" w14:textId="77777777" w:rsidR="00524023" w:rsidRPr="001C7E11" w:rsidRDefault="00524023" w:rsidP="00B33474">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28A9EA0"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CA_n48B</w:t>
            </w:r>
          </w:p>
          <w:p w14:paraId="4AF44E92"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CA_n2A-n48A</w:t>
            </w:r>
          </w:p>
          <w:p w14:paraId="197706FD"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53EA7C"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5750F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CC9FD3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7BC7AC6C" w14:textId="77777777" w:rsidTr="00B33474">
        <w:trPr>
          <w:trHeight w:val="29"/>
        </w:trPr>
        <w:tc>
          <w:tcPr>
            <w:tcW w:w="2046" w:type="dxa"/>
            <w:tcBorders>
              <w:top w:val="nil"/>
              <w:left w:val="single" w:sz="4" w:space="0" w:color="auto"/>
              <w:bottom w:val="nil"/>
              <w:right w:val="single" w:sz="4" w:space="0" w:color="auto"/>
            </w:tcBorders>
            <w:vAlign w:val="center"/>
          </w:tcPr>
          <w:p w14:paraId="262F51A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5C69D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54D503"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57CBC9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4D5CCA3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43AB48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62EADC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CCD58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276A2A" w14:textId="77777777" w:rsidR="00524023" w:rsidRPr="001C7E11" w:rsidRDefault="00524023" w:rsidP="00B33474">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209ED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D7B09F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B55D410" w14:textId="77777777" w:rsidTr="00B33474">
        <w:trPr>
          <w:trHeight w:val="29"/>
        </w:trPr>
        <w:tc>
          <w:tcPr>
            <w:tcW w:w="2046" w:type="dxa"/>
            <w:tcBorders>
              <w:top w:val="single" w:sz="4" w:space="0" w:color="auto"/>
              <w:left w:val="single" w:sz="4" w:space="0" w:color="auto"/>
              <w:bottom w:val="nil"/>
              <w:right w:val="single" w:sz="4" w:space="0" w:color="auto"/>
            </w:tcBorders>
          </w:tcPr>
          <w:p w14:paraId="2B2C90C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67BB3E84" w14:textId="77777777" w:rsidR="00524023" w:rsidRPr="001C7E11" w:rsidRDefault="00524023" w:rsidP="00B33474">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55A4372" w14:textId="77777777" w:rsidR="00524023" w:rsidRPr="001C7E11" w:rsidRDefault="00524023" w:rsidP="00B33474">
            <w:pPr>
              <w:pStyle w:val="TAC"/>
              <w:rPr>
                <w:rFonts w:eastAsiaTheme="minorEastAsia" w:cs="Arial"/>
                <w:color w:val="000000"/>
                <w:szCs w:val="18"/>
                <w:lang w:val="en-US"/>
              </w:rPr>
            </w:pPr>
            <w:r w:rsidRPr="001C7E11">
              <w:rPr>
                <w:rFonts w:eastAsia="MS Mincho" w:cs="Arial"/>
                <w:color w:val="000000"/>
                <w:szCs w:val="18"/>
                <w:lang w:val="en-US"/>
              </w:rPr>
              <w:t>CA_n48B</w:t>
            </w:r>
          </w:p>
          <w:p w14:paraId="42DA18B2"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3F24BEA"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15735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9A7E79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6C506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571906E3" w14:textId="77777777" w:rsidTr="00B33474">
        <w:trPr>
          <w:trHeight w:val="29"/>
        </w:trPr>
        <w:tc>
          <w:tcPr>
            <w:tcW w:w="2046" w:type="dxa"/>
            <w:tcBorders>
              <w:top w:val="nil"/>
              <w:left w:val="single" w:sz="4" w:space="0" w:color="auto"/>
              <w:bottom w:val="nil"/>
              <w:right w:val="single" w:sz="4" w:space="0" w:color="auto"/>
            </w:tcBorders>
            <w:vAlign w:val="center"/>
          </w:tcPr>
          <w:p w14:paraId="06B556B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CB4E7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F063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0EE997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0C814AA3"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13F7462" w14:textId="77777777" w:rsidTr="00B33474">
        <w:trPr>
          <w:trHeight w:val="29"/>
        </w:trPr>
        <w:tc>
          <w:tcPr>
            <w:tcW w:w="2046" w:type="dxa"/>
            <w:tcBorders>
              <w:top w:val="nil"/>
              <w:left w:val="single" w:sz="4" w:space="0" w:color="auto"/>
              <w:bottom w:val="nil"/>
              <w:right w:val="single" w:sz="4" w:space="0" w:color="auto"/>
            </w:tcBorders>
            <w:vAlign w:val="center"/>
          </w:tcPr>
          <w:p w14:paraId="762A0A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EA80B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591C7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A6B4B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7707B8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9A4252E" w14:textId="77777777" w:rsidTr="00B33474">
        <w:trPr>
          <w:trHeight w:val="29"/>
        </w:trPr>
        <w:tc>
          <w:tcPr>
            <w:tcW w:w="2046" w:type="dxa"/>
            <w:tcBorders>
              <w:top w:val="nil"/>
              <w:left w:val="single" w:sz="4" w:space="0" w:color="auto"/>
              <w:bottom w:val="nil"/>
              <w:right w:val="single" w:sz="4" w:space="0" w:color="auto"/>
            </w:tcBorders>
            <w:vAlign w:val="center"/>
          </w:tcPr>
          <w:p w14:paraId="5A60AFF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4C555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237E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D68DB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06F9A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3B9ADE51" w14:textId="77777777" w:rsidTr="00B33474">
        <w:trPr>
          <w:trHeight w:val="29"/>
        </w:trPr>
        <w:tc>
          <w:tcPr>
            <w:tcW w:w="2046" w:type="dxa"/>
            <w:tcBorders>
              <w:top w:val="nil"/>
              <w:left w:val="single" w:sz="4" w:space="0" w:color="auto"/>
              <w:bottom w:val="nil"/>
              <w:right w:val="single" w:sz="4" w:space="0" w:color="auto"/>
            </w:tcBorders>
            <w:vAlign w:val="center"/>
          </w:tcPr>
          <w:p w14:paraId="6933215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91DE7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10645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BE6CAD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00003B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D4DE958" w14:textId="77777777" w:rsidTr="00B33474">
        <w:trPr>
          <w:trHeight w:val="29"/>
        </w:trPr>
        <w:tc>
          <w:tcPr>
            <w:tcW w:w="2046" w:type="dxa"/>
            <w:tcBorders>
              <w:top w:val="nil"/>
              <w:left w:val="single" w:sz="4" w:space="0" w:color="auto"/>
              <w:bottom w:val="nil"/>
              <w:right w:val="single" w:sz="4" w:space="0" w:color="auto"/>
            </w:tcBorders>
            <w:vAlign w:val="center"/>
          </w:tcPr>
          <w:p w14:paraId="3F4F9FA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AD3F9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6D168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D05824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63736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0395CEE" w14:textId="77777777" w:rsidTr="00B33474">
        <w:trPr>
          <w:trHeight w:val="29"/>
        </w:trPr>
        <w:tc>
          <w:tcPr>
            <w:tcW w:w="2046" w:type="dxa"/>
            <w:tcBorders>
              <w:top w:val="nil"/>
              <w:left w:val="single" w:sz="4" w:space="0" w:color="auto"/>
              <w:bottom w:val="nil"/>
              <w:right w:val="single" w:sz="4" w:space="0" w:color="auto"/>
            </w:tcBorders>
            <w:vAlign w:val="center"/>
          </w:tcPr>
          <w:p w14:paraId="00FD82A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8AF90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80FEC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BBE1B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CF068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524023" w:rsidRPr="001C7E11" w14:paraId="618A4308" w14:textId="77777777" w:rsidTr="00B33474">
        <w:trPr>
          <w:trHeight w:val="29"/>
        </w:trPr>
        <w:tc>
          <w:tcPr>
            <w:tcW w:w="2046" w:type="dxa"/>
            <w:tcBorders>
              <w:top w:val="nil"/>
              <w:left w:val="single" w:sz="4" w:space="0" w:color="auto"/>
              <w:bottom w:val="nil"/>
              <w:right w:val="single" w:sz="4" w:space="0" w:color="auto"/>
            </w:tcBorders>
            <w:vAlign w:val="center"/>
          </w:tcPr>
          <w:p w14:paraId="33AED6D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74379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867DE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098775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0426DA1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6B2D0E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03A621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D22AE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4C73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1C81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AF148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1C51F8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504728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CA_n2A-n48(2A)-n77A</w:t>
            </w:r>
          </w:p>
        </w:tc>
        <w:tc>
          <w:tcPr>
            <w:tcW w:w="1718" w:type="dxa"/>
            <w:tcBorders>
              <w:top w:val="single" w:sz="4" w:space="0" w:color="auto"/>
              <w:left w:val="single" w:sz="4" w:space="0" w:color="auto"/>
              <w:bottom w:val="nil"/>
              <w:right w:val="single" w:sz="4" w:space="0" w:color="auto"/>
            </w:tcBorders>
            <w:vAlign w:val="center"/>
          </w:tcPr>
          <w:p w14:paraId="36A970C4" w14:textId="77777777" w:rsidR="00524023" w:rsidRPr="001C7E11" w:rsidRDefault="00524023" w:rsidP="00B33474">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1D57E7FF"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06BDE7A" w14:textId="77777777" w:rsidR="00524023" w:rsidRPr="001C7E11" w:rsidRDefault="00524023" w:rsidP="00B33474">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542DB0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D9FDF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F1368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61938D21" w14:textId="77777777" w:rsidTr="00B33474">
        <w:trPr>
          <w:trHeight w:val="29"/>
        </w:trPr>
        <w:tc>
          <w:tcPr>
            <w:tcW w:w="2046" w:type="dxa"/>
            <w:tcBorders>
              <w:top w:val="nil"/>
              <w:left w:val="single" w:sz="4" w:space="0" w:color="auto"/>
              <w:bottom w:val="nil"/>
              <w:right w:val="single" w:sz="4" w:space="0" w:color="auto"/>
            </w:tcBorders>
            <w:vAlign w:val="center"/>
          </w:tcPr>
          <w:p w14:paraId="125643A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6D079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C9547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5B9676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64C12AC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19F0187" w14:textId="77777777" w:rsidTr="00B33474">
        <w:trPr>
          <w:trHeight w:val="29"/>
        </w:trPr>
        <w:tc>
          <w:tcPr>
            <w:tcW w:w="2046" w:type="dxa"/>
            <w:tcBorders>
              <w:top w:val="nil"/>
              <w:left w:val="single" w:sz="4" w:space="0" w:color="auto"/>
              <w:bottom w:val="nil"/>
              <w:right w:val="single" w:sz="4" w:space="0" w:color="auto"/>
            </w:tcBorders>
            <w:vAlign w:val="center"/>
          </w:tcPr>
          <w:p w14:paraId="749A0D9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085B8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AD409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947B5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44C63D7"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6EBD8FF" w14:textId="77777777" w:rsidTr="00B33474">
        <w:trPr>
          <w:trHeight w:val="29"/>
        </w:trPr>
        <w:tc>
          <w:tcPr>
            <w:tcW w:w="2046" w:type="dxa"/>
            <w:tcBorders>
              <w:top w:val="nil"/>
              <w:left w:val="single" w:sz="4" w:space="0" w:color="auto"/>
              <w:bottom w:val="nil"/>
              <w:right w:val="single" w:sz="4" w:space="0" w:color="auto"/>
            </w:tcBorders>
            <w:vAlign w:val="center"/>
          </w:tcPr>
          <w:p w14:paraId="6C0A6A6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049B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8746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D6707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BA5E91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7F3A64A4" w14:textId="77777777" w:rsidTr="00B33474">
        <w:trPr>
          <w:trHeight w:val="29"/>
        </w:trPr>
        <w:tc>
          <w:tcPr>
            <w:tcW w:w="2046" w:type="dxa"/>
            <w:tcBorders>
              <w:top w:val="nil"/>
              <w:left w:val="single" w:sz="4" w:space="0" w:color="auto"/>
              <w:bottom w:val="nil"/>
              <w:right w:val="single" w:sz="4" w:space="0" w:color="auto"/>
            </w:tcBorders>
            <w:vAlign w:val="center"/>
          </w:tcPr>
          <w:p w14:paraId="70F0669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9D3C7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24D03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7555A1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06D614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BDDB6E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E33E51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E8459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C2D8E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06B82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6D2B10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92DC3A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3BF7F16" w14:textId="77777777" w:rsidR="00524023" w:rsidRPr="001C7E11" w:rsidRDefault="00524023" w:rsidP="00B33474">
            <w:pPr>
              <w:pStyle w:val="TAC"/>
              <w:rPr>
                <w:rFonts w:eastAsiaTheme="minorEastAsia"/>
                <w:lang w:val="en-US" w:eastAsia="zh-CN"/>
              </w:rPr>
            </w:pPr>
            <w:r w:rsidRPr="001C7E11">
              <w:rPr>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647B3280" w14:textId="77777777" w:rsidR="00524023" w:rsidRPr="001C7E11" w:rsidRDefault="00524023" w:rsidP="00B33474">
            <w:pPr>
              <w:pStyle w:val="TAC"/>
              <w:rPr>
                <w:rFonts w:eastAsiaTheme="minorEastAsia"/>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54D4B97" w14:textId="77777777" w:rsidR="00524023" w:rsidRPr="001C7E11" w:rsidRDefault="00524023" w:rsidP="00B33474">
            <w:pPr>
              <w:pStyle w:val="TAC"/>
              <w:rPr>
                <w:rFonts w:eastAsiaTheme="minorEastAsia"/>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59B9B1"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A35B35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524023" w:rsidRPr="001C7E11" w14:paraId="55959126" w14:textId="77777777" w:rsidTr="00B33474">
        <w:trPr>
          <w:trHeight w:val="29"/>
        </w:trPr>
        <w:tc>
          <w:tcPr>
            <w:tcW w:w="2046" w:type="dxa"/>
            <w:tcBorders>
              <w:top w:val="nil"/>
              <w:left w:val="single" w:sz="4" w:space="0" w:color="auto"/>
              <w:bottom w:val="nil"/>
              <w:right w:val="single" w:sz="4" w:space="0" w:color="auto"/>
            </w:tcBorders>
            <w:vAlign w:val="center"/>
          </w:tcPr>
          <w:p w14:paraId="3BB6EC1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8B870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C796CB" w14:textId="77777777" w:rsidR="00524023" w:rsidRPr="001C7E11" w:rsidRDefault="00524023" w:rsidP="00B33474">
            <w:pPr>
              <w:pStyle w:val="TAC"/>
              <w:rPr>
                <w:rFonts w:eastAsiaTheme="minorEastAsia"/>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F0CAC7"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1A016B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EEAFAA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5EE50F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A6199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3045E4" w14:textId="77777777" w:rsidR="00524023" w:rsidRPr="001C7E11" w:rsidRDefault="00524023" w:rsidP="00B33474">
            <w:pPr>
              <w:pStyle w:val="TAC"/>
              <w:rPr>
                <w:rFonts w:eastAsiaTheme="minorEastAsia"/>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BF610BA"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9EC725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330D68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79E8F2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CA_n2A-n66A-n77A</w:t>
            </w:r>
          </w:p>
        </w:tc>
        <w:tc>
          <w:tcPr>
            <w:tcW w:w="1718" w:type="dxa"/>
            <w:tcBorders>
              <w:top w:val="single" w:sz="4" w:space="0" w:color="auto"/>
              <w:left w:val="single" w:sz="4" w:space="0" w:color="auto"/>
              <w:bottom w:val="nil"/>
              <w:right w:val="single" w:sz="4" w:space="0" w:color="auto"/>
            </w:tcBorders>
            <w:vAlign w:val="center"/>
          </w:tcPr>
          <w:p w14:paraId="38E63404" w14:textId="77777777" w:rsidR="00524023" w:rsidRPr="00E61D25" w:rsidRDefault="00524023" w:rsidP="00B33474">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7266526B" w14:textId="77777777" w:rsidR="00524023" w:rsidRPr="00E61D25" w:rsidRDefault="00524023" w:rsidP="00B33474">
            <w:pPr>
              <w:pStyle w:val="TAC"/>
              <w:rPr>
                <w:rFonts w:eastAsiaTheme="minorEastAsia"/>
                <w:szCs w:val="18"/>
                <w:lang w:val="en-US" w:eastAsia="zh-CN"/>
              </w:rPr>
            </w:pPr>
            <w:r w:rsidRPr="00E61D25">
              <w:rPr>
                <w:rFonts w:eastAsiaTheme="minorEastAsia"/>
                <w:szCs w:val="18"/>
                <w:lang w:val="en-US" w:eastAsia="zh-CN"/>
              </w:rPr>
              <w:t>CA_n2A-n66A</w:t>
            </w:r>
          </w:p>
          <w:p w14:paraId="5A74D253" w14:textId="77777777" w:rsidR="00524023" w:rsidRPr="00E61D25" w:rsidRDefault="00524023" w:rsidP="00B33474">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EB592F1" w14:textId="77777777" w:rsidR="00524023" w:rsidRPr="001C7E11" w:rsidRDefault="00524023" w:rsidP="00B33474">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26D30AC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507AD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852CB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3118BE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5544EFB" w14:textId="77777777" w:rsidTr="00B33474">
        <w:trPr>
          <w:trHeight w:val="29"/>
        </w:trPr>
        <w:tc>
          <w:tcPr>
            <w:tcW w:w="2046" w:type="dxa"/>
            <w:tcBorders>
              <w:top w:val="nil"/>
              <w:left w:val="single" w:sz="4" w:space="0" w:color="auto"/>
              <w:bottom w:val="nil"/>
              <w:right w:val="single" w:sz="4" w:space="0" w:color="auto"/>
            </w:tcBorders>
            <w:vAlign w:val="center"/>
          </w:tcPr>
          <w:p w14:paraId="73A339C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EBA83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A0E64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AEF04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44E6BB" w14:textId="77777777" w:rsidR="00524023" w:rsidRPr="001C7E11" w:rsidRDefault="00524023" w:rsidP="00B33474">
            <w:pPr>
              <w:pStyle w:val="TAC"/>
              <w:rPr>
                <w:rFonts w:eastAsiaTheme="minorEastAsia"/>
                <w:lang w:val="en-US" w:eastAsia="zh-CN"/>
              </w:rPr>
            </w:pPr>
          </w:p>
        </w:tc>
      </w:tr>
      <w:tr w:rsidR="00524023" w:rsidRPr="001C7E11" w14:paraId="6246668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E66ABC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D8014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B5697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9B5D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6D0430" w14:textId="77777777" w:rsidR="00524023" w:rsidRPr="001C7E11" w:rsidRDefault="00524023" w:rsidP="00B33474">
            <w:pPr>
              <w:pStyle w:val="TAC"/>
              <w:rPr>
                <w:rFonts w:eastAsiaTheme="minorEastAsia"/>
                <w:lang w:val="en-US" w:eastAsia="zh-CN"/>
              </w:rPr>
            </w:pPr>
          </w:p>
        </w:tc>
      </w:tr>
      <w:tr w:rsidR="00524023" w:rsidRPr="001C7E11" w14:paraId="615807C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1D9032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3D5A66B4" w14:textId="77777777" w:rsidR="00524023" w:rsidRPr="001C7E11" w:rsidRDefault="00524023" w:rsidP="00B33474">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5022CD1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CA_n2A-n66A</w:t>
            </w:r>
          </w:p>
          <w:p w14:paraId="622228E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5387AE9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1742733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4A9E9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8B37EC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9140D8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8BFFAB6" w14:textId="77777777" w:rsidTr="00B33474">
        <w:trPr>
          <w:trHeight w:val="29"/>
        </w:trPr>
        <w:tc>
          <w:tcPr>
            <w:tcW w:w="2046" w:type="dxa"/>
            <w:tcBorders>
              <w:top w:val="nil"/>
              <w:left w:val="single" w:sz="4" w:space="0" w:color="auto"/>
              <w:bottom w:val="nil"/>
              <w:right w:val="single" w:sz="4" w:space="0" w:color="auto"/>
            </w:tcBorders>
            <w:vAlign w:val="center"/>
          </w:tcPr>
          <w:p w14:paraId="093024C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00CAC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70FDC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C3A27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53B8DE8" w14:textId="77777777" w:rsidR="00524023" w:rsidRPr="001C7E11" w:rsidRDefault="00524023" w:rsidP="00B33474">
            <w:pPr>
              <w:pStyle w:val="TAC"/>
              <w:rPr>
                <w:rFonts w:eastAsiaTheme="minorEastAsia"/>
                <w:lang w:val="en-US" w:eastAsia="zh-CN"/>
              </w:rPr>
            </w:pPr>
          </w:p>
        </w:tc>
      </w:tr>
      <w:tr w:rsidR="00524023" w:rsidRPr="001C7E11" w14:paraId="6BF3C3A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801F48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0DD14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22778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50044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4C10544" w14:textId="77777777" w:rsidR="00524023" w:rsidRPr="001C7E11" w:rsidRDefault="00524023" w:rsidP="00B33474">
            <w:pPr>
              <w:pStyle w:val="TAC"/>
              <w:rPr>
                <w:rFonts w:eastAsiaTheme="minorEastAsia"/>
                <w:lang w:val="en-US" w:eastAsia="zh-CN"/>
              </w:rPr>
            </w:pPr>
          </w:p>
        </w:tc>
      </w:tr>
      <w:tr w:rsidR="00524023" w:rsidRPr="001C7E11" w14:paraId="235D1C5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1A53E6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3B5898F7" w14:textId="77777777" w:rsidR="00524023" w:rsidRPr="001C7E11" w:rsidRDefault="00524023" w:rsidP="00B33474">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50F10C8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CA_n2A-n66A</w:t>
            </w:r>
          </w:p>
          <w:p w14:paraId="4A798ED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46905F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C16183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ACC4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6B3CF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0DED8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AC6AF65" w14:textId="77777777" w:rsidTr="00B33474">
        <w:trPr>
          <w:trHeight w:val="29"/>
        </w:trPr>
        <w:tc>
          <w:tcPr>
            <w:tcW w:w="2046" w:type="dxa"/>
            <w:tcBorders>
              <w:top w:val="nil"/>
              <w:left w:val="single" w:sz="4" w:space="0" w:color="auto"/>
              <w:bottom w:val="nil"/>
              <w:right w:val="single" w:sz="4" w:space="0" w:color="auto"/>
            </w:tcBorders>
            <w:vAlign w:val="center"/>
          </w:tcPr>
          <w:p w14:paraId="461440F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0C3E8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C6DCB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A0E2A0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C6E33D1" w14:textId="77777777" w:rsidR="00524023" w:rsidRPr="001C7E11" w:rsidRDefault="00524023" w:rsidP="00B33474">
            <w:pPr>
              <w:pStyle w:val="TAC"/>
              <w:rPr>
                <w:rFonts w:eastAsiaTheme="minorEastAsia"/>
                <w:lang w:val="en-US" w:eastAsia="zh-CN"/>
              </w:rPr>
            </w:pPr>
          </w:p>
        </w:tc>
      </w:tr>
      <w:tr w:rsidR="00524023" w:rsidRPr="001C7E11" w14:paraId="35EE607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34380B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ACFFA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D9C04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B3412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D8818A" w14:textId="77777777" w:rsidR="00524023" w:rsidRPr="001C7E11" w:rsidRDefault="00524023" w:rsidP="00B33474">
            <w:pPr>
              <w:pStyle w:val="TAC"/>
              <w:rPr>
                <w:rFonts w:eastAsiaTheme="minorEastAsia"/>
                <w:lang w:val="en-US" w:eastAsia="zh-CN"/>
              </w:rPr>
            </w:pPr>
          </w:p>
        </w:tc>
      </w:tr>
      <w:tr w:rsidR="00524023" w:rsidRPr="001C7E11" w14:paraId="1553E25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4F7FDE4"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08D3D7F1" w14:textId="77777777" w:rsidR="00524023" w:rsidRPr="001C7E11" w:rsidRDefault="00524023" w:rsidP="00B33474">
            <w:pPr>
              <w:pStyle w:val="TAC"/>
              <w:rPr>
                <w:kern w:val="2"/>
              </w:rPr>
            </w:pPr>
            <w:r w:rsidRPr="001C7E11">
              <w:rPr>
                <w:kern w:val="2"/>
              </w:rPr>
              <w:t>n77</w:t>
            </w:r>
            <w:r w:rsidRPr="001C7E11">
              <w:rPr>
                <w:kern w:val="2"/>
                <w:vertAlign w:val="superscript"/>
              </w:rPr>
              <w:t>7,9</w:t>
            </w:r>
          </w:p>
          <w:p w14:paraId="420FF04C"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CA_n2A-n66A</w:t>
            </w:r>
          </w:p>
          <w:p w14:paraId="788272D7"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3F7C9D23"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2AA52B7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808530"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8254EE"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1012E2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E01BCE4" w14:textId="77777777" w:rsidTr="00B33474">
        <w:trPr>
          <w:trHeight w:val="29"/>
        </w:trPr>
        <w:tc>
          <w:tcPr>
            <w:tcW w:w="2046" w:type="dxa"/>
            <w:tcBorders>
              <w:top w:val="nil"/>
              <w:left w:val="single" w:sz="4" w:space="0" w:color="auto"/>
              <w:bottom w:val="nil"/>
              <w:right w:val="single" w:sz="4" w:space="0" w:color="auto"/>
            </w:tcBorders>
            <w:vAlign w:val="center"/>
          </w:tcPr>
          <w:p w14:paraId="4E1ECD1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AFC38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BE9E8"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792C0C"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39B75C4" w14:textId="77777777" w:rsidR="00524023" w:rsidRPr="001C7E11" w:rsidRDefault="00524023" w:rsidP="00B33474">
            <w:pPr>
              <w:pStyle w:val="TAC"/>
              <w:rPr>
                <w:rFonts w:eastAsiaTheme="minorEastAsia"/>
                <w:lang w:val="en-US" w:eastAsia="zh-CN"/>
              </w:rPr>
            </w:pPr>
          </w:p>
        </w:tc>
      </w:tr>
      <w:tr w:rsidR="00524023" w:rsidRPr="001C7E11" w14:paraId="1710A5E1" w14:textId="77777777" w:rsidTr="00B33474">
        <w:trPr>
          <w:trHeight w:val="29"/>
        </w:trPr>
        <w:tc>
          <w:tcPr>
            <w:tcW w:w="2046" w:type="dxa"/>
            <w:tcBorders>
              <w:top w:val="nil"/>
              <w:left w:val="single" w:sz="4" w:space="0" w:color="auto"/>
              <w:bottom w:val="nil"/>
              <w:right w:val="single" w:sz="4" w:space="0" w:color="auto"/>
            </w:tcBorders>
            <w:vAlign w:val="center"/>
          </w:tcPr>
          <w:p w14:paraId="63B8503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EA429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08A6CB"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F385B9" w14:textId="77777777" w:rsidR="00524023" w:rsidRPr="001C7E11" w:rsidRDefault="00524023" w:rsidP="00B33474">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D5DEB16" w14:textId="77777777" w:rsidR="00524023" w:rsidRPr="001C7E11" w:rsidRDefault="00524023" w:rsidP="00B33474">
            <w:pPr>
              <w:pStyle w:val="TAC"/>
              <w:rPr>
                <w:rFonts w:eastAsiaTheme="minorEastAsia"/>
                <w:lang w:val="en-US" w:eastAsia="zh-CN"/>
              </w:rPr>
            </w:pPr>
          </w:p>
        </w:tc>
      </w:tr>
      <w:tr w:rsidR="00524023" w:rsidRPr="001C7E11" w14:paraId="245DB592" w14:textId="77777777" w:rsidTr="00B33474">
        <w:trPr>
          <w:trHeight w:val="29"/>
        </w:trPr>
        <w:tc>
          <w:tcPr>
            <w:tcW w:w="2046" w:type="dxa"/>
            <w:tcBorders>
              <w:top w:val="nil"/>
              <w:left w:val="single" w:sz="4" w:space="0" w:color="auto"/>
              <w:bottom w:val="nil"/>
              <w:right w:val="single" w:sz="4" w:space="0" w:color="auto"/>
            </w:tcBorders>
            <w:vAlign w:val="center"/>
          </w:tcPr>
          <w:p w14:paraId="74B8580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1582E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B6554"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7B3511"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AF6FB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5957B7A1" w14:textId="77777777" w:rsidTr="00B33474">
        <w:trPr>
          <w:trHeight w:val="29"/>
        </w:trPr>
        <w:tc>
          <w:tcPr>
            <w:tcW w:w="2046" w:type="dxa"/>
            <w:tcBorders>
              <w:top w:val="nil"/>
              <w:left w:val="single" w:sz="4" w:space="0" w:color="auto"/>
              <w:bottom w:val="nil"/>
              <w:right w:val="single" w:sz="4" w:space="0" w:color="auto"/>
            </w:tcBorders>
            <w:vAlign w:val="center"/>
          </w:tcPr>
          <w:p w14:paraId="3A0B76B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D5E15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26313"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40FD101"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DD1EC01" w14:textId="77777777" w:rsidR="00524023" w:rsidRPr="001C7E11" w:rsidRDefault="00524023" w:rsidP="00B33474">
            <w:pPr>
              <w:pStyle w:val="TAC"/>
              <w:rPr>
                <w:rFonts w:eastAsiaTheme="minorEastAsia"/>
                <w:lang w:val="en-US" w:eastAsia="zh-CN"/>
              </w:rPr>
            </w:pPr>
          </w:p>
        </w:tc>
      </w:tr>
      <w:tr w:rsidR="00524023" w:rsidRPr="001C7E11" w14:paraId="1160DFE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52C907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AE7A5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996C3F"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DA8FA4" w14:textId="77777777" w:rsidR="00524023" w:rsidRPr="001C7E11" w:rsidRDefault="00524023" w:rsidP="00B33474">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0C56FDA" w14:textId="77777777" w:rsidR="00524023" w:rsidRPr="001C7E11" w:rsidRDefault="00524023" w:rsidP="00B33474">
            <w:pPr>
              <w:pStyle w:val="TAC"/>
              <w:rPr>
                <w:rFonts w:eastAsiaTheme="minorEastAsia"/>
                <w:lang w:val="en-US" w:eastAsia="zh-CN"/>
              </w:rPr>
            </w:pPr>
          </w:p>
        </w:tc>
      </w:tr>
      <w:tr w:rsidR="00524023" w:rsidRPr="001C7E11" w14:paraId="211A5D1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C7A755D" w14:textId="77777777" w:rsidR="00524023" w:rsidRPr="001C7E11" w:rsidRDefault="00524023" w:rsidP="00B33474">
            <w:pPr>
              <w:pStyle w:val="TAC"/>
              <w:rPr>
                <w:rFonts w:eastAsiaTheme="minorEastAsia"/>
                <w:color w:val="000000"/>
                <w:lang w:val="en-US" w:eastAsia="zh-CN"/>
              </w:rPr>
            </w:pPr>
            <w:r w:rsidRPr="001C7E11">
              <w:rPr>
                <w:rFonts w:eastAsiaTheme="minorEastAsia"/>
                <w:lang w:val="en-US" w:eastAsia="zh-CN"/>
              </w:rPr>
              <w:lastRenderedPageBreak/>
              <w:t>CA_n2A-n66A-n77(2A)</w:t>
            </w:r>
          </w:p>
        </w:tc>
        <w:tc>
          <w:tcPr>
            <w:tcW w:w="1718" w:type="dxa"/>
            <w:tcBorders>
              <w:top w:val="single" w:sz="4" w:space="0" w:color="auto"/>
              <w:left w:val="single" w:sz="4" w:space="0" w:color="auto"/>
              <w:bottom w:val="nil"/>
              <w:right w:val="single" w:sz="4" w:space="0" w:color="auto"/>
            </w:tcBorders>
            <w:vAlign w:val="center"/>
          </w:tcPr>
          <w:p w14:paraId="10F53F7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90611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CA_n2A-n66A</w:t>
            </w:r>
          </w:p>
          <w:p w14:paraId="5CE8A2C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3BA028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71FF415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A9A1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757AE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F9E6D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A98CCE1" w14:textId="77777777" w:rsidTr="00B33474">
        <w:trPr>
          <w:trHeight w:val="29"/>
        </w:trPr>
        <w:tc>
          <w:tcPr>
            <w:tcW w:w="2046" w:type="dxa"/>
            <w:tcBorders>
              <w:top w:val="nil"/>
              <w:left w:val="single" w:sz="4" w:space="0" w:color="auto"/>
              <w:bottom w:val="nil"/>
              <w:right w:val="single" w:sz="4" w:space="0" w:color="auto"/>
            </w:tcBorders>
            <w:vAlign w:val="center"/>
          </w:tcPr>
          <w:p w14:paraId="0B71122C"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BD2CFE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7F2B1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A5A89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C4267E6" w14:textId="77777777" w:rsidR="00524023" w:rsidRPr="001C7E11" w:rsidRDefault="00524023" w:rsidP="00B33474">
            <w:pPr>
              <w:pStyle w:val="TAC"/>
              <w:rPr>
                <w:rFonts w:eastAsiaTheme="minorEastAsia"/>
                <w:lang w:val="en-US" w:eastAsia="zh-CN"/>
              </w:rPr>
            </w:pPr>
          </w:p>
        </w:tc>
      </w:tr>
      <w:tr w:rsidR="00524023" w:rsidRPr="001C7E11" w14:paraId="101DA01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2F8A3E9"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7B5091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2BBE2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2BD55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0A409ED" w14:textId="77777777" w:rsidR="00524023" w:rsidRPr="001C7E11" w:rsidRDefault="00524023" w:rsidP="00B33474">
            <w:pPr>
              <w:pStyle w:val="TAC"/>
              <w:rPr>
                <w:rFonts w:eastAsiaTheme="minorEastAsia"/>
                <w:lang w:val="en-US" w:eastAsia="zh-CN"/>
              </w:rPr>
            </w:pPr>
          </w:p>
        </w:tc>
      </w:tr>
      <w:tr w:rsidR="00524023" w:rsidRPr="001C7E11" w14:paraId="654E538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B9367C6" w14:textId="77777777" w:rsidR="00524023" w:rsidRPr="001C7E11" w:rsidRDefault="00524023" w:rsidP="00B33474">
            <w:pPr>
              <w:pStyle w:val="TAC"/>
              <w:rPr>
                <w:rFonts w:eastAsiaTheme="minorEastAsia"/>
                <w:color w:val="000000"/>
                <w:lang w:val="en-US" w:eastAsia="zh-CN"/>
              </w:rPr>
            </w:pPr>
            <w:r w:rsidRPr="001C7E11">
              <w:rPr>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4100F377" w14:textId="77777777" w:rsidR="00524023" w:rsidRPr="000B63EB" w:rsidRDefault="00524023" w:rsidP="00B33474">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C890295"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CA_n2A-n66A</w:t>
            </w:r>
          </w:p>
          <w:p w14:paraId="0F34EC9E"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C661EBE" w14:textId="77777777" w:rsidR="00524023" w:rsidRPr="001C7E11" w:rsidRDefault="00524023" w:rsidP="00B33474">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4B66BD0" w14:textId="77777777" w:rsidR="00524023" w:rsidRPr="001C7E11" w:rsidRDefault="00524023" w:rsidP="00B33474">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52F018"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9D180FE"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4C5E0696" w14:textId="77777777" w:rsidTr="00B33474">
        <w:trPr>
          <w:trHeight w:val="29"/>
        </w:trPr>
        <w:tc>
          <w:tcPr>
            <w:tcW w:w="2046" w:type="dxa"/>
            <w:tcBorders>
              <w:top w:val="nil"/>
              <w:left w:val="single" w:sz="4" w:space="0" w:color="auto"/>
              <w:bottom w:val="nil"/>
              <w:right w:val="single" w:sz="4" w:space="0" w:color="auto"/>
            </w:tcBorders>
            <w:vAlign w:val="center"/>
          </w:tcPr>
          <w:p w14:paraId="08E87323"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895C58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C8A923" w14:textId="77777777" w:rsidR="00524023" w:rsidRPr="001C7E11" w:rsidRDefault="00524023" w:rsidP="00B33474">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0D614F"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95AD304" w14:textId="77777777" w:rsidR="00524023" w:rsidRPr="001C7E11" w:rsidRDefault="00524023" w:rsidP="00B33474">
            <w:pPr>
              <w:pStyle w:val="TAC"/>
              <w:rPr>
                <w:rFonts w:eastAsiaTheme="minorEastAsia"/>
                <w:lang w:val="en-US" w:eastAsia="zh-CN"/>
              </w:rPr>
            </w:pPr>
          </w:p>
        </w:tc>
      </w:tr>
      <w:tr w:rsidR="00524023" w:rsidRPr="001C7E11" w14:paraId="1106210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E2F82EE"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FBEC785"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F8F1BD" w14:textId="77777777" w:rsidR="00524023" w:rsidRPr="001C7E11" w:rsidRDefault="00524023" w:rsidP="00B33474">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5EB0E1"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4B4A40C" w14:textId="77777777" w:rsidR="00524023" w:rsidRPr="001C7E11" w:rsidRDefault="00524023" w:rsidP="00B33474">
            <w:pPr>
              <w:pStyle w:val="TAC"/>
              <w:rPr>
                <w:rFonts w:eastAsiaTheme="minorEastAsia"/>
                <w:lang w:val="en-US" w:eastAsia="zh-CN"/>
              </w:rPr>
            </w:pPr>
          </w:p>
        </w:tc>
      </w:tr>
      <w:tr w:rsidR="00524023" w:rsidRPr="001C7E11" w14:paraId="2844485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32DB3A7" w14:textId="77777777" w:rsidR="00524023" w:rsidRPr="001C7E11" w:rsidRDefault="00524023" w:rsidP="00B33474">
            <w:pPr>
              <w:pStyle w:val="TAC"/>
              <w:rPr>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7B51EAA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10A3F27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CA_n2A-n66A</w:t>
            </w:r>
          </w:p>
          <w:p w14:paraId="7C99AB5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2E4F79A8"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9FAF37B" w14:textId="77777777" w:rsidR="00524023" w:rsidRPr="001C7E11" w:rsidRDefault="00524023" w:rsidP="00B33474">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5B7A2A" w14:textId="77777777" w:rsidR="00524023" w:rsidRPr="001C7E11" w:rsidRDefault="00524023" w:rsidP="00B33474">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F6A9E36" w14:textId="77777777" w:rsidR="00524023" w:rsidRPr="001C7E11" w:rsidRDefault="00524023" w:rsidP="00B33474">
            <w:pPr>
              <w:pStyle w:val="TAC"/>
              <w:rPr>
                <w:kern w:val="2"/>
                <w:szCs w:val="22"/>
                <w:lang w:val="en-US" w:eastAsia="zh-CN"/>
              </w:rPr>
            </w:pPr>
            <w:r w:rsidRPr="001C7E11">
              <w:rPr>
                <w:rFonts w:eastAsiaTheme="minorEastAsia"/>
                <w:lang w:val="en-US" w:eastAsia="zh-CN"/>
              </w:rPr>
              <w:t>0</w:t>
            </w:r>
          </w:p>
        </w:tc>
      </w:tr>
      <w:tr w:rsidR="00524023" w:rsidRPr="001C7E11" w14:paraId="0B87B720" w14:textId="77777777" w:rsidTr="00B33474">
        <w:trPr>
          <w:trHeight w:val="29"/>
        </w:trPr>
        <w:tc>
          <w:tcPr>
            <w:tcW w:w="2046" w:type="dxa"/>
            <w:tcBorders>
              <w:top w:val="nil"/>
              <w:left w:val="single" w:sz="4" w:space="0" w:color="auto"/>
              <w:bottom w:val="nil"/>
              <w:right w:val="single" w:sz="4" w:space="0" w:color="auto"/>
            </w:tcBorders>
            <w:vAlign w:val="center"/>
          </w:tcPr>
          <w:p w14:paraId="5E974F4C"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DCA0AD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E0FEC" w14:textId="77777777" w:rsidR="00524023" w:rsidRPr="001C7E11" w:rsidRDefault="00524023" w:rsidP="00B33474">
            <w:pPr>
              <w:pStyle w:val="TAC"/>
              <w:rPr>
                <w:kern w:val="2"/>
                <w:szCs w:val="22"/>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85D7D4" w14:textId="77777777" w:rsidR="00524023" w:rsidRPr="001C7E11" w:rsidRDefault="00524023" w:rsidP="00B33474">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5AB5CD09" w14:textId="77777777" w:rsidR="00524023" w:rsidRPr="001C7E11" w:rsidRDefault="00524023" w:rsidP="00B33474">
            <w:pPr>
              <w:pStyle w:val="TAC"/>
              <w:rPr>
                <w:kern w:val="2"/>
                <w:szCs w:val="22"/>
                <w:lang w:val="en-US" w:eastAsia="zh-CN"/>
              </w:rPr>
            </w:pPr>
          </w:p>
        </w:tc>
      </w:tr>
      <w:tr w:rsidR="00524023" w:rsidRPr="001C7E11" w14:paraId="6F5FEDA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0890CD5" w14:textId="77777777" w:rsidR="00524023" w:rsidRPr="001C7E11" w:rsidRDefault="00524023" w:rsidP="00B33474">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4BE28C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F85F5" w14:textId="77777777" w:rsidR="00524023" w:rsidRPr="001C7E11" w:rsidRDefault="00524023" w:rsidP="00B33474">
            <w:pPr>
              <w:pStyle w:val="TAC"/>
              <w:rPr>
                <w:kern w:val="2"/>
                <w:szCs w:val="22"/>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32C0CD"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61B462C" w14:textId="77777777" w:rsidR="00524023" w:rsidRPr="001C7E11" w:rsidRDefault="00524023" w:rsidP="00B33474">
            <w:pPr>
              <w:pStyle w:val="TAC"/>
              <w:rPr>
                <w:kern w:val="2"/>
                <w:szCs w:val="22"/>
                <w:lang w:val="en-US" w:eastAsia="zh-CN"/>
              </w:rPr>
            </w:pPr>
          </w:p>
        </w:tc>
      </w:tr>
      <w:tr w:rsidR="00524023" w:rsidRPr="001C7E11" w14:paraId="1751C17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E2E3B66" w14:textId="77777777" w:rsidR="00524023" w:rsidRPr="001C7E11" w:rsidRDefault="00524023" w:rsidP="00B33474">
            <w:pPr>
              <w:pStyle w:val="TAC"/>
              <w:rPr>
                <w:rFonts w:eastAsiaTheme="minorEastAsia"/>
                <w:color w:val="000000"/>
                <w:lang w:val="en-US" w:eastAsia="zh-CN"/>
              </w:rPr>
            </w:pPr>
            <w:r w:rsidRPr="001C7E11">
              <w:rPr>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5EA99663" w14:textId="77777777" w:rsidR="00524023" w:rsidRPr="000B63EB" w:rsidRDefault="00524023" w:rsidP="00B33474">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AFB481B"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CA_n2A-n66A</w:t>
            </w:r>
          </w:p>
          <w:p w14:paraId="0509FC1E"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B19C93D" w14:textId="77777777" w:rsidR="00524023" w:rsidRPr="001C7E11" w:rsidRDefault="00524023" w:rsidP="00B33474">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74A07CB" w14:textId="77777777" w:rsidR="00524023" w:rsidRPr="001C7E11" w:rsidRDefault="00524023" w:rsidP="00B33474">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E19E078"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1C540BF"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2F5CAFC6" w14:textId="77777777" w:rsidTr="00B33474">
        <w:trPr>
          <w:trHeight w:val="29"/>
        </w:trPr>
        <w:tc>
          <w:tcPr>
            <w:tcW w:w="2046" w:type="dxa"/>
            <w:tcBorders>
              <w:top w:val="nil"/>
              <w:left w:val="single" w:sz="4" w:space="0" w:color="auto"/>
              <w:bottom w:val="nil"/>
              <w:right w:val="single" w:sz="4" w:space="0" w:color="auto"/>
            </w:tcBorders>
            <w:vAlign w:val="center"/>
          </w:tcPr>
          <w:p w14:paraId="3677E984"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1464D6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3A009" w14:textId="77777777" w:rsidR="00524023" w:rsidRPr="001C7E11" w:rsidRDefault="00524023" w:rsidP="00B33474">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EF67A4"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67C77C" w14:textId="77777777" w:rsidR="00524023" w:rsidRPr="001C7E11" w:rsidRDefault="00524023" w:rsidP="00B33474">
            <w:pPr>
              <w:pStyle w:val="TAC"/>
              <w:rPr>
                <w:rFonts w:eastAsiaTheme="minorEastAsia"/>
                <w:lang w:val="en-US" w:eastAsia="zh-CN"/>
              </w:rPr>
            </w:pPr>
          </w:p>
        </w:tc>
      </w:tr>
      <w:tr w:rsidR="00524023" w:rsidRPr="001C7E11" w14:paraId="202DB47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1CFFC99"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31A3FD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0E9A9" w14:textId="77777777" w:rsidR="00524023" w:rsidRPr="001C7E11" w:rsidRDefault="00524023" w:rsidP="00B33474">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E0D349"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C1657A9" w14:textId="77777777" w:rsidR="00524023" w:rsidRPr="001C7E11" w:rsidRDefault="00524023" w:rsidP="00B33474">
            <w:pPr>
              <w:pStyle w:val="TAC"/>
              <w:rPr>
                <w:rFonts w:eastAsiaTheme="minorEastAsia"/>
                <w:lang w:val="en-US" w:eastAsia="zh-CN"/>
              </w:rPr>
            </w:pPr>
          </w:p>
        </w:tc>
      </w:tr>
      <w:tr w:rsidR="00524023" w:rsidRPr="001C7E11" w14:paraId="2A8F264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470999D" w14:textId="77777777" w:rsidR="00524023" w:rsidRPr="001C7E11" w:rsidRDefault="00524023" w:rsidP="00B33474">
            <w:pPr>
              <w:pStyle w:val="TAC"/>
              <w:rPr>
                <w:rFonts w:eastAsiaTheme="minorEastAsia"/>
                <w:color w:val="000000"/>
                <w:lang w:val="en-US" w:eastAsia="zh-CN"/>
              </w:rPr>
            </w:pPr>
            <w:r w:rsidRPr="001C7E11">
              <w:rPr>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3EC1DCD9" w14:textId="77777777" w:rsidR="00524023" w:rsidRPr="000B63EB" w:rsidRDefault="00524023" w:rsidP="00B33474">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E424F3E"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CA_n2A-n66A</w:t>
            </w:r>
          </w:p>
          <w:p w14:paraId="40E6D245"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21D6540" w14:textId="77777777" w:rsidR="00524023" w:rsidRPr="001C7E11" w:rsidRDefault="00524023" w:rsidP="00B33474">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CC22D53" w14:textId="77777777" w:rsidR="00524023" w:rsidRPr="001C7E11" w:rsidRDefault="00524023" w:rsidP="00B33474">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051CAB3"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DA377B"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15AECF99" w14:textId="77777777" w:rsidTr="00B33474">
        <w:trPr>
          <w:trHeight w:val="29"/>
        </w:trPr>
        <w:tc>
          <w:tcPr>
            <w:tcW w:w="2046" w:type="dxa"/>
            <w:tcBorders>
              <w:top w:val="nil"/>
              <w:left w:val="single" w:sz="4" w:space="0" w:color="auto"/>
              <w:bottom w:val="nil"/>
              <w:right w:val="single" w:sz="4" w:space="0" w:color="auto"/>
            </w:tcBorders>
            <w:vAlign w:val="center"/>
          </w:tcPr>
          <w:p w14:paraId="50BD2FCA"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4DF2DB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A0E25" w14:textId="77777777" w:rsidR="00524023" w:rsidRPr="001C7E11" w:rsidRDefault="00524023" w:rsidP="00B33474">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2D3F30"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8DDF28D" w14:textId="77777777" w:rsidR="00524023" w:rsidRPr="001C7E11" w:rsidRDefault="00524023" w:rsidP="00B33474">
            <w:pPr>
              <w:pStyle w:val="TAC"/>
              <w:rPr>
                <w:rFonts w:eastAsiaTheme="minorEastAsia"/>
                <w:lang w:val="en-US" w:eastAsia="zh-CN"/>
              </w:rPr>
            </w:pPr>
          </w:p>
        </w:tc>
      </w:tr>
      <w:tr w:rsidR="00524023" w:rsidRPr="001C7E11" w14:paraId="2B8DDE7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E5EDD89"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865B4C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D472F0" w14:textId="77777777" w:rsidR="00524023" w:rsidRPr="001C7E11" w:rsidRDefault="00524023" w:rsidP="00B33474">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4A0959"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05582F6" w14:textId="77777777" w:rsidR="00524023" w:rsidRPr="001C7E11" w:rsidRDefault="00524023" w:rsidP="00B33474">
            <w:pPr>
              <w:pStyle w:val="TAC"/>
              <w:rPr>
                <w:rFonts w:eastAsiaTheme="minorEastAsia"/>
                <w:lang w:val="en-US" w:eastAsia="zh-CN"/>
              </w:rPr>
            </w:pPr>
          </w:p>
        </w:tc>
      </w:tr>
      <w:tr w:rsidR="00524023" w:rsidRPr="001C7E11" w14:paraId="421AA4D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C9CB041" w14:textId="77777777" w:rsidR="00524023" w:rsidRPr="001C7E11" w:rsidRDefault="00524023" w:rsidP="00B33474">
            <w:pPr>
              <w:pStyle w:val="TAC"/>
              <w:rPr>
                <w:rFonts w:eastAsiaTheme="minorEastAsia"/>
                <w:color w:val="000000"/>
                <w:lang w:val="en-US" w:eastAsia="zh-CN"/>
              </w:rPr>
            </w:pPr>
            <w:r w:rsidRPr="001C7E11">
              <w:rPr>
                <w:kern w:val="2"/>
                <w:szCs w:val="22"/>
                <w:lang w:val="en-US" w:eastAsia="zh-CN"/>
              </w:rPr>
              <w:t>CA_n2A-n66(3A)-n77A</w:t>
            </w:r>
          </w:p>
        </w:tc>
        <w:tc>
          <w:tcPr>
            <w:tcW w:w="1718" w:type="dxa"/>
            <w:tcBorders>
              <w:top w:val="single" w:sz="4" w:space="0" w:color="auto"/>
              <w:left w:val="single" w:sz="4" w:space="0" w:color="auto"/>
              <w:bottom w:val="nil"/>
              <w:right w:val="single" w:sz="4" w:space="0" w:color="auto"/>
            </w:tcBorders>
            <w:vAlign w:val="center"/>
          </w:tcPr>
          <w:p w14:paraId="2222A7D3" w14:textId="77777777" w:rsidR="00524023" w:rsidRPr="000B63EB" w:rsidRDefault="00524023" w:rsidP="00B33474">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68D0705"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CA_n2A-n66A</w:t>
            </w:r>
          </w:p>
          <w:p w14:paraId="0B531B98"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E56425B" w14:textId="77777777" w:rsidR="00524023" w:rsidRPr="001C7E11" w:rsidRDefault="00524023" w:rsidP="00B33474">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E3C5003" w14:textId="77777777" w:rsidR="00524023" w:rsidRPr="001C7E11" w:rsidRDefault="00524023" w:rsidP="00B33474">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AD64A5A"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EF0834"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2403683F" w14:textId="77777777" w:rsidTr="00B33474">
        <w:trPr>
          <w:trHeight w:val="29"/>
        </w:trPr>
        <w:tc>
          <w:tcPr>
            <w:tcW w:w="2046" w:type="dxa"/>
            <w:tcBorders>
              <w:top w:val="nil"/>
              <w:left w:val="single" w:sz="4" w:space="0" w:color="auto"/>
              <w:bottom w:val="nil"/>
              <w:right w:val="single" w:sz="4" w:space="0" w:color="auto"/>
            </w:tcBorders>
            <w:vAlign w:val="center"/>
          </w:tcPr>
          <w:p w14:paraId="133349F7"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1A94B7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1F48B" w14:textId="77777777" w:rsidR="00524023" w:rsidRPr="001C7E11" w:rsidRDefault="00524023" w:rsidP="00B33474">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9CF552F"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4203BA00" w14:textId="77777777" w:rsidR="00524023" w:rsidRPr="001C7E11" w:rsidRDefault="00524023" w:rsidP="00B33474">
            <w:pPr>
              <w:pStyle w:val="TAC"/>
              <w:rPr>
                <w:rFonts w:eastAsiaTheme="minorEastAsia"/>
                <w:lang w:val="en-US" w:eastAsia="zh-CN"/>
              </w:rPr>
            </w:pPr>
          </w:p>
        </w:tc>
      </w:tr>
      <w:tr w:rsidR="00524023" w:rsidRPr="001C7E11" w14:paraId="3E9638D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1C2EEFC"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E5718E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44512" w14:textId="77777777" w:rsidR="00524023" w:rsidRPr="001C7E11" w:rsidRDefault="00524023" w:rsidP="00B33474">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BA7884"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AE238B" w14:textId="77777777" w:rsidR="00524023" w:rsidRPr="001C7E11" w:rsidRDefault="00524023" w:rsidP="00B33474">
            <w:pPr>
              <w:pStyle w:val="TAC"/>
              <w:rPr>
                <w:rFonts w:eastAsiaTheme="minorEastAsia"/>
                <w:lang w:val="en-US" w:eastAsia="zh-CN"/>
              </w:rPr>
            </w:pPr>
          </w:p>
        </w:tc>
      </w:tr>
      <w:tr w:rsidR="00524023" w:rsidRPr="001C7E11" w14:paraId="4AE77E1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40EF2BC" w14:textId="77777777" w:rsidR="00524023" w:rsidRPr="001C7E11" w:rsidRDefault="00524023" w:rsidP="00B33474">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6C82E85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5184DD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CA_n2A-n66A</w:t>
            </w:r>
          </w:p>
          <w:p w14:paraId="406EEAE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7A356F02"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EF0A58C" w14:textId="77777777" w:rsidR="00524023" w:rsidRPr="001C7E11" w:rsidRDefault="00524023" w:rsidP="00B33474">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0BD59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0D9A5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57A1C11" w14:textId="77777777" w:rsidTr="00B33474">
        <w:trPr>
          <w:trHeight w:val="29"/>
        </w:trPr>
        <w:tc>
          <w:tcPr>
            <w:tcW w:w="2046" w:type="dxa"/>
            <w:tcBorders>
              <w:top w:val="nil"/>
              <w:left w:val="single" w:sz="4" w:space="0" w:color="auto"/>
              <w:bottom w:val="nil"/>
              <w:right w:val="single" w:sz="4" w:space="0" w:color="auto"/>
            </w:tcBorders>
            <w:vAlign w:val="center"/>
          </w:tcPr>
          <w:p w14:paraId="2DDDC4FA" w14:textId="77777777" w:rsidR="00524023" w:rsidRPr="001C7E11" w:rsidRDefault="00524023" w:rsidP="00B33474">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2FDA6544" w14:textId="77777777" w:rsidR="00524023" w:rsidRPr="001C7E11" w:rsidRDefault="00524023" w:rsidP="00B33474">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6BAF40" w14:textId="77777777" w:rsidR="00524023" w:rsidRPr="001C7E11" w:rsidRDefault="00524023" w:rsidP="00B33474">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2F2A6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5A7995F1" w14:textId="77777777" w:rsidR="00524023" w:rsidRPr="001C7E11" w:rsidRDefault="00524023" w:rsidP="00B33474">
            <w:pPr>
              <w:pStyle w:val="TAC"/>
              <w:rPr>
                <w:rFonts w:eastAsiaTheme="minorEastAsia"/>
                <w:lang w:val="en-US" w:eastAsia="zh-CN"/>
              </w:rPr>
            </w:pPr>
          </w:p>
        </w:tc>
      </w:tr>
      <w:tr w:rsidR="00524023" w:rsidRPr="001C7E11" w14:paraId="537D719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8935FAA" w14:textId="77777777" w:rsidR="00524023" w:rsidRPr="001C7E11" w:rsidRDefault="00524023" w:rsidP="00B33474">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8C9CC09" w14:textId="77777777" w:rsidR="00524023" w:rsidRPr="001C7E11" w:rsidRDefault="00524023" w:rsidP="00B33474">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52F7D" w14:textId="77777777" w:rsidR="00524023" w:rsidRPr="001C7E11" w:rsidRDefault="00524023" w:rsidP="00B33474">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1BAD6C"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CD8C7FF" w14:textId="77777777" w:rsidR="00524023" w:rsidRPr="001C7E11" w:rsidRDefault="00524023" w:rsidP="00B33474">
            <w:pPr>
              <w:pStyle w:val="TAC"/>
              <w:rPr>
                <w:rFonts w:eastAsiaTheme="minorEastAsia"/>
                <w:lang w:val="en-US" w:eastAsia="zh-CN"/>
              </w:rPr>
            </w:pPr>
          </w:p>
        </w:tc>
      </w:tr>
      <w:tr w:rsidR="00524023" w:rsidRPr="001C7E11" w14:paraId="517C0A9D" w14:textId="77777777" w:rsidTr="00B33474">
        <w:trPr>
          <w:trHeight w:val="29"/>
        </w:trPr>
        <w:tc>
          <w:tcPr>
            <w:tcW w:w="2046" w:type="dxa"/>
            <w:tcBorders>
              <w:top w:val="single" w:sz="4" w:space="0" w:color="auto"/>
              <w:left w:val="single" w:sz="4" w:space="0" w:color="auto"/>
              <w:bottom w:val="nil"/>
              <w:right w:val="single" w:sz="4" w:space="0" w:color="auto"/>
            </w:tcBorders>
          </w:tcPr>
          <w:p w14:paraId="0E7B22FF" w14:textId="77777777" w:rsidR="00524023" w:rsidRPr="001C7E11" w:rsidRDefault="00524023" w:rsidP="00B33474">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24FA3727"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2E22949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FAAE18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9C051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F8A5BD3" w14:textId="77777777" w:rsidTr="00B33474">
        <w:trPr>
          <w:trHeight w:val="29"/>
        </w:trPr>
        <w:tc>
          <w:tcPr>
            <w:tcW w:w="2046" w:type="dxa"/>
            <w:tcBorders>
              <w:top w:val="nil"/>
              <w:left w:val="single" w:sz="4" w:space="0" w:color="auto"/>
              <w:bottom w:val="nil"/>
              <w:right w:val="single" w:sz="4" w:space="0" w:color="auto"/>
            </w:tcBorders>
          </w:tcPr>
          <w:p w14:paraId="1EAFF8E9"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5FECCE3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AB12B4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9D69F0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9EE37F" w14:textId="77777777" w:rsidR="00524023" w:rsidRPr="001C7E11" w:rsidRDefault="00524023" w:rsidP="00B33474">
            <w:pPr>
              <w:pStyle w:val="TAC"/>
              <w:rPr>
                <w:rFonts w:eastAsiaTheme="minorEastAsia"/>
                <w:lang w:val="en-US" w:eastAsia="zh-CN"/>
              </w:rPr>
            </w:pPr>
          </w:p>
        </w:tc>
      </w:tr>
      <w:tr w:rsidR="00524023" w:rsidRPr="001C7E11" w14:paraId="01BF45B4" w14:textId="77777777" w:rsidTr="00B33474">
        <w:trPr>
          <w:trHeight w:val="29"/>
        </w:trPr>
        <w:tc>
          <w:tcPr>
            <w:tcW w:w="2046" w:type="dxa"/>
            <w:tcBorders>
              <w:top w:val="nil"/>
              <w:left w:val="single" w:sz="4" w:space="0" w:color="auto"/>
              <w:bottom w:val="single" w:sz="4" w:space="0" w:color="auto"/>
              <w:right w:val="single" w:sz="4" w:space="0" w:color="auto"/>
            </w:tcBorders>
          </w:tcPr>
          <w:p w14:paraId="39F17B94"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001EB30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4C6303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3380D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CE1E947" w14:textId="77777777" w:rsidR="00524023" w:rsidRPr="001C7E11" w:rsidRDefault="00524023" w:rsidP="00B33474">
            <w:pPr>
              <w:pStyle w:val="TAC"/>
              <w:rPr>
                <w:rFonts w:eastAsiaTheme="minorEastAsia"/>
                <w:lang w:val="en-US" w:eastAsia="zh-CN"/>
              </w:rPr>
            </w:pPr>
          </w:p>
        </w:tc>
      </w:tr>
      <w:tr w:rsidR="00524023" w:rsidRPr="001C7E11" w14:paraId="78A4C3A7" w14:textId="77777777" w:rsidTr="00B33474">
        <w:trPr>
          <w:trHeight w:val="29"/>
        </w:trPr>
        <w:tc>
          <w:tcPr>
            <w:tcW w:w="2046" w:type="dxa"/>
            <w:tcBorders>
              <w:top w:val="single" w:sz="4" w:space="0" w:color="auto"/>
              <w:left w:val="single" w:sz="4" w:space="0" w:color="auto"/>
              <w:bottom w:val="nil"/>
              <w:right w:val="single" w:sz="4" w:space="0" w:color="auto"/>
            </w:tcBorders>
          </w:tcPr>
          <w:p w14:paraId="21E1B613" w14:textId="77777777" w:rsidR="00524023" w:rsidRPr="001C7E11" w:rsidRDefault="00524023" w:rsidP="00B33474">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6B12CCC5"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4B46988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57442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DE210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93C0E39" w14:textId="77777777" w:rsidTr="00B33474">
        <w:trPr>
          <w:trHeight w:val="29"/>
        </w:trPr>
        <w:tc>
          <w:tcPr>
            <w:tcW w:w="2046" w:type="dxa"/>
            <w:tcBorders>
              <w:top w:val="nil"/>
              <w:left w:val="single" w:sz="4" w:space="0" w:color="auto"/>
              <w:bottom w:val="nil"/>
              <w:right w:val="single" w:sz="4" w:space="0" w:color="auto"/>
            </w:tcBorders>
          </w:tcPr>
          <w:p w14:paraId="63F2E8E2"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8DD12D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427F1A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6DAAB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3A3625" w14:textId="77777777" w:rsidR="00524023" w:rsidRPr="001C7E11" w:rsidRDefault="00524023" w:rsidP="00B33474">
            <w:pPr>
              <w:pStyle w:val="TAC"/>
              <w:rPr>
                <w:rFonts w:eastAsiaTheme="minorEastAsia"/>
                <w:lang w:val="en-US" w:eastAsia="zh-CN"/>
              </w:rPr>
            </w:pPr>
          </w:p>
        </w:tc>
      </w:tr>
      <w:tr w:rsidR="00524023" w:rsidRPr="001C7E11" w14:paraId="3EE980C6" w14:textId="77777777" w:rsidTr="00B33474">
        <w:trPr>
          <w:trHeight w:val="29"/>
        </w:trPr>
        <w:tc>
          <w:tcPr>
            <w:tcW w:w="2046" w:type="dxa"/>
            <w:tcBorders>
              <w:top w:val="nil"/>
              <w:left w:val="single" w:sz="4" w:space="0" w:color="auto"/>
              <w:bottom w:val="single" w:sz="4" w:space="0" w:color="auto"/>
              <w:right w:val="single" w:sz="4" w:space="0" w:color="auto"/>
            </w:tcBorders>
          </w:tcPr>
          <w:p w14:paraId="7FFA5FF1"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433FAC71"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CC749A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62A83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57DC710A" w14:textId="77777777" w:rsidR="00524023" w:rsidRPr="001C7E11" w:rsidRDefault="00524023" w:rsidP="00B33474">
            <w:pPr>
              <w:pStyle w:val="TAC"/>
              <w:rPr>
                <w:rFonts w:eastAsiaTheme="minorEastAsia"/>
                <w:lang w:val="en-US" w:eastAsia="zh-CN"/>
              </w:rPr>
            </w:pPr>
          </w:p>
        </w:tc>
      </w:tr>
      <w:tr w:rsidR="00524023" w:rsidRPr="001C7E11" w14:paraId="1BBA619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EFDF43D" w14:textId="77777777" w:rsidR="00524023" w:rsidRPr="001C7E11" w:rsidRDefault="00524023" w:rsidP="00B33474">
            <w:pPr>
              <w:pStyle w:val="TAC"/>
              <w:rPr>
                <w:rFonts w:eastAsiaTheme="minorEastAsia"/>
                <w:color w:val="000000"/>
                <w:lang w:eastAsia="zh-CN"/>
              </w:rPr>
            </w:pPr>
            <w:r w:rsidRPr="001C7E11">
              <w:rPr>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0F8F8681" w14:textId="77777777" w:rsidR="00524023" w:rsidRPr="001C7E11" w:rsidRDefault="00524023" w:rsidP="00B33474">
            <w:pPr>
              <w:pStyle w:val="TAC"/>
              <w:rPr>
                <w:rFonts w:eastAsiaTheme="minorEastAsia"/>
                <w:lang w:eastAsia="zh-CN"/>
              </w:rPr>
            </w:pPr>
            <w:r w:rsidRPr="001C7E11">
              <w:rPr>
                <w:rFonts w:eastAsiaTheme="minorEastAsia"/>
                <w:lang w:eastAsia="zh-CN"/>
              </w:rPr>
              <w:t>CA_n2A-n71A</w:t>
            </w:r>
          </w:p>
          <w:p w14:paraId="1027BB23" w14:textId="77777777" w:rsidR="00524023" w:rsidRPr="001C7E11" w:rsidRDefault="00524023" w:rsidP="00B33474">
            <w:pPr>
              <w:pStyle w:val="TAC"/>
              <w:rPr>
                <w:rFonts w:eastAsiaTheme="minorEastAsia"/>
                <w:lang w:eastAsia="zh-CN"/>
              </w:rPr>
            </w:pPr>
            <w:r w:rsidRPr="001C7E11">
              <w:rPr>
                <w:rFonts w:eastAsiaTheme="minorEastAsia"/>
                <w:lang w:eastAsia="zh-CN"/>
              </w:rPr>
              <w:t>CA_n2A-n77A</w:t>
            </w:r>
          </w:p>
          <w:p w14:paraId="5F42F100" w14:textId="77777777" w:rsidR="00524023" w:rsidRPr="001C7E11" w:rsidRDefault="00524023" w:rsidP="00B33474">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26246B30"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30D04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11B30458" w14:textId="77777777" w:rsidR="00524023" w:rsidRPr="001C7E11" w:rsidRDefault="00524023" w:rsidP="00B33474">
            <w:pPr>
              <w:pStyle w:val="TAC"/>
              <w:rPr>
                <w:rFonts w:eastAsiaTheme="minorEastAsia"/>
                <w:lang w:val="en-US" w:eastAsia="zh-CN"/>
              </w:rPr>
            </w:pPr>
            <w:r w:rsidRPr="001C7E11">
              <w:rPr>
                <w:rFonts w:eastAsiaTheme="minorEastAsia"/>
                <w:lang w:eastAsia="zh-CN"/>
              </w:rPr>
              <w:t>0</w:t>
            </w:r>
          </w:p>
        </w:tc>
      </w:tr>
      <w:tr w:rsidR="00524023" w:rsidRPr="001C7E11" w14:paraId="763D873A" w14:textId="77777777" w:rsidTr="00B33474">
        <w:trPr>
          <w:trHeight w:val="29"/>
        </w:trPr>
        <w:tc>
          <w:tcPr>
            <w:tcW w:w="2046" w:type="dxa"/>
            <w:tcBorders>
              <w:top w:val="nil"/>
              <w:left w:val="single" w:sz="4" w:space="0" w:color="auto"/>
              <w:bottom w:val="nil"/>
              <w:right w:val="single" w:sz="4" w:space="0" w:color="auto"/>
            </w:tcBorders>
            <w:vAlign w:val="center"/>
          </w:tcPr>
          <w:p w14:paraId="583D90A0" w14:textId="77777777" w:rsidR="00524023" w:rsidRPr="001C7E11" w:rsidRDefault="00524023" w:rsidP="00B33474">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4CE2369F" w14:textId="77777777" w:rsidR="00524023" w:rsidRPr="001C7E11" w:rsidRDefault="00524023" w:rsidP="00B33474">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564C34"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2B6239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707FE9E9" w14:textId="77777777" w:rsidR="00524023" w:rsidRPr="001C7E11" w:rsidRDefault="00524023" w:rsidP="00B33474">
            <w:pPr>
              <w:pStyle w:val="TAC"/>
              <w:rPr>
                <w:rFonts w:eastAsiaTheme="minorEastAsia"/>
                <w:lang w:val="en-US" w:eastAsia="zh-CN"/>
              </w:rPr>
            </w:pPr>
          </w:p>
        </w:tc>
      </w:tr>
      <w:tr w:rsidR="00524023" w:rsidRPr="001C7E11" w14:paraId="20C4C9E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179B861" w14:textId="77777777" w:rsidR="00524023" w:rsidRPr="001C7E11" w:rsidRDefault="00524023" w:rsidP="00B33474">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25A321E7" w14:textId="77777777" w:rsidR="00524023" w:rsidRPr="001C7E11" w:rsidRDefault="00524023" w:rsidP="00B33474">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586B63"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211CB851"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5D7BEEF" w14:textId="77777777" w:rsidR="00524023" w:rsidRPr="001C7E11" w:rsidRDefault="00524023" w:rsidP="00B33474">
            <w:pPr>
              <w:pStyle w:val="TAC"/>
              <w:rPr>
                <w:rFonts w:eastAsiaTheme="minorEastAsia"/>
                <w:lang w:val="en-US" w:eastAsia="zh-CN"/>
              </w:rPr>
            </w:pPr>
          </w:p>
        </w:tc>
      </w:tr>
      <w:tr w:rsidR="00524023" w:rsidRPr="001C7E11" w14:paraId="1231D14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882EFD9" w14:textId="77777777" w:rsidR="00524023" w:rsidRPr="001C7E11" w:rsidRDefault="00524023" w:rsidP="00B33474">
            <w:pPr>
              <w:pStyle w:val="TAC"/>
              <w:rPr>
                <w:rFonts w:eastAsiaTheme="minorEastAsia"/>
                <w:color w:val="000000"/>
                <w:lang w:eastAsia="zh-CN"/>
              </w:rPr>
            </w:pPr>
            <w:r w:rsidRPr="001C7E11">
              <w:rPr>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12382982" w14:textId="77777777" w:rsidR="00524023" w:rsidRPr="001C7E11" w:rsidRDefault="00524023" w:rsidP="00B33474">
            <w:pPr>
              <w:pStyle w:val="TAC"/>
              <w:rPr>
                <w:rFonts w:eastAsiaTheme="minorEastAsia"/>
                <w:lang w:eastAsia="zh-CN"/>
              </w:rPr>
            </w:pPr>
            <w:r w:rsidRPr="001C7E11">
              <w:rPr>
                <w:rFonts w:eastAsiaTheme="minorEastAsia"/>
                <w:lang w:eastAsia="zh-CN"/>
              </w:rPr>
              <w:t>CA_n2A-n71A</w:t>
            </w:r>
          </w:p>
          <w:p w14:paraId="0F9D1342" w14:textId="77777777" w:rsidR="00524023" w:rsidRPr="001C7E11" w:rsidRDefault="00524023" w:rsidP="00B33474">
            <w:pPr>
              <w:pStyle w:val="TAC"/>
              <w:rPr>
                <w:rFonts w:eastAsiaTheme="minorEastAsia"/>
                <w:lang w:eastAsia="zh-CN"/>
              </w:rPr>
            </w:pPr>
            <w:r w:rsidRPr="001C7E11">
              <w:rPr>
                <w:rFonts w:eastAsiaTheme="minorEastAsia"/>
                <w:lang w:eastAsia="zh-CN"/>
              </w:rPr>
              <w:t>CA_n2A-n77A</w:t>
            </w:r>
          </w:p>
          <w:p w14:paraId="17F872D7" w14:textId="77777777" w:rsidR="00524023" w:rsidRPr="001C7E11" w:rsidRDefault="00524023" w:rsidP="00B33474">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315A6DDC"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355CE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1B39C471" w14:textId="77777777" w:rsidR="00524023" w:rsidRPr="001C7E11" w:rsidRDefault="00524023" w:rsidP="00B33474">
            <w:pPr>
              <w:pStyle w:val="TAC"/>
              <w:rPr>
                <w:rFonts w:eastAsiaTheme="minorEastAsia"/>
                <w:lang w:val="en-US" w:eastAsia="zh-CN"/>
              </w:rPr>
            </w:pPr>
            <w:r w:rsidRPr="001C7E11">
              <w:rPr>
                <w:rFonts w:eastAsiaTheme="minorEastAsia"/>
                <w:lang w:eastAsia="zh-CN"/>
              </w:rPr>
              <w:t>0</w:t>
            </w:r>
          </w:p>
        </w:tc>
      </w:tr>
      <w:tr w:rsidR="00524023" w:rsidRPr="001C7E11" w14:paraId="2E01F48D" w14:textId="77777777" w:rsidTr="00B33474">
        <w:trPr>
          <w:trHeight w:val="29"/>
        </w:trPr>
        <w:tc>
          <w:tcPr>
            <w:tcW w:w="2046" w:type="dxa"/>
            <w:tcBorders>
              <w:top w:val="nil"/>
              <w:left w:val="single" w:sz="4" w:space="0" w:color="auto"/>
              <w:bottom w:val="nil"/>
              <w:right w:val="single" w:sz="4" w:space="0" w:color="auto"/>
            </w:tcBorders>
            <w:vAlign w:val="center"/>
          </w:tcPr>
          <w:p w14:paraId="1C3693C5" w14:textId="77777777" w:rsidR="00524023" w:rsidRPr="001C7E11" w:rsidRDefault="00524023" w:rsidP="00B33474">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74CFB385" w14:textId="77777777" w:rsidR="00524023" w:rsidRPr="001C7E11" w:rsidRDefault="00524023" w:rsidP="00B33474">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26F60B"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4B9E03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19DC2847" w14:textId="77777777" w:rsidR="00524023" w:rsidRPr="001C7E11" w:rsidRDefault="00524023" w:rsidP="00B33474">
            <w:pPr>
              <w:pStyle w:val="TAC"/>
              <w:rPr>
                <w:rFonts w:eastAsiaTheme="minorEastAsia"/>
                <w:lang w:val="en-US" w:eastAsia="zh-CN"/>
              </w:rPr>
            </w:pPr>
          </w:p>
        </w:tc>
      </w:tr>
      <w:tr w:rsidR="00524023" w:rsidRPr="001C7E11" w14:paraId="354811D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C0F8703" w14:textId="77777777" w:rsidR="00524023" w:rsidRPr="001C7E11" w:rsidRDefault="00524023" w:rsidP="00B33474">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ABB4400" w14:textId="77777777" w:rsidR="00524023" w:rsidRPr="001C7E11" w:rsidRDefault="00524023" w:rsidP="00B33474">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2C7989"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4E3F45D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6C668D4F" w14:textId="77777777" w:rsidR="00524023" w:rsidRPr="001C7E11" w:rsidRDefault="00524023" w:rsidP="00B33474">
            <w:pPr>
              <w:pStyle w:val="TAC"/>
              <w:rPr>
                <w:rFonts w:eastAsiaTheme="minorEastAsia"/>
                <w:lang w:val="en-US" w:eastAsia="zh-CN"/>
              </w:rPr>
            </w:pPr>
          </w:p>
        </w:tc>
      </w:tr>
      <w:tr w:rsidR="00524023" w:rsidRPr="001C7E11" w14:paraId="7A93769D" w14:textId="77777777" w:rsidTr="00B33474">
        <w:trPr>
          <w:trHeight w:val="29"/>
        </w:trPr>
        <w:tc>
          <w:tcPr>
            <w:tcW w:w="2046" w:type="dxa"/>
            <w:tcBorders>
              <w:top w:val="single" w:sz="4" w:space="0" w:color="auto"/>
              <w:left w:val="single" w:sz="4" w:space="0" w:color="auto"/>
              <w:bottom w:val="nil"/>
              <w:right w:val="single" w:sz="4" w:space="0" w:color="auto"/>
            </w:tcBorders>
          </w:tcPr>
          <w:p w14:paraId="28E19F4E" w14:textId="77777777" w:rsidR="00524023" w:rsidRPr="001C7E11" w:rsidRDefault="00524023" w:rsidP="00B33474">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72A93545"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606D924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916B2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C8D4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478A048" w14:textId="77777777" w:rsidTr="00B33474">
        <w:trPr>
          <w:trHeight w:val="29"/>
        </w:trPr>
        <w:tc>
          <w:tcPr>
            <w:tcW w:w="2046" w:type="dxa"/>
            <w:tcBorders>
              <w:top w:val="nil"/>
              <w:left w:val="single" w:sz="4" w:space="0" w:color="auto"/>
              <w:bottom w:val="nil"/>
              <w:right w:val="single" w:sz="4" w:space="0" w:color="auto"/>
            </w:tcBorders>
          </w:tcPr>
          <w:p w14:paraId="063A64CB"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093967B0"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4B774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C2C667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63C491" w14:textId="77777777" w:rsidR="00524023" w:rsidRPr="001C7E11" w:rsidRDefault="00524023" w:rsidP="00B33474">
            <w:pPr>
              <w:pStyle w:val="TAC"/>
              <w:rPr>
                <w:rFonts w:eastAsiaTheme="minorEastAsia"/>
                <w:lang w:val="en-US" w:eastAsia="zh-CN"/>
              </w:rPr>
            </w:pPr>
          </w:p>
        </w:tc>
      </w:tr>
      <w:tr w:rsidR="00524023" w:rsidRPr="001C7E11" w14:paraId="0E517648" w14:textId="77777777" w:rsidTr="00B33474">
        <w:trPr>
          <w:trHeight w:val="29"/>
        </w:trPr>
        <w:tc>
          <w:tcPr>
            <w:tcW w:w="2046" w:type="dxa"/>
            <w:tcBorders>
              <w:top w:val="nil"/>
              <w:left w:val="single" w:sz="4" w:space="0" w:color="auto"/>
              <w:bottom w:val="single" w:sz="4" w:space="0" w:color="auto"/>
              <w:right w:val="single" w:sz="4" w:space="0" w:color="auto"/>
            </w:tcBorders>
          </w:tcPr>
          <w:p w14:paraId="42A9A713"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017B513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2E8094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B9595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A439FD" w14:textId="77777777" w:rsidR="00524023" w:rsidRPr="001C7E11" w:rsidRDefault="00524023" w:rsidP="00B33474">
            <w:pPr>
              <w:pStyle w:val="TAC"/>
              <w:rPr>
                <w:rFonts w:eastAsiaTheme="minorEastAsia"/>
                <w:lang w:val="en-US" w:eastAsia="zh-CN"/>
              </w:rPr>
            </w:pPr>
          </w:p>
        </w:tc>
      </w:tr>
      <w:tr w:rsidR="00524023" w:rsidRPr="001C7E11" w14:paraId="21F70DE7" w14:textId="77777777" w:rsidTr="00B33474">
        <w:trPr>
          <w:trHeight w:val="29"/>
        </w:trPr>
        <w:tc>
          <w:tcPr>
            <w:tcW w:w="2046" w:type="dxa"/>
            <w:tcBorders>
              <w:top w:val="single" w:sz="4" w:space="0" w:color="auto"/>
              <w:left w:val="single" w:sz="4" w:space="0" w:color="auto"/>
              <w:bottom w:val="nil"/>
              <w:right w:val="single" w:sz="4" w:space="0" w:color="auto"/>
            </w:tcBorders>
          </w:tcPr>
          <w:p w14:paraId="663353B0" w14:textId="77777777" w:rsidR="00524023" w:rsidRPr="001C7E11" w:rsidRDefault="00524023" w:rsidP="00B33474">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5A1E753B"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5D8440A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B1604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0C71ED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DDFCC36" w14:textId="77777777" w:rsidTr="00B33474">
        <w:trPr>
          <w:trHeight w:val="29"/>
        </w:trPr>
        <w:tc>
          <w:tcPr>
            <w:tcW w:w="2046" w:type="dxa"/>
            <w:tcBorders>
              <w:top w:val="nil"/>
              <w:left w:val="single" w:sz="4" w:space="0" w:color="auto"/>
              <w:bottom w:val="nil"/>
              <w:right w:val="single" w:sz="4" w:space="0" w:color="auto"/>
            </w:tcBorders>
          </w:tcPr>
          <w:p w14:paraId="1DDD0AB2"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43F015D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82EEB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60D986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9BCBA3" w14:textId="77777777" w:rsidR="00524023" w:rsidRPr="001C7E11" w:rsidRDefault="00524023" w:rsidP="00B33474">
            <w:pPr>
              <w:pStyle w:val="TAC"/>
              <w:rPr>
                <w:rFonts w:eastAsiaTheme="minorEastAsia"/>
                <w:lang w:val="en-US" w:eastAsia="zh-CN"/>
              </w:rPr>
            </w:pPr>
          </w:p>
        </w:tc>
      </w:tr>
      <w:tr w:rsidR="00524023" w:rsidRPr="001C7E11" w14:paraId="2F7D186B" w14:textId="77777777" w:rsidTr="00B33474">
        <w:trPr>
          <w:trHeight w:val="29"/>
        </w:trPr>
        <w:tc>
          <w:tcPr>
            <w:tcW w:w="2046" w:type="dxa"/>
            <w:tcBorders>
              <w:top w:val="nil"/>
              <w:left w:val="single" w:sz="4" w:space="0" w:color="auto"/>
              <w:bottom w:val="single" w:sz="4" w:space="0" w:color="auto"/>
              <w:right w:val="single" w:sz="4" w:space="0" w:color="auto"/>
            </w:tcBorders>
          </w:tcPr>
          <w:p w14:paraId="7DA9FC99"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7D4C6746"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22E5A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D065C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25DD2264" w14:textId="77777777" w:rsidR="00524023" w:rsidRPr="001C7E11" w:rsidRDefault="00524023" w:rsidP="00B33474">
            <w:pPr>
              <w:pStyle w:val="TAC"/>
              <w:rPr>
                <w:rFonts w:eastAsiaTheme="minorEastAsia"/>
                <w:lang w:val="en-US" w:eastAsia="zh-CN"/>
              </w:rPr>
            </w:pPr>
          </w:p>
        </w:tc>
      </w:tr>
      <w:tr w:rsidR="00524023" w:rsidRPr="001C7E11" w14:paraId="67D4BB7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D1E7C49" w14:textId="77777777" w:rsidR="00524023" w:rsidRPr="001C7E11" w:rsidRDefault="00524023" w:rsidP="00B33474">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4592FE4C"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33274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9F3ED5"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53A477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FDEDAEB" w14:textId="77777777" w:rsidTr="00B33474">
        <w:trPr>
          <w:trHeight w:val="29"/>
        </w:trPr>
        <w:tc>
          <w:tcPr>
            <w:tcW w:w="2046" w:type="dxa"/>
            <w:tcBorders>
              <w:top w:val="nil"/>
              <w:left w:val="single" w:sz="4" w:space="0" w:color="auto"/>
              <w:bottom w:val="nil"/>
              <w:right w:val="single" w:sz="4" w:space="0" w:color="auto"/>
            </w:tcBorders>
            <w:vAlign w:val="center"/>
          </w:tcPr>
          <w:p w14:paraId="6729454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54C98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52EF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A7A686"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5AC58FD" w14:textId="77777777" w:rsidR="00524023" w:rsidRPr="001C7E11" w:rsidRDefault="00524023" w:rsidP="00B33474">
            <w:pPr>
              <w:pStyle w:val="TAC"/>
              <w:rPr>
                <w:rFonts w:eastAsiaTheme="minorEastAsia"/>
                <w:lang w:val="en-US" w:eastAsia="zh-CN"/>
              </w:rPr>
            </w:pPr>
          </w:p>
        </w:tc>
      </w:tr>
      <w:tr w:rsidR="00524023" w:rsidRPr="001C7E11" w14:paraId="6C9EB886" w14:textId="77777777" w:rsidTr="00B33474">
        <w:trPr>
          <w:trHeight w:val="29"/>
        </w:trPr>
        <w:tc>
          <w:tcPr>
            <w:tcW w:w="2046" w:type="dxa"/>
            <w:tcBorders>
              <w:top w:val="nil"/>
              <w:left w:val="single" w:sz="4" w:space="0" w:color="auto"/>
              <w:bottom w:val="nil"/>
              <w:right w:val="single" w:sz="4" w:space="0" w:color="auto"/>
            </w:tcBorders>
            <w:vAlign w:val="center"/>
          </w:tcPr>
          <w:p w14:paraId="538150B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01A91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C0847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A68A0C"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D0AA669" w14:textId="77777777" w:rsidR="00524023" w:rsidRPr="001C7E11" w:rsidRDefault="00524023" w:rsidP="00B33474">
            <w:pPr>
              <w:pStyle w:val="TAC"/>
              <w:rPr>
                <w:rFonts w:eastAsiaTheme="minorEastAsia"/>
                <w:lang w:val="en-US" w:eastAsia="zh-CN"/>
              </w:rPr>
            </w:pPr>
          </w:p>
        </w:tc>
      </w:tr>
      <w:tr w:rsidR="00524023" w:rsidRPr="001C7E11" w14:paraId="58A1A37A" w14:textId="77777777" w:rsidTr="00B33474">
        <w:trPr>
          <w:trHeight w:val="29"/>
        </w:trPr>
        <w:tc>
          <w:tcPr>
            <w:tcW w:w="2046" w:type="dxa"/>
            <w:tcBorders>
              <w:top w:val="nil"/>
              <w:left w:val="single" w:sz="4" w:space="0" w:color="auto"/>
              <w:bottom w:val="nil"/>
              <w:right w:val="single" w:sz="4" w:space="0" w:color="auto"/>
            </w:tcBorders>
            <w:vAlign w:val="center"/>
          </w:tcPr>
          <w:p w14:paraId="2019D73B"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1A62B14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CA_n3A-n5A</w:t>
            </w:r>
          </w:p>
          <w:p w14:paraId="573899A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316BB53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0C131FF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BE610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69C637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7DEE6A60" w14:textId="77777777" w:rsidTr="00B33474">
        <w:trPr>
          <w:trHeight w:val="29"/>
        </w:trPr>
        <w:tc>
          <w:tcPr>
            <w:tcW w:w="2046" w:type="dxa"/>
            <w:tcBorders>
              <w:top w:val="nil"/>
              <w:left w:val="single" w:sz="4" w:space="0" w:color="auto"/>
              <w:bottom w:val="nil"/>
              <w:right w:val="single" w:sz="4" w:space="0" w:color="auto"/>
            </w:tcBorders>
            <w:vAlign w:val="center"/>
          </w:tcPr>
          <w:p w14:paraId="4C095CD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3B253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1017B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A6A5B5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D3ED140" w14:textId="77777777" w:rsidR="00524023" w:rsidRPr="001C7E11" w:rsidRDefault="00524023" w:rsidP="00B33474">
            <w:pPr>
              <w:pStyle w:val="TAC"/>
              <w:rPr>
                <w:rFonts w:eastAsiaTheme="minorEastAsia"/>
                <w:lang w:val="en-US" w:eastAsia="zh-CN"/>
              </w:rPr>
            </w:pPr>
          </w:p>
        </w:tc>
      </w:tr>
      <w:tr w:rsidR="00524023" w:rsidRPr="001C7E11" w14:paraId="1D99845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E73D4D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B83E2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352B0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C12CE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32E5311A" w14:textId="77777777" w:rsidR="00524023" w:rsidRPr="001C7E11" w:rsidRDefault="00524023" w:rsidP="00B33474">
            <w:pPr>
              <w:pStyle w:val="TAC"/>
              <w:rPr>
                <w:rFonts w:eastAsiaTheme="minorEastAsia"/>
                <w:lang w:val="en-US" w:eastAsia="zh-CN"/>
              </w:rPr>
            </w:pPr>
          </w:p>
        </w:tc>
      </w:tr>
      <w:tr w:rsidR="00524023" w:rsidRPr="001C7E11" w14:paraId="69227B00" w14:textId="77777777" w:rsidTr="00B33474">
        <w:trPr>
          <w:trHeight w:val="29"/>
        </w:trPr>
        <w:tc>
          <w:tcPr>
            <w:tcW w:w="2046" w:type="dxa"/>
            <w:tcBorders>
              <w:top w:val="nil"/>
              <w:left w:val="single" w:sz="4" w:space="0" w:color="auto"/>
              <w:bottom w:val="nil"/>
              <w:right w:val="single" w:sz="4" w:space="0" w:color="auto"/>
            </w:tcBorders>
            <w:vAlign w:val="center"/>
          </w:tcPr>
          <w:p w14:paraId="2576EBE7" w14:textId="77777777" w:rsidR="00524023" w:rsidRPr="001C7E11" w:rsidRDefault="00524023" w:rsidP="00B33474">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5E44BEC7"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E57CB8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928082E"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FCEBC8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EB927C1" w14:textId="77777777" w:rsidTr="00B33474">
        <w:trPr>
          <w:trHeight w:val="29"/>
        </w:trPr>
        <w:tc>
          <w:tcPr>
            <w:tcW w:w="2046" w:type="dxa"/>
            <w:tcBorders>
              <w:top w:val="nil"/>
              <w:left w:val="single" w:sz="4" w:space="0" w:color="auto"/>
              <w:bottom w:val="nil"/>
              <w:right w:val="single" w:sz="4" w:space="0" w:color="auto"/>
            </w:tcBorders>
            <w:vAlign w:val="center"/>
          </w:tcPr>
          <w:p w14:paraId="6AD59C9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E64FA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89EBF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2E5513"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382746C" w14:textId="77777777" w:rsidR="00524023" w:rsidRPr="001C7E11" w:rsidRDefault="00524023" w:rsidP="00B33474">
            <w:pPr>
              <w:pStyle w:val="TAC"/>
              <w:rPr>
                <w:rFonts w:eastAsiaTheme="minorEastAsia"/>
                <w:lang w:val="en-US" w:eastAsia="zh-CN"/>
              </w:rPr>
            </w:pPr>
          </w:p>
        </w:tc>
      </w:tr>
      <w:tr w:rsidR="00524023" w:rsidRPr="001C7E11" w14:paraId="54173B6B" w14:textId="77777777" w:rsidTr="00B33474">
        <w:trPr>
          <w:trHeight w:val="29"/>
        </w:trPr>
        <w:tc>
          <w:tcPr>
            <w:tcW w:w="2046" w:type="dxa"/>
            <w:tcBorders>
              <w:top w:val="nil"/>
              <w:left w:val="single" w:sz="4" w:space="0" w:color="auto"/>
              <w:bottom w:val="nil"/>
              <w:right w:val="single" w:sz="4" w:space="0" w:color="auto"/>
            </w:tcBorders>
            <w:vAlign w:val="center"/>
          </w:tcPr>
          <w:p w14:paraId="003703C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9811D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1B30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6D41A6"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27C42B0" w14:textId="77777777" w:rsidR="00524023" w:rsidRPr="001C7E11" w:rsidRDefault="00524023" w:rsidP="00B33474">
            <w:pPr>
              <w:pStyle w:val="TAC"/>
              <w:rPr>
                <w:rFonts w:eastAsiaTheme="minorEastAsia"/>
                <w:lang w:val="en-US" w:eastAsia="zh-CN"/>
              </w:rPr>
            </w:pPr>
          </w:p>
        </w:tc>
      </w:tr>
      <w:tr w:rsidR="00524023" w:rsidRPr="001C7E11" w14:paraId="42FE9A85" w14:textId="77777777" w:rsidTr="00B33474">
        <w:trPr>
          <w:trHeight w:val="29"/>
        </w:trPr>
        <w:tc>
          <w:tcPr>
            <w:tcW w:w="2046" w:type="dxa"/>
            <w:tcBorders>
              <w:top w:val="nil"/>
              <w:left w:val="single" w:sz="4" w:space="0" w:color="auto"/>
              <w:bottom w:val="nil"/>
              <w:right w:val="single" w:sz="4" w:space="0" w:color="auto"/>
            </w:tcBorders>
            <w:vAlign w:val="center"/>
          </w:tcPr>
          <w:p w14:paraId="1A4F5DC7"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1CD4FF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CA_n3A-n5A</w:t>
            </w:r>
          </w:p>
          <w:p w14:paraId="6C81AB2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459074F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CA_n5A-n7A</w:t>
            </w:r>
          </w:p>
          <w:p w14:paraId="51E3708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D600A1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6FC63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312CAE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390749B3" w14:textId="77777777" w:rsidTr="00B33474">
        <w:trPr>
          <w:trHeight w:val="29"/>
        </w:trPr>
        <w:tc>
          <w:tcPr>
            <w:tcW w:w="2046" w:type="dxa"/>
            <w:tcBorders>
              <w:top w:val="nil"/>
              <w:left w:val="single" w:sz="4" w:space="0" w:color="auto"/>
              <w:bottom w:val="nil"/>
              <w:right w:val="single" w:sz="4" w:space="0" w:color="auto"/>
            </w:tcBorders>
            <w:vAlign w:val="center"/>
          </w:tcPr>
          <w:p w14:paraId="3C7AA64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4AA47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94A14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FB18A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DED70A6" w14:textId="77777777" w:rsidR="00524023" w:rsidRPr="001C7E11" w:rsidRDefault="00524023" w:rsidP="00B33474">
            <w:pPr>
              <w:pStyle w:val="TAC"/>
              <w:rPr>
                <w:rFonts w:eastAsiaTheme="minorEastAsia"/>
                <w:lang w:val="en-US" w:eastAsia="zh-CN"/>
              </w:rPr>
            </w:pPr>
          </w:p>
        </w:tc>
      </w:tr>
      <w:tr w:rsidR="00524023" w:rsidRPr="001C7E11" w14:paraId="2530DCD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7A3371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861A44"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A8E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2A9334"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305E1AA4" w14:textId="77777777" w:rsidR="00524023" w:rsidRPr="001C7E11" w:rsidRDefault="00524023" w:rsidP="00B33474">
            <w:pPr>
              <w:pStyle w:val="TAC"/>
              <w:rPr>
                <w:rFonts w:eastAsiaTheme="minorEastAsia"/>
                <w:lang w:val="en-US" w:eastAsia="zh-CN"/>
              </w:rPr>
            </w:pPr>
          </w:p>
        </w:tc>
      </w:tr>
      <w:tr w:rsidR="00524023" w:rsidRPr="001C7E11" w14:paraId="00F8246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E9621F0" w14:textId="77777777" w:rsidR="00524023" w:rsidRPr="001C7E11" w:rsidRDefault="00524023" w:rsidP="00B33474">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40A0E69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7BB89C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A2278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7D27C5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FDAD6D3" w14:textId="77777777" w:rsidTr="00B33474">
        <w:trPr>
          <w:trHeight w:val="29"/>
        </w:trPr>
        <w:tc>
          <w:tcPr>
            <w:tcW w:w="2046" w:type="dxa"/>
            <w:tcBorders>
              <w:top w:val="nil"/>
              <w:left w:val="single" w:sz="4" w:space="0" w:color="auto"/>
              <w:bottom w:val="nil"/>
              <w:right w:val="single" w:sz="4" w:space="0" w:color="auto"/>
            </w:tcBorders>
            <w:vAlign w:val="center"/>
          </w:tcPr>
          <w:p w14:paraId="4A98D88F"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4B8C3A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37FEC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36930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B25E5C" w14:textId="77777777" w:rsidR="00524023" w:rsidRPr="001C7E11" w:rsidRDefault="00524023" w:rsidP="00B33474">
            <w:pPr>
              <w:pStyle w:val="TAC"/>
              <w:rPr>
                <w:rFonts w:eastAsiaTheme="minorEastAsia"/>
                <w:lang w:val="en-US" w:eastAsia="zh-CN"/>
              </w:rPr>
            </w:pPr>
          </w:p>
        </w:tc>
      </w:tr>
      <w:tr w:rsidR="00524023" w:rsidRPr="001C7E11" w14:paraId="237865A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970299B"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EF8E7B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DD369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A84D94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758FA9F7" w14:textId="77777777" w:rsidR="00524023" w:rsidRPr="001C7E11" w:rsidRDefault="00524023" w:rsidP="00B33474">
            <w:pPr>
              <w:pStyle w:val="TAC"/>
              <w:rPr>
                <w:rFonts w:eastAsiaTheme="minorEastAsia"/>
                <w:lang w:val="en-US" w:eastAsia="zh-CN"/>
              </w:rPr>
            </w:pPr>
          </w:p>
        </w:tc>
      </w:tr>
      <w:tr w:rsidR="00524023" w:rsidRPr="001C7E11" w14:paraId="5C7D988D" w14:textId="77777777" w:rsidTr="00B33474">
        <w:trPr>
          <w:trHeight w:val="29"/>
        </w:trPr>
        <w:tc>
          <w:tcPr>
            <w:tcW w:w="2046" w:type="dxa"/>
            <w:tcBorders>
              <w:top w:val="nil"/>
              <w:left w:val="single" w:sz="4" w:space="0" w:color="auto"/>
              <w:bottom w:val="nil"/>
              <w:right w:val="single" w:sz="4" w:space="0" w:color="auto"/>
            </w:tcBorders>
            <w:vAlign w:val="center"/>
          </w:tcPr>
          <w:p w14:paraId="5CDFF043"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16111036" w14:textId="77777777" w:rsidR="00524023" w:rsidRPr="001C7E11" w:rsidRDefault="00524023" w:rsidP="00B33474">
            <w:pPr>
              <w:pStyle w:val="TAC"/>
              <w:rPr>
                <w:rFonts w:eastAsiaTheme="minorEastAsia"/>
                <w:lang w:eastAsia="zh-CN"/>
              </w:rPr>
            </w:pPr>
            <w:r w:rsidRPr="001C7E11">
              <w:rPr>
                <w:rFonts w:eastAsiaTheme="minorEastAsia"/>
                <w:lang w:eastAsia="zh-CN"/>
              </w:rPr>
              <w:t>CA_n3A-n5A</w:t>
            </w:r>
          </w:p>
          <w:p w14:paraId="27A7A13D" w14:textId="77777777" w:rsidR="00524023" w:rsidRPr="001C7E11" w:rsidRDefault="00524023" w:rsidP="00B33474">
            <w:pPr>
              <w:pStyle w:val="TAC"/>
              <w:rPr>
                <w:rFonts w:eastAsiaTheme="minorEastAsia"/>
                <w:lang w:eastAsia="zh-CN"/>
              </w:rPr>
            </w:pPr>
            <w:r w:rsidRPr="001C7E11">
              <w:rPr>
                <w:rFonts w:eastAsiaTheme="minorEastAsia"/>
                <w:lang w:eastAsia="zh-CN"/>
              </w:rPr>
              <w:t>CA_n3A-n28A</w:t>
            </w:r>
          </w:p>
          <w:p w14:paraId="64E16EC9"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3763F5C1"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D7B3B3"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3E15918D"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572E11D6" w14:textId="77777777" w:rsidTr="00B33474">
        <w:trPr>
          <w:trHeight w:val="29"/>
        </w:trPr>
        <w:tc>
          <w:tcPr>
            <w:tcW w:w="2046" w:type="dxa"/>
            <w:tcBorders>
              <w:top w:val="nil"/>
              <w:left w:val="single" w:sz="4" w:space="0" w:color="auto"/>
              <w:bottom w:val="nil"/>
              <w:right w:val="single" w:sz="4" w:space="0" w:color="auto"/>
            </w:tcBorders>
            <w:vAlign w:val="center"/>
          </w:tcPr>
          <w:p w14:paraId="59523A4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91B21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6929F0" w14:textId="77777777" w:rsidR="00524023" w:rsidRPr="001C7E11" w:rsidRDefault="00524023" w:rsidP="00B33474">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7ACE60"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054C3230" w14:textId="77777777" w:rsidR="00524023" w:rsidRPr="001C7E11" w:rsidRDefault="00524023" w:rsidP="00B33474">
            <w:pPr>
              <w:pStyle w:val="TAC"/>
              <w:rPr>
                <w:rFonts w:eastAsiaTheme="minorEastAsia"/>
                <w:lang w:val="en-US" w:eastAsia="zh-CN"/>
              </w:rPr>
            </w:pPr>
          </w:p>
        </w:tc>
      </w:tr>
      <w:tr w:rsidR="00524023" w:rsidRPr="001C7E11" w14:paraId="132BE32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D6F13A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51265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388E14"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9AF7121"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7A93CCFC" w14:textId="77777777" w:rsidR="00524023" w:rsidRPr="001C7E11" w:rsidRDefault="00524023" w:rsidP="00B33474">
            <w:pPr>
              <w:pStyle w:val="TAC"/>
              <w:rPr>
                <w:rFonts w:eastAsiaTheme="minorEastAsia"/>
                <w:lang w:val="en-US" w:eastAsia="zh-CN"/>
              </w:rPr>
            </w:pPr>
          </w:p>
        </w:tc>
      </w:tr>
      <w:tr w:rsidR="00524023" w:rsidRPr="001C7E11" w14:paraId="41C74AF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5B4F49B" w14:textId="77777777" w:rsidR="00524023" w:rsidRPr="001C7E11" w:rsidRDefault="00524023" w:rsidP="00B33474">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5A1897B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CA_n3A-n5A</w:t>
            </w:r>
          </w:p>
          <w:p w14:paraId="7C80B37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CA_n3A-n78A</w:t>
            </w:r>
          </w:p>
          <w:p w14:paraId="7072160D"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3C4DC8B"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4DA906"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85A0D9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41A34D5" w14:textId="77777777" w:rsidTr="00B33474">
        <w:trPr>
          <w:trHeight w:val="29"/>
        </w:trPr>
        <w:tc>
          <w:tcPr>
            <w:tcW w:w="2046" w:type="dxa"/>
            <w:tcBorders>
              <w:top w:val="nil"/>
              <w:left w:val="single" w:sz="4" w:space="0" w:color="auto"/>
              <w:bottom w:val="nil"/>
              <w:right w:val="single" w:sz="4" w:space="0" w:color="auto"/>
            </w:tcBorders>
            <w:vAlign w:val="center"/>
          </w:tcPr>
          <w:p w14:paraId="1593D706"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3ACCD3B"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A3848"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5E18EA"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EEC577" w14:textId="77777777" w:rsidR="00524023" w:rsidRPr="001C7E11" w:rsidRDefault="00524023" w:rsidP="00B33474">
            <w:pPr>
              <w:pStyle w:val="TAC"/>
              <w:rPr>
                <w:rFonts w:eastAsiaTheme="minorEastAsia"/>
                <w:lang w:val="en-US" w:eastAsia="zh-CN"/>
              </w:rPr>
            </w:pPr>
          </w:p>
        </w:tc>
      </w:tr>
      <w:tr w:rsidR="00524023" w:rsidRPr="001C7E11" w14:paraId="09A352D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C69979D"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19EA1969"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D8D89"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8BAA0C"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0749B4" w14:textId="77777777" w:rsidR="00524023" w:rsidRPr="001C7E11" w:rsidRDefault="00524023" w:rsidP="00B33474">
            <w:pPr>
              <w:pStyle w:val="TAC"/>
              <w:rPr>
                <w:rFonts w:eastAsiaTheme="minorEastAsia"/>
                <w:lang w:val="en-US" w:eastAsia="zh-CN"/>
              </w:rPr>
            </w:pPr>
          </w:p>
        </w:tc>
      </w:tr>
      <w:tr w:rsidR="00524023" w:rsidRPr="001C7E11" w14:paraId="439958F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9ADC16B" w14:textId="77777777" w:rsidR="00524023" w:rsidRPr="001C7E11" w:rsidRDefault="00524023" w:rsidP="00B33474">
            <w:pPr>
              <w:pStyle w:val="TAC"/>
              <w:rPr>
                <w:rFonts w:eastAsiaTheme="minorEastAsia"/>
                <w:lang w:val="sv-SE" w:eastAsia="zh-CN"/>
              </w:rPr>
            </w:pPr>
            <w:r w:rsidRPr="001C7E11">
              <w:rPr>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79E2125D" w14:textId="77777777" w:rsidR="00524023" w:rsidRPr="001C7E11" w:rsidRDefault="00524023" w:rsidP="00B33474">
            <w:pPr>
              <w:pStyle w:val="TAC"/>
              <w:rPr>
                <w:rFonts w:eastAsiaTheme="minorEastAsia"/>
                <w:lang w:eastAsia="zh-CN"/>
              </w:rPr>
            </w:pPr>
            <w:r w:rsidRPr="001C7E11">
              <w:rPr>
                <w:rFonts w:eastAsiaTheme="minorEastAsia"/>
                <w:lang w:eastAsia="zh-CN"/>
              </w:rPr>
              <w:t>CA_n3A-n5A</w:t>
            </w:r>
          </w:p>
          <w:p w14:paraId="70E77A96" w14:textId="77777777" w:rsidR="00524023" w:rsidRPr="001C7E11" w:rsidRDefault="00524023" w:rsidP="00B33474">
            <w:pPr>
              <w:pStyle w:val="TAC"/>
              <w:rPr>
                <w:rFonts w:eastAsiaTheme="minorEastAsia"/>
                <w:lang w:eastAsia="zh-CN"/>
              </w:rPr>
            </w:pPr>
            <w:r w:rsidRPr="001C7E11">
              <w:rPr>
                <w:rFonts w:eastAsiaTheme="minorEastAsia"/>
                <w:lang w:eastAsia="zh-CN"/>
              </w:rPr>
              <w:t>CA_n3A-n79A</w:t>
            </w:r>
          </w:p>
          <w:p w14:paraId="7B56AF9E" w14:textId="77777777" w:rsidR="00524023" w:rsidRPr="001C7E11" w:rsidRDefault="00524023" w:rsidP="00B33474">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479C4C97"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331100"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0C20062B"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74EC51EF" w14:textId="77777777" w:rsidTr="00B33474">
        <w:trPr>
          <w:trHeight w:val="29"/>
        </w:trPr>
        <w:tc>
          <w:tcPr>
            <w:tcW w:w="2046" w:type="dxa"/>
            <w:tcBorders>
              <w:top w:val="nil"/>
              <w:left w:val="single" w:sz="4" w:space="0" w:color="auto"/>
              <w:bottom w:val="nil"/>
              <w:right w:val="single" w:sz="4" w:space="0" w:color="auto"/>
            </w:tcBorders>
            <w:vAlign w:val="center"/>
          </w:tcPr>
          <w:p w14:paraId="6CF5EDAA"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1AB83FA"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2D2FB" w14:textId="77777777" w:rsidR="00524023" w:rsidRPr="001C7E11" w:rsidRDefault="00524023" w:rsidP="00B33474">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94B3C3"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5CC10BBE" w14:textId="77777777" w:rsidR="00524023" w:rsidRPr="001C7E11" w:rsidRDefault="00524023" w:rsidP="00B33474">
            <w:pPr>
              <w:pStyle w:val="TAC"/>
              <w:rPr>
                <w:rFonts w:eastAsiaTheme="minorEastAsia"/>
                <w:lang w:val="en-US" w:eastAsia="zh-CN"/>
              </w:rPr>
            </w:pPr>
          </w:p>
        </w:tc>
      </w:tr>
      <w:tr w:rsidR="00524023" w:rsidRPr="001C7E11" w14:paraId="1B7E022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9103CD4"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EFA665B"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35ACFE"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13A508A"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35305D74" w14:textId="77777777" w:rsidR="00524023" w:rsidRPr="001C7E11" w:rsidRDefault="00524023" w:rsidP="00B33474">
            <w:pPr>
              <w:pStyle w:val="TAC"/>
              <w:rPr>
                <w:rFonts w:eastAsiaTheme="minorEastAsia"/>
                <w:lang w:val="en-US" w:eastAsia="zh-CN"/>
              </w:rPr>
            </w:pPr>
          </w:p>
        </w:tc>
      </w:tr>
      <w:tr w:rsidR="00524023" w:rsidRPr="001C7E11" w14:paraId="7514C2F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C24B34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36FE4941" w14:textId="77777777" w:rsidR="00524023" w:rsidRPr="001C7E11" w:rsidRDefault="00524023" w:rsidP="00B33474">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544D030D" w14:textId="77777777" w:rsidR="00524023" w:rsidRPr="001C7E11" w:rsidRDefault="00524023" w:rsidP="00B33474">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97AEBA8"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BAF4F0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77352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5B3E03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B7335A3" w14:textId="77777777" w:rsidTr="00B33474">
        <w:trPr>
          <w:trHeight w:val="29"/>
        </w:trPr>
        <w:tc>
          <w:tcPr>
            <w:tcW w:w="2046" w:type="dxa"/>
            <w:tcBorders>
              <w:top w:val="nil"/>
              <w:left w:val="single" w:sz="4" w:space="0" w:color="auto"/>
              <w:bottom w:val="nil"/>
              <w:right w:val="single" w:sz="4" w:space="0" w:color="auto"/>
            </w:tcBorders>
            <w:vAlign w:val="center"/>
          </w:tcPr>
          <w:p w14:paraId="3889051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95A24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7EF32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43011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088E056F" w14:textId="77777777" w:rsidR="00524023" w:rsidRPr="001C7E11" w:rsidRDefault="00524023" w:rsidP="00B33474">
            <w:pPr>
              <w:pStyle w:val="TAC"/>
              <w:rPr>
                <w:rFonts w:eastAsiaTheme="minorEastAsia"/>
                <w:lang w:val="en-US" w:eastAsia="zh-CN"/>
              </w:rPr>
            </w:pPr>
          </w:p>
        </w:tc>
      </w:tr>
      <w:tr w:rsidR="00524023" w:rsidRPr="001C7E11" w14:paraId="502600D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DDD7E8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4C432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BA2DC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67A0A2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32E32C44" w14:textId="77777777" w:rsidR="00524023" w:rsidRPr="001C7E11" w:rsidRDefault="00524023" w:rsidP="00B33474">
            <w:pPr>
              <w:pStyle w:val="TAC"/>
              <w:rPr>
                <w:rFonts w:eastAsiaTheme="minorEastAsia"/>
                <w:lang w:val="en-US" w:eastAsia="zh-CN"/>
              </w:rPr>
            </w:pPr>
          </w:p>
        </w:tc>
      </w:tr>
      <w:tr w:rsidR="00524023" w:rsidRPr="001C7E11" w14:paraId="4EAB698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CFB5DF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3251DF5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09F124E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CA_n3A-n8A</w:t>
            </w:r>
          </w:p>
          <w:p w14:paraId="0321A32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C7C3ACD"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E8901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68EC5CA7"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709F9CB7" w14:textId="77777777" w:rsidTr="00B33474">
        <w:trPr>
          <w:trHeight w:val="29"/>
        </w:trPr>
        <w:tc>
          <w:tcPr>
            <w:tcW w:w="2046" w:type="dxa"/>
            <w:tcBorders>
              <w:top w:val="nil"/>
              <w:left w:val="single" w:sz="4" w:space="0" w:color="auto"/>
              <w:bottom w:val="nil"/>
              <w:right w:val="single" w:sz="4" w:space="0" w:color="auto"/>
            </w:tcBorders>
            <w:vAlign w:val="center"/>
          </w:tcPr>
          <w:p w14:paraId="20FB56D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3FACA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CE889C"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5BA6A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73146625" w14:textId="77777777" w:rsidR="00524023" w:rsidRPr="001C7E11" w:rsidRDefault="00524023" w:rsidP="00B33474">
            <w:pPr>
              <w:pStyle w:val="TAC"/>
              <w:rPr>
                <w:rFonts w:eastAsiaTheme="minorEastAsia"/>
                <w:lang w:val="en-US" w:eastAsia="zh-CN"/>
              </w:rPr>
            </w:pPr>
          </w:p>
        </w:tc>
      </w:tr>
      <w:tr w:rsidR="00524023" w:rsidRPr="001C7E11" w14:paraId="63EBB70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64BFB5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F4F60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EDC02"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69B096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4C56620" w14:textId="77777777" w:rsidR="00524023" w:rsidRPr="001C7E11" w:rsidRDefault="00524023" w:rsidP="00B33474">
            <w:pPr>
              <w:pStyle w:val="TAC"/>
              <w:rPr>
                <w:rFonts w:eastAsiaTheme="minorEastAsia"/>
                <w:lang w:val="en-US" w:eastAsia="zh-CN"/>
              </w:rPr>
            </w:pPr>
          </w:p>
        </w:tc>
      </w:tr>
      <w:tr w:rsidR="00524023" w:rsidRPr="001C7E11" w14:paraId="037D209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4DAA7B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33602B0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0B60BEA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CA_n3A-n8A</w:t>
            </w:r>
          </w:p>
          <w:p w14:paraId="197F159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B6B09AF"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5F464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26180B7A"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3EEFE438" w14:textId="77777777" w:rsidTr="00B33474">
        <w:trPr>
          <w:trHeight w:val="29"/>
        </w:trPr>
        <w:tc>
          <w:tcPr>
            <w:tcW w:w="2046" w:type="dxa"/>
            <w:tcBorders>
              <w:top w:val="nil"/>
              <w:left w:val="single" w:sz="4" w:space="0" w:color="auto"/>
              <w:bottom w:val="nil"/>
              <w:right w:val="single" w:sz="4" w:space="0" w:color="auto"/>
            </w:tcBorders>
            <w:vAlign w:val="center"/>
          </w:tcPr>
          <w:p w14:paraId="7256F49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F28BF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EF67DA"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70051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1A80169A" w14:textId="77777777" w:rsidR="00524023" w:rsidRPr="001C7E11" w:rsidRDefault="00524023" w:rsidP="00B33474">
            <w:pPr>
              <w:pStyle w:val="TAC"/>
              <w:rPr>
                <w:rFonts w:eastAsiaTheme="minorEastAsia"/>
                <w:lang w:val="en-US" w:eastAsia="zh-CN"/>
              </w:rPr>
            </w:pPr>
          </w:p>
        </w:tc>
      </w:tr>
      <w:tr w:rsidR="00524023" w:rsidRPr="001C7E11" w14:paraId="5D174F0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412FCC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774BB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A13A0B"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23CB48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DE674B0" w14:textId="77777777" w:rsidR="00524023" w:rsidRPr="001C7E11" w:rsidRDefault="00524023" w:rsidP="00B33474">
            <w:pPr>
              <w:pStyle w:val="TAC"/>
              <w:rPr>
                <w:rFonts w:eastAsiaTheme="minorEastAsia"/>
                <w:lang w:val="en-US" w:eastAsia="zh-CN"/>
              </w:rPr>
            </w:pPr>
          </w:p>
        </w:tc>
      </w:tr>
      <w:tr w:rsidR="00524023" w:rsidRPr="001C7E11" w14:paraId="2B2770D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23F267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2BB29CA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7E30D08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CA_n3A-n8A</w:t>
            </w:r>
          </w:p>
          <w:p w14:paraId="31BD337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426C6DD1"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BDC1F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0EC809AA"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761FAD2B" w14:textId="77777777" w:rsidTr="00B33474">
        <w:trPr>
          <w:trHeight w:val="29"/>
        </w:trPr>
        <w:tc>
          <w:tcPr>
            <w:tcW w:w="2046" w:type="dxa"/>
            <w:tcBorders>
              <w:top w:val="nil"/>
              <w:left w:val="single" w:sz="4" w:space="0" w:color="auto"/>
              <w:bottom w:val="nil"/>
              <w:right w:val="single" w:sz="4" w:space="0" w:color="auto"/>
            </w:tcBorders>
            <w:vAlign w:val="center"/>
          </w:tcPr>
          <w:p w14:paraId="231F9BE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ADAE1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B62EC"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0EB9A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49F5CF54" w14:textId="77777777" w:rsidR="00524023" w:rsidRPr="001C7E11" w:rsidRDefault="00524023" w:rsidP="00B33474">
            <w:pPr>
              <w:pStyle w:val="TAC"/>
              <w:rPr>
                <w:rFonts w:eastAsiaTheme="minorEastAsia"/>
                <w:lang w:val="en-US" w:eastAsia="zh-CN"/>
              </w:rPr>
            </w:pPr>
          </w:p>
        </w:tc>
      </w:tr>
      <w:tr w:rsidR="00524023" w:rsidRPr="001C7E11" w14:paraId="4E2CF79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8433AC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332E1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B6ECF"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E56E83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7179146" w14:textId="77777777" w:rsidR="00524023" w:rsidRPr="001C7E11" w:rsidRDefault="00524023" w:rsidP="00B33474">
            <w:pPr>
              <w:pStyle w:val="TAC"/>
              <w:rPr>
                <w:rFonts w:eastAsiaTheme="minorEastAsia"/>
                <w:lang w:val="en-US" w:eastAsia="zh-CN"/>
              </w:rPr>
            </w:pPr>
          </w:p>
        </w:tc>
      </w:tr>
      <w:tr w:rsidR="00524023" w:rsidRPr="001C7E11" w14:paraId="559DF7F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E23D299" w14:textId="77777777" w:rsidR="00524023" w:rsidRPr="001C7E11" w:rsidRDefault="00524023" w:rsidP="00B33474">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2F52F087" w14:textId="77777777" w:rsidR="00524023" w:rsidRPr="001C7E11" w:rsidRDefault="00524023" w:rsidP="00B33474">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BE246AF" w14:textId="77777777" w:rsidR="00524023" w:rsidRPr="001C7E11" w:rsidRDefault="00524023" w:rsidP="00B33474">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52BE60AB"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6C8F69B1"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4D6A8E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4A19AA10"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53ECCD72" w14:textId="77777777" w:rsidTr="00B33474">
        <w:trPr>
          <w:trHeight w:val="29"/>
        </w:trPr>
        <w:tc>
          <w:tcPr>
            <w:tcW w:w="2046" w:type="dxa"/>
            <w:tcBorders>
              <w:top w:val="nil"/>
              <w:left w:val="single" w:sz="4" w:space="0" w:color="auto"/>
              <w:bottom w:val="nil"/>
              <w:right w:val="single" w:sz="4" w:space="0" w:color="auto"/>
            </w:tcBorders>
            <w:vAlign w:val="center"/>
          </w:tcPr>
          <w:p w14:paraId="283F660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39C81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BE51B4"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251526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34D469D5" w14:textId="77777777" w:rsidR="00524023" w:rsidRPr="001C7E11" w:rsidRDefault="00524023" w:rsidP="00B33474">
            <w:pPr>
              <w:pStyle w:val="TAC"/>
              <w:rPr>
                <w:rFonts w:eastAsiaTheme="minorEastAsia"/>
                <w:lang w:val="en-US" w:eastAsia="zh-CN"/>
              </w:rPr>
            </w:pPr>
          </w:p>
        </w:tc>
      </w:tr>
      <w:tr w:rsidR="00524023" w:rsidRPr="001C7E11" w14:paraId="0C3B2C6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E9269A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ECF4D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7940D5" w14:textId="77777777" w:rsidR="00524023" w:rsidRPr="001C7E11" w:rsidRDefault="00524023" w:rsidP="00B33474">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8B900B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5C5D8EC6" w14:textId="77777777" w:rsidR="00524023" w:rsidRPr="001C7E11" w:rsidRDefault="00524023" w:rsidP="00B33474">
            <w:pPr>
              <w:pStyle w:val="TAC"/>
              <w:rPr>
                <w:rFonts w:eastAsiaTheme="minorEastAsia"/>
                <w:lang w:val="en-US" w:eastAsia="zh-CN"/>
              </w:rPr>
            </w:pPr>
          </w:p>
        </w:tc>
      </w:tr>
      <w:tr w:rsidR="00524023" w:rsidRPr="001C7E11" w14:paraId="21B1BA7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5234987" w14:textId="77777777" w:rsidR="00524023" w:rsidRPr="001C7E11" w:rsidRDefault="00524023" w:rsidP="00B33474">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45C89F4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3C933B7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775D017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60D5B9D"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8070C7"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1F73347F"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6F70E5DF" w14:textId="77777777" w:rsidTr="00B33474">
        <w:trPr>
          <w:trHeight w:val="29"/>
        </w:trPr>
        <w:tc>
          <w:tcPr>
            <w:tcW w:w="2046" w:type="dxa"/>
            <w:tcBorders>
              <w:top w:val="nil"/>
              <w:left w:val="single" w:sz="4" w:space="0" w:color="auto"/>
              <w:bottom w:val="nil"/>
              <w:right w:val="single" w:sz="4" w:space="0" w:color="auto"/>
            </w:tcBorders>
            <w:vAlign w:val="center"/>
          </w:tcPr>
          <w:p w14:paraId="3A4A2D6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BCDD0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772A42" w14:textId="77777777" w:rsidR="00524023" w:rsidRPr="001C7E11" w:rsidRDefault="00524023" w:rsidP="00B33474">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9CF6F9"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8BB95DC" w14:textId="77777777" w:rsidR="00524023" w:rsidRPr="001C7E11" w:rsidRDefault="00524023" w:rsidP="00B33474">
            <w:pPr>
              <w:pStyle w:val="TAC"/>
              <w:rPr>
                <w:rFonts w:eastAsiaTheme="minorEastAsia"/>
                <w:lang w:val="en-US" w:eastAsia="zh-CN"/>
              </w:rPr>
            </w:pPr>
          </w:p>
        </w:tc>
      </w:tr>
      <w:tr w:rsidR="00524023" w:rsidRPr="001C7E11" w14:paraId="31B8C17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92F8AC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AF9F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832E46"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931535"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A19407" w14:textId="77777777" w:rsidR="00524023" w:rsidRPr="001C7E11" w:rsidRDefault="00524023" w:rsidP="00B33474">
            <w:pPr>
              <w:pStyle w:val="TAC"/>
              <w:rPr>
                <w:rFonts w:eastAsiaTheme="minorEastAsia"/>
                <w:lang w:val="en-US" w:eastAsia="zh-CN"/>
              </w:rPr>
            </w:pPr>
          </w:p>
        </w:tc>
      </w:tr>
      <w:tr w:rsidR="00524023" w:rsidRPr="001C7E11" w14:paraId="2C9BB8F5" w14:textId="77777777" w:rsidTr="00B33474">
        <w:trPr>
          <w:trHeight w:val="29"/>
        </w:trPr>
        <w:tc>
          <w:tcPr>
            <w:tcW w:w="2046" w:type="dxa"/>
            <w:tcBorders>
              <w:top w:val="single" w:sz="4" w:space="0" w:color="auto"/>
              <w:left w:val="single" w:sz="4" w:space="0" w:color="auto"/>
              <w:bottom w:val="nil"/>
              <w:right w:val="single" w:sz="4" w:space="0" w:color="auto"/>
            </w:tcBorders>
          </w:tcPr>
          <w:p w14:paraId="17E29B72" w14:textId="77777777" w:rsidR="00524023" w:rsidRPr="001C7E11" w:rsidRDefault="00524023" w:rsidP="00B33474">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6B72142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127B9DF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2B67F45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4E1628E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32C7B64" w14:textId="77777777" w:rsidR="00524023" w:rsidRPr="001C7E11" w:rsidRDefault="00524023" w:rsidP="00B33474">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8671C3"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CC715C9"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0</w:t>
            </w:r>
          </w:p>
        </w:tc>
      </w:tr>
      <w:tr w:rsidR="00524023" w:rsidRPr="001C7E11" w14:paraId="515C750C" w14:textId="77777777" w:rsidTr="00B33474">
        <w:trPr>
          <w:trHeight w:val="29"/>
        </w:trPr>
        <w:tc>
          <w:tcPr>
            <w:tcW w:w="2046" w:type="dxa"/>
            <w:tcBorders>
              <w:top w:val="nil"/>
              <w:left w:val="single" w:sz="4" w:space="0" w:color="auto"/>
              <w:bottom w:val="nil"/>
              <w:right w:val="single" w:sz="4" w:space="0" w:color="auto"/>
            </w:tcBorders>
            <w:vAlign w:val="center"/>
          </w:tcPr>
          <w:p w14:paraId="6D134912" w14:textId="77777777" w:rsidR="00524023" w:rsidRPr="001C7E11" w:rsidRDefault="00524023" w:rsidP="00B33474">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7E72EF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01F4FB" w14:textId="77777777" w:rsidR="00524023" w:rsidRPr="001C7E11" w:rsidRDefault="00524023" w:rsidP="00B33474">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1FF197"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583EE5F" w14:textId="77777777" w:rsidR="00524023" w:rsidRPr="001C7E11" w:rsidRDefault="00524023" w:rsidP="00B33474">
            <w:pPr>
              <w:pStyle w:val="TAC"/>
              <w:rPr>
                <w:rFonts w:eastAsiaTheme="minorEastAsia"/>
                <w:szCs w:val="18"/>
                <w:lang w:val="en-US" w:eastAsia="zh-CN"/>
              </w:rPr>
            </w:pPr>
          </w:p>
        </w:tc>
      </w:tr>
      <w:tr w:rsidR="00524023" w:rsidRPr="001C7E11" w14:paraId="6C726CF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3033296" w14:textId="77777777" w:rsidR="00524023" w:rsidRPr="001C7E11" w:rsidRDefault="00524023" w:rsidP="00B33474">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CB88D8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1ADA4D" w14:textId="77777777" w:rsidR="00524023" w:rsidRPr="001C7E11" w:rsidRDefault="00524023" w:rsidP="00B33474">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35766A"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20CB46B" w14:textId="77777777" w:rsidR="00524023" w:rsidRPr="001C7E11" w:rsidRDefault="00524023" w:rsidP="00B33474">
            <w:pPr>
              <w:pStyle w:val="TAC"/>
              <w:rPr>
                <w:rFonts w:eastAsiaTheme="minorEastAsia"/>
                <w:szCs w:val="18"/>
                <w:lang w:val="en-US" w:eastAsia="zh-CN"/>
              </w:rPr>
            </w:pPr>
          </w:p>
        </w:tc>
      </w:tr>
      <w:tr w:rsidR="00524023" w:rsidRPr="001C7E11" w14:paraId="08A2CDD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CCC63DA" w14:textId="77777777" w:rsidR="00524023" w:rsidRPr="001C7E11" w:rsidRDefault="00524023" w:rsidP="00B33474">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481F8DB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7D8C987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15C3130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77BD09AB"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A28CC13"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29BE8E"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2E803CA2"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529BB5E5" w14:textId="77777777" w:rsidTr="00B33474">
        <w:trPr>
          <w:trHeight w:val="29"/>
        </w:trPr>
        <w:tc>
          <w:tcPr>
            <w:tcW w:w="2046" w:type="dxa"/>
            <w:tcBorders>
              <w:top w:val="nil"/>
              <w:left w:val="single" w:sz="4" w:space="0" w:color="auto"/>
              <w:bottom w:val="nil"/>
              <w:right w:val="single" w:sz="4" w:space="0" w:color="auto"/>
            </w:tcBorders>
            <w:vAlign w:val="center"/>
          </w:tcPr>
          <w:p w14:paraId="68BEC94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3BA5E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580F84" w14:textId="77777777" w:rsidR="00524023" w:rsidRPr="001C7E11" w:rsidRDefault="00524023" w:rsidP="00B33474">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58262E"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EBD636A" w14:textId="77777777" w:rsidR="00524023" w:rsidRPr="001C7E11" w:rsidRDefault="00524023" w:rsidP="00B33474">
            <w:pPr>
              <w:pStyle w:val="TAC"/>
              <w:rPr>
                <w:rFonts w:eastAsiaTheme="minorEastAsia"/>
                <w:lang w:val="en-US" w:eastAsia="zh-CN"/>
              </w:rPr>
            </w:pPr>
          </w:p>
        </w:tc>
      </w:tr>
      <w:tr w:rsidR="00524023" w:rsidRPr="001C7E11" w14:paraId="30BE613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A9DEA9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3E230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2EB3D"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79723E8"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C493D38" w14:textId="77777777" w:rsidR="00524023" w:rsidRPr="001C7E11" w:rsidRDefault="00524023" w:rsidP="00B33474">
            <w:pPr>
              <w:pStyle w:val="TAC"/>
              <w:rPr>
                <w:rFonts w:eastAsiaTheme="minorEastAsia"/>
                <w:lang w:val="en-US" w:eastAsia="zh-CN"/>
              </w:rPr>
            </w:pPr>
          </w:p>
        </w:tc>
      </w:tr>
      <w:tr w:rsidR="00524023" w:rsidRPr="001C7E11" w14:paraId="338969A0" w14:textId="77777777" w:rsidTr="00B33474">
        <w:trPr>
          <w:trHeight w:val="29"/>
        </w:trPr>
        <w:tc>
          <w:tcPr>
            <w:tcW w:w="2046" w:type="dxa"/>
            <w:tcBorders>
              <w:top w:val="single" w:sz="4" w:space="0" w:color="auto"/>
              <w:left w:val="single" w:sz="4" w:space="0" w:color="auto"/>
              <w:bottom w:val="nil"/>
              <w:right w:val="single" w:sz="4" w:space="0" w:color="auto"/>
            </w:tcBorders>
          </w:tcPr>
          <w:p w14:paraId="12A35218" w14:textId="77777777" w:rsidR="00524023" w:rsidRPr="001C7E11" w:rsidRDefault="00524023" w:rsidP="00B33474">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1E912C8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4265E74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5A67278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4265170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CA_n7B</w:t>
            </w:r>
          </w:p>
          <w:p w14:paraId="3B303F7B"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5001B6A"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0288128"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CEFB8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4B46AE5" w14:textId="77777777" w:rsidTr="00B33474">
        <w:trPr>
          <w:trHeight w:val="29"/>
        </w:trPr>
        <w:tc>
          <w:tcPr>
            <w:tcW w:w="2046" w:type="dxa"/>
            <w:tcBorders>
              <w:top w:val="nil"/>
              <w:left w:val="single" w:sz="4" w:space="0" w:color="auto"/>
              <w:bottom w:val="nil"/>
              <w:right w:val="single" w:sz="4" w:space="0" w:color="auto"/>
            </w:tcBorders>
          </w:tcPr>
          <w:p w14:paraId="39A5E0C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AC772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4C720" w14:textId="77777777" w:rsidR="00524023" w:rsidRPr="001C7E11" w:rsidRDefault="00524023" w:rsidP="00B33474">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37DEEE"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D70352A" w14:textId="77777777" w:rsidR="00524023" w:rsidRPr="001C7E11" w:rsidRDefault="00524023" w:rsidP="00B33474">
            <w:pPr>
              <w:pStyle w:val="TAC"/>
              <w:rPr>
                <w:rFonts w:eastAsiaTheme="minorEastAsia"/>
                <w:lang w:val="en-US" w:eastAsia="zh-CN"/>
              </w:rPr>
            </w:pPr>
          </w:p>
        </w:tc>
      </w:tr>
      <w:tr w:rsidR="00524023" w:rsidRPr="001C7E11" w14:paraId="20953A72" w14:textId="77777777" w:rsidTr="00B33474">
        <w:trPr>
          <w:trHeight w:val="29"/>
        </w:trPr>
        <w:tc>
          <w:tcPr>
            <w:tcW w:w="2046" w:type="dxa"/>
            <w:tcBorders>
              <w:top w:val="nil"/>
              <w:left w:val="single" w:sz="4" w:space="0" w:color="auto"/>
              <w:bottom w:val="single" w:sz="4" w:space="0" w:color="auto"/>
              <w:right w:val="single" w:sz="4" w:space="0" w:color="auto"/>
            </w:tcBorders>
          </w:tcPr>
          <w:p w14:paraId="0875967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1AA48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25CF10"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C858FBA"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AE7903C" w14:textId="77777777" w:rsidR="00524023" w:rsidRPr="001C7E11" w:rsidRDefault="00524023" w:rsidP="00B33474">
            <w:pPr>
              <w:pStyle w:val="TAC"/>
              <w:rPr>
                <w:rFonts w:eastAsiaTheme="minorEastAsia"/>
                <w:lang w:val="en-US" w:eastAsia="zh-CN"/>
              </w:rPr>
            </w:pPr>
          </w:p>
        </w:tc>
      </w:tr>
      <w:tr w:rsidR="00524023" w:rsidRPr="001C7E11" w14:paraId="432FA2C7" w14:textId="77777777" w:rsidTr="00B33474">
        <w:trPr>
          <w:trHeight w:val="29"/>
        </w:trPr>
        <w:tc>
          <w:tcPr>
            <w:tcW w:w="2046" w:type="dxa"/>
            <w:tcBorders>
              <w:top w:val="single" w:sz="4" w:space="0" w:color="auto"/>
              <w:left w:val="single" w:sz="4" w:space="0" w:color="auto"/>
              <w:bottom w:val="nil"/>
              <w:right w:val="single" w:sz="4" w:space="0" w:color="auto"/>
            </w:tcBorders>
          </w:tcPr>
          <w:p w14:paraId="17EFE994" w14:textId="77777777" w:rsidR="00524023" w:rsidRPr="001C7E11" w:rsidRDefault="00524023" w:rsidP="00B33474">
            <w:pPr>
              <w:pStyle w:val="TAC"/>
              <w:rPr>
                <w:rFonts w:eastAsiaTheme="minorEastAsia"/>
                <w:lang w:val="en-US" w:eastAsia="zh-CN"/>
              </w:rPr>
            </w:pPr>
            <w:r w:rsidRPr="001C7E11">
              <w:rPr>
                <w:rFonts w:eastAsiaTheme="minorEastAsia"/>
              </w:rPr>
              <w:t>CA_n3B-n7A-n26A</w:t>
            </w:r>
          </w:p>
        </w:tc>
        <w:tc>
          <w:tcPr>
            <w:tcW w:w="1718" w:type="dxa"/>
            <w:tcBorders>
              <w:top w:val="single" w:sz="4" w:space="0" w:color="auto"/>
              <w:left w:val="single" w:sz="4" w:space="0" w:color="auto"/>
              <w:bottom w:val="nil"/>
              <w:right w:val="single" w:sz="4" w:space="0" w:color="auto"/>
            </w:tcBorders>
            <w:vAlign w:val="center"/>
          </w:tcPr>
          <w:p w14:paraId="69E0952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67C6D07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CA_n3A-n26A</w:t>
            </w:r>
          </w:p>
          <w:p w14:paraId="513809C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6DDCA329"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6C43BF"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86FC6F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7C665C7" w14:textId="77777777" w:rsidTr="00B33474">
        <w:trPr>
          <w:trHeight w:val="29"/>
        </w:trPr>
        <w:tc>
          <w:tcPr>
            <w:tcW w:w="2046" w:type="dxa"/>
            <w:tcBorders>
              <w:top w:val="nil"/>
              <w:left w:val="single" w:sz="4" w:space="0" w:color="auto"/>
              <w:bottom w:val="nil"/>
              <w:right w:val="single" w:sz="4" w:space="0" w:color="auto"/>
            </w:tcBorders>
          </w:tcPr>
          <w:p w14:paraId="158491F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E0C39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C524B" w14:textId="77777777" w:rsidR="00524023" w:rsidRPr="001C7E11" w:rsidRDefault="00524023" w:rsidP="00B33474">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ADEA4C"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0026AC2" w14:textId="77777777" w:rsidR="00524023" w:rsidRPr="001C7E11" w:rsidRDefault="00524023" w:rsidP="00B33474">
            <w:pPr>
              <w:pStyle w:val="TAC"/>
              <w:rPr>
                <w:rFonts w:eastAsiaTheme="minorEastAsia"/>
                <w:lang w:val="en-US" w:eastAsia="zh-CN"/>
              </w:rPr>
            </w:pPr>
          </w:p>
        </w:tc>
      </w:tr>
      <w:tr w:rsidR="00524023" w:rsidRPr="001C7E11" w14:paraId="44AD0C8C" w14:textId="77777777" w:rsidTr="00B33474">
        <w:trPr>
          <w:trHeight w:val="29"/>
        </w:trPr>
        <w:tc>
          <w:tcPr>
            <w:tcW w:w="2046" w:type="dxa"/>
            <w:tcBorders>
              <w:top w:val="nil"/>
              <w:left w:val="single" w:sz="4" w:space="0" w:color="auto"/>
              <w:bottom w:val="single" w:sz="4" w:space="0" w:color="auto"/>
              <w:right w:val="single" w:sz="4" w:space="0" w:color="auto"/>
            </w:tcBorders>
          </w:tcPr>
          <w:p w14:paraId="313B39D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26CFF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03F412"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6B70DC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6797C6A8" w14:textId="77777777" w:rsidR="00524023" w:rsidRPr="001C7E11" w:rsidRDefault="00524023" w:rsidP="00B33474">
            <w:pPr>
              <w:pStyle w:val="TAC"/>
              <w:rPr>
                <w:rFonts w:eastAsiaTheme="minorEastAsia"/>
                <w:lang w:val="en-US" w:eastAsia="zh-CN"/>
              </w:rPr>
            </w:pPr>
          </w:p>
        </w:tc>
      </w:tr>
      <w:tr w:rsidR="00524023" w:rsidRPr="001C7E11" w14:paraId="7F1BB3CA" w14:textId="77777777" w:rsidTr="00B33474">
        <w:trPr>
          <w:trHeight w:val="29"/>
        </w:trPr>
        <w:tc>
          <w:tcPr>
            <w:tcW w:w="2046" w:type="dxa"/>
            <w:tcBorders>
              <w:top w:val="single" w:sz="4" w:space="0" w:color="auto"/>
              <w:left w:val="single" w:sz="4" w:space="0" w:color="auto"/>
              <w:bottom w:val="nil"/>
              <w:right w:val="single" w:sz="4" w:space="0" w:color="auto"/>
            </w:tcBorders>
          </w:tcPr>
          <w:p w14:paraId="3DC737D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1EB5286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26DC3C0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CA_n3A-n26A</w:t>
            </w:r>
          </w:p>
          <w:p w14:paraId="69F7CA5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CA_n7A-n26A</w:t>
            </w:r>
          </w:p>
          <w:p w14:paraId="621B01E3"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12452D5"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8A8867"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29F94C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7193E68" w14:textId="77777777" w:rsidTr="00B33474">
        <w:trPr>
          <w:trHeight w:val="29"/>
        </w:trPr>
        <w:tc>
          <w:tcPr>
            <w:tcW w:w="2046" w:type="dxa"/>
            <w:tcBorders>
              <w:top w:val="nil"/>
              <w:left w:val="single" w:sz="4" w:space="0" w:color="auto"/>
              <w:bottom w:val="nil"/>
              <w:right w:val="single" w:sz="4" w:space="0" w:color="auto"/>
            </w:tcBorders>
            <w:vAlign w:val="center"/>
          </w:tcPr>
          <w:p w14:paraId="64CD453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E634E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88C33B" w14:textId="77777777" w:rsidR="00524023" w:rsidRPr="001C7E11" w:rsidRDefault="00524023" w:rsidP="00B33474">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B6A08E"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D3A0D33" w14:textId="77777777" w:rsidR="00524023" w:rsidRPr="001C7E11" w:rsidRDefault="00524023" w:rsidP="00B33474">
            <w:pPr>
              <w:pStyle w:val="TAC"/>
              <w:rPr>
                <w:rFonts w:eastAsiaTheme="minorEastAsia"/>
                <w:lang w:val="en-US" w:eastAsia="zh-CN"/>
              </w:rPr>
            </w:pPr>
          </w:p>
        </w:tc>
      </w:tr>
      <w:tr w:rsidR="00524023" w:rsidRPr="001C7E11" w14:paraId="6020A1D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E7C16B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812D4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29D63"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E4CB954"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06EA79A" w14:textId="77777777" w:rsidR="00524023" w:rsidRPr="001C7E11" w:rsidRDefault="00524023" w:rsidP="00B33474">
            <w:pPr>
              <w:pStyle w:val="TAC"/>
              <w:rPr>
                <w:rFonts w:eastAsiaTheme="minorEastAsia"/>
                <w:lang w:val="en-US" w:eastAsia="zh-CN"/>
              </w:rPr>
            </w:pPr>
          </w:p>
        </w:tc>
      </w:tr>
      <w:tr w:rsidR="00524023" w:rsidRPr="001C7E11" w14:paraId="5406EC58" w14:textId="77777777" w:rsidTr="00B33474">
        <w:trPr>
          <w:trHeight w:val="29"/>
        </w:trPr>
        <w:tc>
          <w:tcPr>
            <w:tcW w:w="2046" w:type="dxa"/>
            <w:tcBorders>
              <w:top w:val="single" w:sz="4" w:space="0" w:color="auto"/>
              <w:left w:val="single" w:sz="4" w:space="0" w:color="auto"/>
              <w:bottom w:val="nil"/>
              <w:right w:val="single" w:sz="4" w:space="0" w:color="auto"/>
            </w:tcBorders>
          </w:tcPr>
          <w:p w14:paraId="5EEDF90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6A77F47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16EA281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CA_n3A-n26A</w:t>
            </w:r>
          </w:p>
          <w:p w14:paraId="300FB57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CA_n7A-n26A</w:t>
            </w:r>
          </w:p>
          <w:p w14:paraId="65B0A2C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4611690"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AB7897"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C3E105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6E99356" w14:textId="77777777" w:rsidTr="00B33474">
        <w:trPr>
          <w:trHeight w:val="29"/>
        </w:trPr>
        <w:tc>
          <w:tcPr>
            <w:tcW w:w="2046" w:type="dxa"/>
            <w:tcBorders>
              <w:top w:val="nil"/>
              <w:left w:val="single" w:sz="4" w:space="0" w:color="auto"/>
              <w:bottom w:val="nil"/>
              <w:right w:val="single" w:sz="4" w:space="0" w:color="auto"/>
            </w:tcBorders>
          </w:tcPr>
          <w:p w14:paraId="28A5D20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76F2C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4D1B93" w14:textId="77777777" w:rsidR="00524023" w:rsidRPr="001C7E11" w:rsidRDefault="00524023" w:rsidP="00B33474">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27E1B1"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40A36EA" w14:textId="77777777" w:rsidR="00524023" w:rsidRPr="001C7E11" w:rsidRDefault="00524023" w:rsidP="00B33474">
            <w:pPr>
              <w:pStyle w:val="TAC"/>
              <w:rPr>
                <w:rFonts w:eastAsiaTheme="minorEastAsia"/>
                <w:lang w:val="en-US" w:eastAsia="zh-CN"/>
              </w:rPr>
            </w:pPr>
          </w:p>
        </w:tc>
      </w:tr>
      <w:tr w:rsidR="00524023" w:rsidRPr="001C7E11" w14:paraId="3BE7CB10" w14:textId="77777777" w:rsidTr="00B33474">
        <w:trPr>
          <w:trHeight w:val="29"/>
        </w:trPr>
        <w:tc>
          <w:tcPr>
            <w:tcW w:w="2046" w:type="dxa"/>
            <w:tcBorders>
              <w:top w:val="nil"/>
              <w:left w:val="single" w:sz="4" w:space="0" w:color="auto"/>
              <w:bottom w:val="single" w:sz="4" w:space="0" w:color="auto"/>
              <w:right w:val="single" w:sz="4" w:space="0" w:color="auto"/>
            </w:tcBorders>
          </w:tcPr>
          <w:p w14:paraId="59C62C6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A21CF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D4C3A"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AA21E8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087998CE" w14:textId="77777777" w:rsidR="00524023" w:rsidRPr="001C7E11" w:rsidRDefault="00524023" w:rsidP="00B33474">
            <w:pPr>
              <w:pStyle w:val="TAC"/>
              <w:rPr>
                <w:rFonts w:eastAsiaTheme="minorEastAsia"/>
                <w:lang w:val="en-US" w:eastAsia="zh-CN"/>
              </w:rPr>
            </w:pPr>
          </w:p>
        </w:tc>
      </w:tr>
      <w:tr w:rsidR="00524023" w:rsidRPr="001C7E11" w14:paraId="4B40AFB6" w14:textId="77777777" w:rsidTr="00B33474">
        <w:trPr>
          <w:trHeight w:val="29"/>
        </w:trPr>
        <w:tc>
          <w:tcPr>
            <w:tcW w:w="2046" w:type="dxa"/>
            <w:tcBorders>
              <w:top w:val="single" w:sz="4" w:space="0" w:color="auto"/>
              <w:left w:val="single" w:sz="4" w:space="0" w:color="auto"/>
              <w:bottom w:val="nil"/>
              <w:right w:val="single" w:sz="4" w:space="0" w:color="auto"/>
            </w:tcBorders>
          </w:tcPr>
          <w:p w14:paraId="4665EF7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4F9F98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38ADD13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CA_n3A-n26A</w:t>
            </w:r>
          </w:p>
          <w:p w14:paraId="7F3F13B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CA_n7A-n26A</w:t>
            </w:r>
          </w:p>
          <w:p w14:paraId="31E39E2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CA_n7B</w:t>
            </w:r>
          </w:p>
          <w:p w14:paraId="04364B9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1FF3733" w14:textId="77777777" w:rsidR="00524023" w:rsidRPr="001C7E11" w:rsidRDefault="00524023" w:rsidP="00B33474">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F57AB8"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2719A7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70990E7" w14:textId="77777777" w:rsidTr="00B33474">
        <w:trPr>
          <w:trHeight w:val="29"/>
        </w:trPr>
        <w:tc>
          <w:tcPr>
            <w:tcW w:w="2046" w:type="dxa"/>
            <w:tcBorders>
              <w:top w:val="nil"/>
              <w:left w:val="single" w:sz="4" w:space="0" w:color="auto"/>
              <w:bottom w:val="nil"/>
              <w:right w:val="single" w:sz="4" w:space="0" w:color="auto"/>
            </w:tcBorders>
            <w:vAlign w:val="center"/>
          </w:tcPr>
          <w:p w14:paraId="0BA1AE1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A05B1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D30D59" w14:textId="77777777" w:rsidR="00524023" w:rsidRPr="001C7E11" w:rsidRDefault="00524023" w:rsidP="00B33474">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B3C53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0A14CBB" w14:textId="77777777" w:rsidR="00524023" w:rsidRPr="001C7E11" w:rsidRDefault="00524023" w:rsidP="00B33474">
            <w:pPr>
              <w:pStyle w:val="TAC"/>
              <w:rPr>
                <w:rFonts w:eastAsiaTheme="minorEastAsia"/>
                <w:lang w:val="en-US" w:eastAsia="zh-CN"/>
              </w:rPr>
            </w:pPr>
          </w:p>
        </w:tc>
      </w:tr>
      <w:tr w:rsidR="00524023" w:rsidRPr="001C7E11" w14:paraId="0B0AAA2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508C82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F28E8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51AFA5" w14:textId="77777777" w:rsidR="00524023" w:rsidRPr="001C7E11" w:rsidRDefault="00524023" w:rsidP="00B33474">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8CC4367"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F42A6EE" w14:textId="77777777" w:rsidR="00524023" w:rsidRPr="001C7E11" w:rsidRDefault="00524023" w:rsidP="00B33474">
            <w:pPr>
              <w:pStyle w:val="TAC"/>
              <w:rPr>
                <w:rFonts w:eastAsiaTheme="minorEastAsia"/>
                <w:lang w:val="en-US" w:eastAsia="zh-CN"/>
              </w:rPr>
            </w:pPr>
          </w:p>
        </w:tc>
      </w:tr>
      <w:tr w:rsidR="00524023" w:rsidRPr="001C7E11" w14:paraId="6B67220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32DEAF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039BCEF0"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B5E926D" w14:textId="77777777" w:rsidR="00524023" w:rsidRPr="001C7E11" w:rsidRDefault="00524023" w:rsidP="00B33474">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6240CC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0B1C6F"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54ECEF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D68FFA7" w14:textId="77777777" w:rsidTr="00B33474">
        <w:trPr>
          <w:trHeight w:val="29"/>
        </w:trPr>
        <w:tc>
          <w:tcPr>
            <w:tcW w:w="2046" w:type="dxa"/>
            <w:tcBorders>
              <w:top w:val="nil"/>
              <w:left w:val="single" w:sz="4" w:space="0" w:color="auto"/>
              <w:bottom w:val="nil"/>
              <w:right w:val="single" w:sz="4" w:space="0" w:color="auto"/>
            </w:tcBorders>
            <w:vAlign w:val="center"/>
          </w:tcPr>
          <w:p w14:paraId="6E90BB2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68E74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7DE2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5A4EC2"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B8C38BA" w14:textId="77777777" w:rsidR="00524023" w:rsidRPr="001C7E11" w:rsidRDefault="00524023" w:rsidP="00B33474">
            <w:pPr>
              <w:pStyle w:val="TAC"/>
              <w:rPr>
                <w:rFonts w:eastAsiaTheme="minorEastAsia"/>
                <w:lang w:val="en-US" w:eastAsia="zh-CN"/>
              </w:rPr>
            </w:pPr>
          </w:p>
        </w:tc>
      </w:tr>
      <w:tr w:rsidR="00524023" w:rsidRPr="001C7E11" w14:paraId="67D0AF65" w14:textId="77777777" w:rsidTr="00B33474">
        <w:trPr>
          <w:trHeight w:val="29"/>
        </w:trPr>
        <w:tc>
          <w:tcPr>
            <w:tcW w:w="2046" w:type="dxa"/>
            <w:tcBorders>
              <w:top w:val="nil"/>
              <w:left w:val="single" w:sz="4" w:space="0" w:color="auto"/>
              <w:bottom w:val="nil"/>
              <w:right w:val="single" w:sz="4" w:space="0" w:color="auto"/>
            </w:tcBorders>
            <w:vAlign w:val="center"/>
          </w:tcPr>
          <w:p w14:paraId="0024797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54B53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95A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FD5705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A436D9B" w14:textId="77777777" w:rsidR="00524023" w:rsidRPr="001C7E11" w:rsidRDefault="00524023" w:rsidP="00B33474">
            <w:pPr>
              <w:pStyle w:val="TAC"/>
              <w:rPr>
                <w:rFonts w:eastAsiaTheme="minorEastAsia"/>
                <w:lang w:val="en-US" w:eastAsia="zh-CN"/>
              </w:rPr>
            </w:pPr>
          </w:p>
        </w:tc>
      </w:tr>
      <w:tr w:rsidR="00524023" w:rsidRPr="001C7E11" w14:paraId="1629CF9C" w14:textId="77777777" w:rsidTr="00B33474">
        <w:trPr>
          <w:trHeight w:val="29"/>
        </w:trPr>
        <w:tc>
          <w:tcPr>
            <w:tcW w:w="2046" w:type="dxa"/>
            <w:tcBorders>
              <w:top w:val="nil"/>
              <w:left w:val="single" w:sz="4" w:space="0" w:color="auto"/>
              <w:bottom w:val="nil"/>
              <w:right w:val="single" w:sz="4" w:space="0" w:color="auto"/>
            </w:tcBorders>
            <w:vAlign w:val="center"/>
          </w:tcPr>
          <w:p w14:paraId="4BE59899"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21BF66E"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5C9B36D"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5F531CA" w14:textId="77777777" w:rsidR="00524023" w:rsidRDefault="00524023" w:rsidP="00B33474">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0A840062" w14:textId="77777777" w:rsidR="00524023" w:rsidRDefault="00524023" w:rsidP="00B33474">
            <w:pPr>
              <w:pStyle w:val="TAC"/>
              <w:rPr>
                <w:rFonts w:eastAsiaTheme="minorEastAsia" w:cs="Arial"/>
                <w:szCs w:val="18"/>
                <w:lang w:val="sv-SE" w:eastAsia="ja-JP"/>
              </w:rPr>
            </w:pPr>
            <w:r>
              <w:rPr>
                <w:rFonts w:eastAsiaTheme="minorEastAsia" w:cs="Arial"/>
                <w:szCs w:val="18"/>
                <w:lang w:val="sv-SE" w:eastAsia="ja-JP"/>
              </w:rPr>
              <w:t>CA_n3A-n28A</w:t>
            </w:r>
          </w:p>
          <w:p w14:paraId="050F5598" w14:textId="77777777" w:rsidR="00524023" w:rsidRPr="001C7E11" w:rsidRDefault="00524023" w:rsidP="00B33474">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8535F3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78A74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CB5667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1AC734CF" w14:textId="77777777" w:rsidTr="00B33474">
        <w:trPr>
          <w:trHeight w:val="29"/>
        </w:trPr>
        <w:tc>
          <w:tcPr>
            <w:tcW w:w="2046" w:type="dxa"/>
            <w:tcBorders>
              <w:top w:val="nil"/>
              <w:left w:val="single" w:sz="4" w:space="0" w:color="auto"/>
              <w:bottom w:val="nil"/>
              <w:right w:val="single" w:sz="4" w:space="0" w:color="auto"/>
            </w:tcBorders>
            <w:vAlign w:val="center"/>
          </w:tcPr>
          <w:p w14:paraId="5D0E535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A0D96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C0E3E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F3606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7C5CFF2" w14:textId="77777777" w:rsidR="00524023" w:rsidRPr="001C7E11" w:rsidRDefault="00524023" w:rsidP="00B33474">
            <w:pPr>
              <w:pStyle w:val="TAC"/>
              <w:rPr>
                <w:rFonts w:eastAsiaTheme="minorEastAsia"/>
                <w:lang w:val="en-US" w:eastAsia="zh-CN"/>
              </w:rPr>
            </w:pPr>
          </w:p>
        </w:tc>
      </w:tr>
      <w:tr w:rsidR="00524023" w:rsidRPr="001C7E11" w14:paraId="25EFC17C" w14:textId="77777777" w:rsidTr="00B33474">
        <w:trPr>
          <w:trHeight w:val="29"/>
        </w:trPr>
        <w:tc>
          <w:tcPr>
            <w:tcW w:w="2046" w:type="dxa"/>
            <w:tcBorders>
              <w:top w:val="nil"/>
              <w:left w:val="single" w:sz="4" w:space="0" w:color="auto"/>
              <w:bottom w:val="nil"/>
              <w:right w:val="single" w:sz="4" w:space="0" w:color="auto"/>
            </w:tcBorders>
            <w:vAlign w:val="center"/>
          </w:tcPr>
          <w:p w14:paraId="67419E0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58283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0ABBB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D116A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E5DF793" w14:textId="77777777" w:rsidR="00524023" w:rsidRPr="001C7E11" w:rsidRDefault="00524023" w:rsidP="00B33474">
            <w:pPr>
              <w:pStyle w:val="TAC"/>
              <w:rPr>
                <w:rFonts w:eastAsiaTheme="minorEastAsia"/>
                <w:lang w:val="en-US" w:eastAsia="zh-CN"/>
              </w:rPr>
            </w:pPr>
          </w:p>
        </w:tc>
      </w:tr>
      <w:tr w:rsidR="00524023" w:rsidRPr="001C7E11" w14:paraId="1D435779" w14:textId="77777777" w:rsidTr="00B33474">
        <w:trPr>
          <w:trHeight w:val="29"/>
        </w:trPr>
        <w:tc>
          <w:tcPr>
            <w:tcW w:w="2046" w:type="dxa"/>
            <w:tcBorders>
              <w:top w:val="nil"/>
              <w:left w:val="single" w:sz="4" w:space="0" w:color="auto"/>
              <w:bottom w:val="nil"/>
              <w:right w:val="single" w:sz="4" w:space="0" w:color="auto"/>
            </w:tcBorders>
            <w:vAlign w:val="center"/>
          </w:tcPr>
          <w:p w14:paraId="79DE67E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45933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D6DB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D7AD7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25DAA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2</w:t>
            </w:r>
          </w:p>
        </w:tc>
      </w:tr>
      <w:tr w:rsidR="00524023" w:rsidRPr="001C7E11" w14:paraId="1665D4D3" w14:textId="77777777" w:rsidTr="00B33474">
        <w:trPr>
          <w:trHeight w:val="29"/>
        </w:trPr>
        <w:tc>
          <w:tcPr>
            <w:tcW w:w="2046" w:type="dxa"/>
            <w:tcBorders>
              <w:top w:val="nil"/>
              <w:left w:val="single" w:sz="4" w:space="0" w:color="auto"/>
              <w:bottom w:val="nil"/>
              <w:right w:val="single" w:sz="4" w:space="0" w:color="auto"/>
            </w:tcBorders>
            <w:vAlign w:val="center"/>
          </w:tcPr>
          <w:p w14:paraId="3B7F860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44FEC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EDE78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D8602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BEE0C98" w14:textId="77777777" w:rsidR="00524023" w:rsidRPr="001C7E11" w:rsidRDefault="00524023" w:rsidP="00B33474">
            <w:pPr>
              <w:pStyle w:val="TAC"/>
              <w:rPr>
                <w:rFonts w:eastAsiaTheme="minorEastAsia"/>
                <w:lang w:val="en-US" w:eastAsia="zh-CN"/>
              </w:rPr>
            </w:pPr>
          </w:p>
        </w:tc>
      </w:tr>
      <w:tr w:rsidR="00524023" w:rsidRPr="001C7E11" w14:paraId="65EF45A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BA25F9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39315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27A80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652B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050C700" w14:textId="77777777" w:rsidR="00524023" w:rsidRPr="001C7E11" w:rsidRDefault="00524023" w:rsidP="00B33474">
            <w:pPr>
              <w:pStyle w:val="TAC"/>
              <w:rPr>
                <w:rFonts w:eastAsiaTheme="minorEastAsia"/>
                <w:lang w:val="en-US" w:eastAsia="zh-CN"/>
              </w:rPr>
            </w:pPr>
          </w:p>
        </w:tc>
      </w:tr>
      <w:tr w:rsidR="00524023" w:rsidRPr="001C7E11" w14:paraId="43B657C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750253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48B040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CAD8E8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40AF0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188447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372EE22" w14:textId="77777777" w:rsidTr="00B33474">
        <w:trPr>
          <w:trHeight w:val="29"/>
        </w:trPr>
        <w:tc>
          <w:tcPr>
            <w:tcW w:w="2046" w:type="dxa"/>
            <w:tcBorders>
              <w:top w:val="nil"/>
              <w:left w:val="single" w:sz="4" w:space="0" w:color="auto"/>
              <w:bottom w:val="nil"/>
              <w:right w:val="single" w:sz="4" w:space="0" w:color="auto"/>
            </w:tcBorders>
            <w:vAlign w:val="center"/>
          </w:tcPr>
          <w:p w14:paraId="4553288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46300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CB7AE" w14:textId="77777777" w:rsidR="00524023" w:rsidRPr="001C7E11" w:rsidRDefault="00524023" w:rsidP="00B33474">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0F912F" w14:textId="77777777" w:rsidR="00524023" w:rsidRPr="001C7E11" w:rsidRDefault="00524023" w:rsidP="00B33474">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A41A565" w14:textId="77777777" w:rsidR="00524023" w:rsidRPr="001C7E11" w:rsidRDefault="00524023" w:rsidP="00B33474">
            <w:pPr>
              <w:pStyle w:val="TAC"/>
              <w:rPr>
                <w:rFonts w:eastAsiaTheme="minorEastAsia"/>
                <w:lang w:val="en-US" w:eastAsia="zh-CN"/>
              </w:rPr>
            </w:pPr>
          </w:p>
        </w:tc>
      </w:tr>
      <w:tr w:rsidR="00524023" w:rsidRPr="001C7E11" w14:paraId="2358BBC4" w14:textId="77777777" w:rsidTr="00B33474">
        <w:trPr>
          <w:trHeight w:val="29"/>
        </w:trPr>
        <w:tc>
          <w:tcPr>
            <w:tcW w:w="2046" w:type="dxa"/>
            <w:tcBorders>
              <w:top w:val="nil"/>
              <w:left w:val="single" w:sz="4" w:space="0" w:color="auto"/>
              <w:bottom w:val="nil"/>
              <w:right w:val="single" w:sz="4" w:space="0" w:color="auto"/>
            </w:tcBorders>
            <w:vAlign w:val="center"/>
          </w:tcPr>
          <w:p w14:paraId="0B264B0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19C3C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78A0E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C0ADA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2D3D329" w14:textId="77777777" w:rsidR="00524023" w:rsidRPr="001C7E11" w:rsidRDefault="00524023" w:rsidP="00B33474">
            <w:pPr>
              <w:pStyle w:val="TAC"/>
              <w:rPr>
                <w:rFonts w:eastAsiaTheme="minorEastAsia"/>
                <w:lang w:val="en-US" w:eastAsia="zh-CN"/>
              </w:rPr>
            </w:pPr>
          </w:p>
        </w:tc>
      </w:tr>
      <w:tr w:rsidR="00524023" w:rsidRPr="001C7E11" w14:paraId="10042B63" w14:textId="77777777" w:rsidTr="00B33474">
        <w:trPr>
          <w:trHeight w:val="29"/>
        </w:trPr>
        <w:tc>
          <w:tcPr>
            <w:tcW w:w="2046" w:type="dxa"/>
            <w:tcBorders>
              <w:top w:val="nil"/>
              <w:left w:val="single" w:sz="4" w:space="0" w:color="auto"/>
              <w:bottom w:val="nil"/>
              <w:right w:val="single" w:sz="4" w:space="0" w:color="auto"/>
            </w:tcBorders>
            <w:vAlign w:val="center"/>
          </w:tcPr>
          <w:p w14:paraId="1E2808F3"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0EC1558"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CA_n3A-n7A</w:t>
            </w:r>
          </w:p>
          <w:p w14:paraId="7BFB73E2"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CA_n3A-n28A</w:t>
            </w:r>
          </w:p>
          <w:p w14:paraId="789997AA"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CA_n7A-n28A</w:t>
            </w:r>
          </w:p>
          <w:p w14:paraId="375C5629"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C62310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005E2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2881B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2F6E1BE6" w14:textId="77777777" w:rsidTr="00B33474">
        <w:trPr>
          <w:trHeight w:val="29"/>
        </w:trPr>
        <w:tc>
          <w:tcPr>
            <w:tcW w:w="2046" w:type="dxa"/>
            <w:tcBorders>
              <w:top w:val="nil"/>
              <w:left w:val="single" w:sz="4" w:space="0" w:color="auto"/>
              <w:bottom w:val="nil"/>
              <w:right w:val="single" w:sz="4" w:space="0" w:color="auto"/>
            </w:tcBorders>
            <w:vAlign w:val="center"/>
          </w:tcPr>
          <w:p w14:paraId="0B011E6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F81A0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0C4D3F"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FC52A3"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9FB0EA7" w14:textId="77777777" w:rsidR="00524023" w:rsidRPr="001C7E11" w:rsidRDefault="00524023" w:rsidP="00B33474">
            <w:pPr>
              <w:pStyle w:val="TAC"/>
              <w:rPr>
                <w:rFonts w:eastAsiaTheme="minorEastAsia"/>
                <w:lang w:val="en-US" w:eastAsia="zh-CN"/>
              </w:rPr>
            </w:pPr>
          </w:p>
        </w:tc>
      </w:tr>
      <w:tr w:rsidR="00524023" w:rsidRPr="001C7E11" w14:paraId="49A2CDD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E310A8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6D3A2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5BC51A"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A54A5D"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222BC69" w14:textId="77777777" w:rsidR="00524023" w:rsidRPr="001C7E11" w:rsidRDefault="00524023" w:rsidP="00B33474">
            <w:pPr>
              <w:pStyle w:val="TAC"/>
              <w:rPr>
                <w:rFonts w:eastAsiaTheme="minorEastAsia"/>
                <w:lang w:val="en-US" w:eastAsia="zh-CN"/>
              </w:rPr>
            </w:pPr>
          </w:p>
        </w:tc>
      </w:tr>
      <w:tr w:rsidR="00524023" w:rsidRPr="001C7E11" w14:paraId="27260C4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5BF1503" w14:textId="77777777" w:rsidR="00524023" w:rsidRPr="001C7E11" w:rsidRDefault="00524023" w:rsidP="00B33474">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0E95C32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226C3EF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w:t>
            </w:r>
          </w:p>
          <w:p w14:paraId="2DB8E32C" w14:textId="77777777" w:rsidR="00524023" w:rsidRPr="001C7E11" w:rsidRDefault="00524023" w:rsidP="00B33474">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28EFED78"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75F04F"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290C6C4"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0</w:t>
            </w:r>
          </w:p>
        </w:tc>
      </w:tr>
      <w:tr w:rsidR="00524023" w:rsidRPr="001C7E11" w14:paraId="670CDCAE" w14:textId="77777777" w:rsidTr="00B33474">
        <w:trPr>
          <w:trHeight w:val="29"/>
        </w:trPr>
        <w:tc>
          <w:tcPr>
            <w:tcW w:w="2046" w:type="dxa"/>
            <w:tcBorders>
              <w:top w:val="nil"/>
              <w:left w:val="single" w:sz="4" w:space="0" w:color="auto"/>
              <w:bottom w:val="nil"/>
              <w:right w:val="single" w:sz="4" w:space="0" w:color="auto"/>
            </w:tcBorders>
            <w:vAlign w:val="center"/>
          </w:tcPr>
          <w:p w14:paraId="79B270D6"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D9FA88B"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1BE6E"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C344F3"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E38E096" w14:textId="77777777" w:rsidR="00524023" w:rsidRPr="001C7E11" w:rsidRDefault="00524023" w:rsidP="00B33474">
            <w:pPr>
              <w:pStyle w:val="TAC"/>
              <w:rPr>
                <w:rFonts w:eastAsiaTheme="minorEastAsia"/>
                <w:szCs w:val="18"/>
                <w:lang w:val="en-US" w:eastAsia="zh-CN"/>
              </w:rPr>
            </w:pPr>
          </w:p>
        </w:tc>
      </w:tr>
      <w:tr w:rsidR="00524023" w:rsidRPr="001C7E11" w14:paraId="0CB0A99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37ADCF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B7B12AB"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88138B"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E62AB24"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A4C5047" w14:textId="77777777" w:rsidR="00524023" w:rsidRPr="001C7E11" w:rsidRDefault="00524023" w:rsidP="00B33474">
            <w:pPr>
              <w:pStyle w:val="TAC"/>
              <w:rPr>
                <w:rFonts w:eastAsiaTheme="minorEastAsia"/>
                <w:szCs w:val="18"/>
                <w:lang w:val="en-US" w:eastAsia="zh-CN"/>
              </w:rPr>
            </w:pPr>
          </w:p>
        </w:tc>
      </w:tr>
      <w:tr w:rsidR="00524023" w:rsidRPr="001C7E11" w14:paraId="4B4C1A6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0668148" w14:textId="77777777" w:rsidR="00524023" w:rsidRPr="001C7E11" w:rsidRDefault="00524023" w:rsidP="00B33474">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277AA44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CA_n7B</w:t>
            </w:r>
          </w:p>
          <w:p w14:paraId="26FD6B8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6313AA5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w:t>
            </w:r>
          </w:p>
          <w:p w14:paraId="047A5BDE" w14:textId="77777777" w:rsidR="00524023" w:rsidRPr="001C7E11" w:rsidRDefault="00524023" w:rsidP="00B33474">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65231715"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396CC1"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C0DDFB6"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0</w:t>
            </w:r>
          </w:p>
        </w:tc>
      </w:tr>
      <w:tr w:rsidR="00524023" w:rsidRPr="001C7E11" w14:paraId="5541C458" w14:textId="77777777" w:rsidTr="00B33474">
        <w:trPr>
          <w:trHeight w:val="29"/>
        </w:trPr>
        <w:tc>
          <w:tcPr>
            <w:tcW w:w="2046" w:type="dxa"/>
            <w:tcBorders>
              <w:top w:val="nil"/>
              <w:left w:val="single" w:sz="4" w:space="0" w:color="auto"/>
              <w:bottom w:val="nil"/>
              <w:right w:val="single" w:sz="4" w:space="0" w:color="auto"/>
            </w:tcBorders>
            <w:vAlign w:val="center"/>
          </w:tcPr>
          <w:p w14:paraId="419E316B"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CDAB8B3"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EC9B46"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0D83CE"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686323B" w14:textId="77777777" w:rsidR="00524023" w:rsidRPr="001C7E11" w:rsidRDefault="00524023" w:rsidP="00B33474">
            <w:pPr>
              <w:pStyle w:val="TAC"/>
              <w:rPr>
                <w:rFonts w:eastAsiaTheme="minorEastAsia"/>
                <w:szCs w:val="18"/>
                <w:lang w:val="en-US" w:eastAsia="zh-CN"/>
              </w:rPr>
            </w:pPr>
          </w:p>
        </w:tc>
      </w:tr>
      <w:tr w:rsidR="00524023" w:rsidRPr="001C7E11" w14:paraId="15FAA2D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71645AD"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C7BD24C" w14:textId="77777777" w:rsidR="00524023" w:rsidRPr="001C7E11" w:rsidRDefault="00524023" w:rsidP="00B33474">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3F55ED"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D00DEE"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DB36370" w14:textId="77777777" w:rsidR="00524023" w:rsidRPr="001C7E11" w:rsidRDefault="00524023" w:rsidP="00B33474">
            <w:pPr>
              <w:pStyle w:val="TAC"/>
              <w:rPr>
                <w:rFonts w:eastAsiaTheme="minorEastAsia"/>
                <w:szCs w:val="18"/>
                <w:lang w:val="en-US" w:eastAsia="zh-CN"/>
              </w:rPr>
            </w:pPr>
          </w:p>
        </w:tc>
      </w:tr>
      <w:tr w:rsidR="00524023" w:rsidRPr="001C7E11" w14:paraId="360BF14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B4511C1"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33C6ED2F" w14:textId="77777777" w:rsidR="00524023" w:rsidRPr="001C7E11" w:rsidRDefault="00524023" w:rsidP="00B33474">
            <w:pPr>
              <w:pStyle w:val="TAC"/>
              <w:rPr>
                <w:szCs w:val="18"/>
                <w:lang w:val="en-US" w:eastAsia="zh-CN"/>
              </w:rPr>
            </w:pPr>
            <w:r w:rsidRPr="001C7E11">
              <w:rPr>
                <w:szCs w:val="18"/>
                <w:lang w:val="en-US" w:eastAsia="zh-CN"/>
              </w:rPr>
              <w:t>-</w:t>
            </w:r>
          </w:p>
          <w:p w14:paraId="7185F64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4598D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067AC0"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A00C7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0</w:t>
            </w:r>
          </w:p>
        </w:tc>
      </w:tr>
      <w:tr w:rsidR="00524023" w:rsidRPr="001C7E11" w14:paraId="3BB293EE" w14:textId="77777777" w:rsidTr="00B33474">
        <w:trPr>
          <w:trHeight w:val="29"/>
        </w:trPr>
        <w:tc>
          <w:tcPr>
            <w:tcW w:w="2046" w:type="dxa"/>
            <w:tcBorders>
              <w:top w:val="nil"/>
              <w:left w:val="single" w:sz="4" w:space="0" w:color="auto"/>
              <w:bottom w:val="nil"/>
              <w:right w:val="single" w:sz="4" w:space="0" w:color="auto"/>
            </w:tcBorders>
            <w:vAlign w:val="center"/>
          </w:tcPr>
          <w:p w14:paraId="0332F5ED"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511381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A2F1D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251AF3"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887C58D" w14:textId="77777777" w:rsidR="00524023" w:rsidRPr="001C7E11" w:rsidRDefault="00524023" w:rsidP="00B33474">
            <w:pPr>
              <w:pStyle w:val="TAC"/>
              <w:rPr>
                <w:rFonts w:eastAsiaTheme="minorEastAsia"/>
                <w:szCs w:val="18"/>
                <w:lang w:val="en-US" w:eastAsia="zh-CN"/>
              </w:rPr>
            </w:pPr>
          </w:p>
        </w:tc>
      </w:tr>
      <w:tr w:rsidR="00524023" w:rsidRPr="001C7E11" w14:paraId="11E2861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CE1E5E8"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13DC3F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935D3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56B6D80"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554D0FF" w14:textId="77777777" w:rsidR="00524023" w:rsidRPr="001C7E11" w:rsidRDefault="00524023" w:rsidP="00B33474">
            <w:pPr>
              <w:pStyle w:val="TAC"/>
              <w:rPr>
                <w:rFonts w:eastAsiaTheme="minorEastAsia"/>
                <w:szCs w:val="18"/>
                <w:lang w:val="en-US" w:eastAsia="zh-CN"/>
              </w:rPr>
            </w:pPr>
          </w:p>
        </w:tc>
      </w:tr>
      <w:tr w:rsidR="00524023" w:rsidRPr="001C7E11" w14:paraId="68319DC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A3F6784"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2D730527" w14:textId="77777777" w:rsidR="00524023" w:rsidRPr="001C7E11" w:rsidRDefault="00524023" w:rsidP="00B33474">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099669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02466B"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A541EE2"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29979841" w14:textId="77777777" w:rsidTr="00B33474">
        <w:trPr>
          <w:trHeight w:val="29"/>
        </w:trPr>
        <w:tc>
          <w:tcPr>
            <w:tcW w:w="2046" w:type="dxa"/>
            <w:tcBorders>
              <w:top w:val="nil"/>
              <w:left w:val="single" w:sz="4" w:space="0" w:color="auto"/>
              <w:bottom w:val="nil"/>
              <w:right w:val="single" w:sz="4" w:space="0" w:color="auto"/>
            </w:tcBorders>
            <w:vAlign w:val="center"/>
          </w:tcPr>
          <w:p w14:paraId="527F387B"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5A6A85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93F8E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C088DD"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D4F630C" w14:textId="77777777" w:rsidR="00524023" w:rsidRPr="001C7E11" w:rsidRDefault="00524023" w:rsidP="00B33474">
            <w:pPr>
              <w:pStyle w:val="TAC"/>
              <w:rPr>
                <w:rFonts w:eastAsiaTheme="minorEastAsia"/>
                <w:szCs w:val="18"/>
                <w:lang w:val="en-US" w:eastAsia="zh-CN"/>
              </w:rPr>
            </w:pPr>
          </w:p>
        </w:tc>
      </w:tr>
      <w:tr w:rsidR="00524023" w:rsidRPr="001C7E11" w14:paraId="7F80480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7B8C7BC"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6D3542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F783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7C3A3FB"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776B165" w14:textId="77777777" w:rsidR="00524023" w:rsidRPr="001C7E11" w:rsidRDefault="00524023" w:rsidP="00B33474">
            <w:pPr>
              <w:pStyle w:val="TAC"/>
              <w:rPr>
                <w:rFonts w:eastAsiaTheme="minorEastAsia"/>
                <w:szCs w:val="18"/>
                <w:lang w:val="en-US" w:eastAsia="zh-CN"/>
              </w:rPr>
            </w:pPr>
          </w:p>
        </w:tc>
      </w:tr>
      <w:tr w:rsidR="00524023" w:rsidRPr="001C7E11" w14:paraId="61AFB26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7583AA9"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ECF6AFF" w14:textId="77777777" w:rsidR="00524023" w:rsidRPr="001C7E11" w:rsidRDefault="00524023" w:rsidP="00B33474">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48670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A4EF00"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6C71B813"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29490682" w14:textId="77777777" w:rsidTr="00B33474">
        <w:trPr>
          <w:trHeight w:val="29"/>
        </w:trPr>
        <w:tc>
          <w:tcPr>
            <w:tcW w:w="2046" w:type="dxa"/>
            <w:tcBorders>
              <w:top w:val="nil"/>
              <w:left w:val="single" w:sz="4" w:space="0" w:color="auto"/>
              <w:bottom w:val="nil"/>
              <w:right w:val="single" w:sz="4" w:space="0" w:color="auto"/>
            </w:tcBorders>
            <w:vAlign w:val="center"/>
          </w:tcPr>
          <w:p w14:paraId="2C5B0849"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B59923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4B1C9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941004"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D373069" w14:textId="77777777" w:rsidR="00524023" w:rsidRPr="001C7E11" w:rsidRDefault="00524023" w:rsidP="00B33474">
            <w:pPr>
              <w:pStyle w:val="TAC"/>
              <w:rPr>
                <w:rFonts w:eastAsiaTheme="minorEastAsia"/>
                <w:szCs w:val="18"/>
                <w:lang w:val="en-US" w:eastAsia="zh-CN"/>
              </w:rPr>
            </w:pPr>
          </w:p>
        </w:tc>
      </w:tr>
      <w:tr w:rsidR="00524023" w:rsidRPr="001C7E11" w14:paraId="524E9EE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18B8550"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08630F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116AF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2407904"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E6F63A6" w14:textId="77777777" w:rsidR="00524023" w:rsidRPr="001C7E11" w:rsidRDefault="00524023" w:rsidP="00B33474">
            <w:pPr>
              <w:pStyle w:val="TAC"/>
              <w:rPr>
                <w:rFonts w:eastAsiaTheme="minorEastAsia"/>
                <w:szCs w:val="18"/>
                <w:lang w:val="en-US" w:eastAsia="zh-CN"/>
              </w:rPr>
            </w:pPr>
          </w:p>
        </w:tc>
      </w:tr>
      <w:tr w:rsidR="00524023" w:rsidRPr="001C7E11" w14:paraId="07B40391" w14:textId="77777777" w:rsidTr="00B33474">
        <w:trPr>
          <w:trHeight w:val="29"/>
        </w:trPr>
        <w:tc>
          <w:tcPr>
            <w:tcW w:w="2046" w:type="dxa"/>
            <w:tcBorders>
              <w:top w:val="single" w:sz="4" w:space="0" w:color="auto"/>
              <w:left w:val="single" w:sz="4" w:space="0" w:color="auto"/>
              <w:bottom w:val="nil"/>
              <w:right w:val="single" w:sz="4" w:space="0" w:color="auto"/>
            </w:tcBorders>
          </w:tcPr>
          <w:p w14:paraId="2D34298A" w14:textId="77777777" w:rsidR="00524023" w:rsidRPr="001C7E11" w:rsidRDefault="00524023" w:rsidP="00B33474">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452A707E" w14:textId="77777777" w:rsidR="00524023" w:rsidRPr="007F0942" w:rsidRDefault="00524023" w:rsidP="00B33474">
            <w:pPr>
              <w:pStyle w:val="TAC"/>
              <w:rPr>
                <w:lang w:val="en-US" w:eastAsia="zh-CN"/>
              </w:rPr>
            </w:pPr>
            <w:r w:rsidRPr="007F0942">
              <w:rPr>
                <w:lang w:val="en-US" w:eastAsia="zh-CN"/>
              </w:rPr>
              <w:t>CA_n3A-n7A</w:t>
            </w:r>
          </w:p>
          <w:p w14:paraId="082A780E" w14:textId="77777777" w:rsidR="00524023" w:rsidRPr="007F0942" w:rsidRDefault="00524023" w:rsidP="00B33474">
            <w:pPr>
              <w:pStyle w:val="TAC"/>
              <w:rPr>
                <w:lang w:val="en-US" w:eastAsia="zh-CN"/>
              </w:rPr>
            </w:pPr>
            <w:r w:rsidRPr="007F0942">
              <w:rPr>
                <w:lang w:val="en-US" w:eastAsia="zh-CN"/>
              </w:rPr>
              <w:t>CA_n3A-n40A</w:t>
            </w:r>
          </w:p>
          <w:p w14:paraId="604C623D" w14:textId="77777777" w:rsidR="00524023" w:rsidRPr="001C7E11" w:rsidRDefault="00524023" w:rsidP="00B33474">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6D619DFE" w14:textId="77777777" w:rsidR="00524023" w:rsidRPr="001C7E11" w:rsidRDefault="00524023" w:rsidP="00B33474">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54F6FF53" w14:textId="77777777" w:rsidR="00524023" w:rsidRPr="001C7E11" w:rsidRDefault="00524023" w:rsidP="00B33474">
            <w:pPr>
              <w:pStyle w:val="TAC"/>
              <w:rPr>
                <w:rFonts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22ADFC47" w14:textId="77777777" w:rsidR="00524023" w:rsidRPr="001C7E11" w:rsidRDefault="00524023" w:rsidP="00B33474">
            <w:pPr>
              <w:pStyle w:val="TAC"/>
              <w:rPr>
                <w:rFonts w:eastAsiaTheme="minorEastAsia"/>
                <w:szCs w:val="18"/>
                <w:lang w:val="en-US" w:eastAsia="zh-CN"/>
              </w:rPr>
            </w:pPr>
            <w:r w:rsidRPr="00AE7509">
              <w:rPr>
                <w:kern w:val="2"/>
                <w:szCs w:val="22"/>
                <w:lang w:val="en-US" w:eastAsia="zh-CN"/>
              </w:rPr>
              <w:t>0</w:t>
            </w:r>
          </w:p>
        </w:tc>
      </w:tr>
      <w:tr w:rsidR="00524023" w:rsidRPr="001C7E11" w14:paraId="5BD4CCA1" w14:textId="77777777" w:rsidTr="00B33474">
        <w:trPr>
          <w:trHeight w:val="29"/>
        </w:trPr>
        <w:tc>
          <w:tcPr>
            <w:tcW w:w="2046" w:type="dxa"/>
            <w:tcBorders>
              <w:top w:val="nil"/>
              <w:left w:val="single" w:sz="4" w:space="0" w:color="auto"/>
              <w:bottom w:val="nil"/>
              <w:right w:val="single" w:sz="4" w:space="0" w:color="auto"/>
            </w:tcBorders>
          </w:tcPr>
          <w:p w14:paraId="1FF98800"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42E335E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989B58" w14:textId="77777777" w:rsidR="00524023" w:rsidRPr="001C7E11" w:rsidRDefault="00524023" w:rsidP="00B33474">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768C3510" w14:textId="77777777" w:rsidR="00524023" w:rsidRPr="001C7E11" w:rsidRDefault="00524023" w:rsidP="00B33474">
            <w:pPr>
              <w:pStyle w:val="TAC"/>
              <w:rPr>
                <w:rFonts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7BDCAC8E" w14:textId="77777777" w:rsidR="00524023" w:rsidRPr="001C7E11" w:rsidRDefault="00524023" w:rsidP="00B33474">
            <w:pPr>
              <w:pStyle w:val="TAC"/>
              <w:rPr>
                <w:rFonts w:eastAsiaTheme="minorEastAsia"/>
                <w:szCs w:val="18"/>
                <w:lang w:val="en-US" w:eastAsia="zh-CN"/>
              </w:rPr>
            </w:pPr>
          </w:p>
        </w:tc>
      </w:tr>
      <w:tr w:rsidR="00524023" w:rsidRPr="001C7E11" w14:paraId="36971C1B" w14:textId="77777777" w:rsidTr="00B33474">
        <w:trPr>
          <w:trHeight w:val="29"/>
        </w:trPr>
        <w:tc>
          <w:tcPr>
            <w:tcW w:w="2046" w:type="dxa"/>
            <w:tcBorders>
              <w:top w:val="nil"/>
              <w:left w:val="single" w:sz="4" w:space="0" w:color="auto"/>
              <w:bottom w:val="nil"/>
              <w:right w:val="single" w:sz="4" w:space="0" w:color="auto"/>
            </w:tcBorders>
          </w:tcPr>
          <w:p w14:paraId="0DBB1EDF"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5E9C177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3C405D" w14:textId="77777777" w:rsidR="00524023" w:rsidRPr="001C7E11" w:rsidRDefault="00524023" w:rsidP="00B33474">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137E025C" w14:textId="77777777" w:rsidR="00524023" w:rsidRPr="001C7E11" w:rsidRDefault="00524023" w:rsidP="00B33474">
            <w:pPr>
              <w:pStyle w:val="TAC"/>
              <w:rPr>
                <w:rFonts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642D3D57" w14:textId="77777777" w:rsidR="00524023" w:rsidRPr="001C7E11" w:rsidRDefault="00524023" w:rsidP="00B33474">
            <w:pPr>
              <w:pStyle w:val="TAC"/>
              <w:rPr>
                <w:rFonts w:eastAsiaTheme="minorEastAsia"/>
                <w:szCs w:val="18"/>
                <w:lang w:val="en-US" w:eastAsia="zh-CN"/>
              </w:rPr>
            </w:pPr>
          </w:p>
        </w:tc>
      </w:tr>
      <w:tr w:rsidR="00524023" w:rsidRPr="001C7E11" w14:paraId="05DABFA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E1E080E"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lastRenderedPageBreak/>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127EF88"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41D0435"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83729E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574ED1FD"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6EABA9BB" w14:textId="77777777" w:rsidTr="00B33474">
        <w:trPr>
          <w:trHeight w:val="29"/>
        </w:trPr>
        <w:tc>
          <w:tcPr>
            <w:tcW w:w="2046" w:type="dxa"/>
            <w:tcBorders>
              <w:top w:val="nil"/>
              <w:left w:val="single" w:sz="4" w:space="0" w:color="auto"/>
              <w:bottom w:val="nil"/>
              <w:right w:val="single" w:sz="4" w:space="0" w:color="auto"/>
            </w:tcBorders>
            <w:vAlign w:val="center"/>
          </w:tcPr>
          <w:p w14:paraId="33F78DB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0363D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B07B4"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40345E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0C9C9924" w14:textId="77777777" w:rsidR="00524023" w:rsidRPr="001C7E11" w:rsidRDefault="00524023" w:rsidP="00B33474">
            <w:pPr>
              <w:pStyle w:val="TAC"/>
              <w:rPr>
                <w:rFonts w:eastAsiaTheme="minorEastAsia"/>
                <w:lang w:val="en-US" w:eastAsia="zh-CN"/>
              </w:rPr>
            </w:pPr>
          </w:p>
        </w:tc>
      </w:tr>
      <w:tr w:rsidR="00524023" w:rsidRPr="001C7E11" w14:paraId="4BDEEA9B" w14:textId="77777777" w:rsidTr="00B33474">
        <w:trPr>
          <w:trHeight w:val="29"/>
        </w:trPr>
        <w:tc>
          <w:tcPr>
            <w:tcW w:w="2046" w:type="dxa"/>
            <w:tcBorders>
              <w:top w:val="nil"/>
              <w:left w:val="single" w:sz="4" w:space="0" w:color="auto"/>
              <w:bottom w:val="nil"/>
              <w:right w:val="single" w:sz="4" w:space="0" w:color="auto"/>
            </w:tcBorders>
            <w:vAlign w:val="center"/>
          </w:tcPr>
          <w:p w14:paraId="4A9B58D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AC8F0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F774E8"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24CA3B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0130E572" w14:textId="77777777" w:rsidR="00524023" w:rsidRPr="001C7E11" w:rsidRDefault="00524023" w:rsidP="00B33474">
            <w:pPr>
              <w:pStyle w:val="TAC"/>
              <w:rPr>
                <w:rFonts w:eastAsiaTheme="minorEastAsia"/>
                <w:lang w:val="en-US" w:eastAsia="zh-CN"/>
              </w:rPr>
            </w:pPr>
          </w:p>
        </w:tc>
      </w:tr>
      <w:tr w:rsidR="00524023" w:rsidRPr="001C7E11" w14:paraId="24AE4789" w14:textId="77777777" w:rsidTr="00B33474">
        <w:trPr>
          <w:trHeight w:val="29"/>
        </w:trPr>
        <w:tc>
          <w:tcPr>
            <w:tcW w:w="2046" w:type="dxa"/>
            <w:tcBorders>
              <w:top w:val="nil"/>
              <w:left w:val="single" w:sz="4" w:space="0" w:color="auto"/>
              <w:bottom w:val="nil"/>
              <w:right w:val="single" w:sz="4" w:space="0" w:color="auto"/>
            </w:tcBorders>
            <w:vAlign w:val="center"/>
          </w:tcPr>
          <w:p w14:paraId="41DB0BE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63BEA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61FE8"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652B7D5"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E635B3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4 and 5</w:t>
            </w:r>
          </w:p>
        </w:tc>
      </w:tr>
      <w:tr w:rsidR="00524023" w:rsidRPr="001C7E11" w14:paraId="5605A678" w14:textId="77777777" w:rsidTr="00B33474">
        <w:trPr>
          <w:trHeight w:val="29"/>
        </w:trPr>
        <w:tc>
          <w:tcPr>
            <w:tcW w:w="2046" w:type="dxa"/>
            <w:tcBorders>
              <w:top w:val="nil"/>
              <w:left w:val="single" w:sz="4" w:space="0" w:color="auto"/>
              <w:bottom w:val="nil"/>
              <w:right w:val="single" w:sz="4" w:space="0" w:color="auto"/>
            </w:tcBorders>
            <w:vAlign w:val="center"/>
          </w:tcPr>
          <w:p w14:paraId="4CFB195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86F9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D7175"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E67689"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25E4839" w14:textId="77777777" w:rsidR="00524023" w:rsidRPr="001C7E11" w:rsidRDefault="00524023" w:rsidP="00B33474">
            <w:pPr>
              <w:pStyle w:val="TAC"/>
              <w:rPr>
                <w:rFonts w:eastAsiaTheme="minorEastAsia"/>
                <w:lang w:val="en-US" w:eastAsia="zh-CN"/>
              </w:rPr>
            </w:pPr>
          </w:p>
        </w:tc>
      </w:tr>
      <w:tr w:rsidR="00524023" w:rsidRPr="001C7E11" w14:paraId="0357375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1D03BC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9260F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9EC07E"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034B76AC"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114503F" w14:textId="77777777" w:rsidR="00524023" w:rsidRPr="001C7E11" w:rsidRDefault="00524023" w:rsidP="00B33474">
            <w:pPr>
              <w:pStyle w:val="TAC"/>
              <w:rPr>
                <w:rFonts w:eastAsiaTheme="minorEastAsia"/>
                <w:lang w:val="en-US" w:eastAsia="zh-CN"/>
              </w:rPr>
            </w:pPr>
          </w:p>
        </w:tc>
      </w:tr>
      <w:tr w:rsidR="00524023" w:rsidRPr="001C7E11" w14:paraId="299FFBD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3F3B748" w14:textId="77777777" w:rsidR="00524023" w:rsidRPr="001C7E11" w:rsidRDefault="00524023" w:rsidP="00B33474">
            <w:pPr>
              <w:pStyle w:val="TAC"/>
              <w:rPr>
                <w:rFonts w:eastAsiaTheme="minorEastAsia"/>
                <w:lang w:val="en-US" w:eastAsia="zh-CN"/>
              </w:rPr>
            </w:pPr>
            <w:r w:rsidRPr="001C7E11">
              <w:rPr>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77CB1D53" w14:textId="77777777" w:rsidR="00524023" w:rsidRPr="001C7E11" w:rsidRDefault="00524023" w:rsidP="00B33474">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30F934"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FD52A10"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FBB906A"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5A30BB28" w14:textId="77777777" w:rsidTr="00B33474">
        <w:trPr>
          <w:trHeight w:val="29"/>
        </w:trPr>
        <w:tc>
          <w:tcPr>
            <w:tcW w:w="2046" w:type="dxa"/>
            <w:tcBorders>
              <w:top w:val="nil"/>
              <w:left w:val="single" w:sz="4" w:space="0" w:color="auto"/>
              <w:bottom w:val="nil"/>
              <w:right w:val="single" w:sz="4" w:space="0" w:color="auto"/>
            </w:tcBorders>
            <w:vAlign w:val="center"/>
          </w:tcPr>
          <w:p w14:paraId="798E207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7FF3C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B914CE"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E5FFD0C"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37BA9E0" w14:textId="77777777" w:rsidR="00524023" w:rsidRPr="001C7E11" w:rsidRDefault="00524023" w:rsidP="00B33474">
            <w:pPr>
              <w:pStyle w:val="TAC"/>
              <w:rPr>
                <w:rFonts w:eastAsiaTheme="minorEastAsia"/>
                <w:lang w:val="en-US" w:eastAsia="zh-CN"/>
              </w:rPr>
            </w:pPr>
          </w:p>
        </w:tc>
      </w:tr>
      <w:tr w:rsidR="00524023" w:rsidRPr="001C7E11" w14:paraId="0A90223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A88E3F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9F67C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5D3BB2"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69C805E9"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997AB37" w14:textId="77777777" w:rsidR="00524023" w:rsidRPr="001C7E11" w:rsidRDefault="00524023" w:rsidP="00B33474">
            <w:pPr>
              <w:pStyle w:val="TAC"/>
              <w:rPr>
                <w:rFonts w:eastAsiaTheme="minorEastAsia"/>
                <w:lang w:val="en-US" w:eastAsia="zh-CN"/>
              </w:rPr>
            </w:pPr>
          </w:p>
        </w:tc>
      </w:tr>
      <w:tr w:rsidR="00524023" w:rsidRPr="001C7E11" w14:paraId="42446BA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67D6B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2492E1D4"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1EE35F1"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A9833AC" w14:textId="77777777" w:rsidR="00524023" w:rsidRDefault="00524023" w:rsidP="00B33474">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C030E25" w14:textId="77777777" w:rsidR="00524023" w:rsidRPr="00E61D25" w:rsidRDefault="00524023" w:rsidP="00B33474">
            <w:pPr>
              <w:pStyle w:val="TAC"/>
              <w:rPr>
                <w:rFonts w:eastAsiaTheme="minorEastAsia"/>
                <w:lang w:val="es-US"/>
              </w:rPr>
            </w:pPr>
            <w:r w:rsidRPr="00E61D25">
              <w:rPr>
                <w:rFonts w:eastAsiaTheme="minorEastAsia"/>
                <w:lang w:val="es-US" w:eastAsia="zh-CN"/>
              </w:rPr>
              <w:t>CA_n3A-n7A</w:t>
            </w:r>
          </w:p>
          <w:p w14:paraId="7C429846" w14:textId="77777777" w:rsidR="00524023" w:rsidRPr="00E61D25" w:rsidRDefault="00524023" w:rsidP="00B33474">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1D8B8C8" w14:textId="77777777" w:rsidR="00524023" w:rsidRPr="001C7E11" w:rsidRDefault="00524023" w:rsidP="00B33474">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35942B" w14:textId="77777777" w:rsidR="00524023" w:rsidRPr="001C7E11" w:rsidRDefault="00524023" w:rsidP="00B33474">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820259"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2A0EA2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9AD60E9" w14:textId="77777777" w:rsidTr="00B33474">
        <w:trPr>
          <w:trHeight w:val="29"/>
        </w:trPr>
        <w:tc>
          <w:tcPr>
            <w:tcW w:w="2046" w:type="dxa"/>
            <w:tcBorders>
              <w:top w:val="nil"/>
              <w:left w:val="single" w:sz="4" w:space="0" w:color="auto"/>
              <w:bottom w:val="nil"/>
              <w:right w:val="single" w:sz="4" w:space="0" w:color="auto"/>
            </w:tcBorders>
            <w:vAlign w:val="center"/>
          </w:tcPr>
          <w:p w14:paraId="55E2E56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882E7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6B309F" w14:textId="77777777" w:rsidR="00524023" w:rsidRPr="001C7E11" w:rsidRDefault="00524023" w:rsidP="00B33474">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350FD1"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4AC8669" w14:textId="77777777" w:rsidR="00524023" w:rsidRPr="001C7E11" w:rsidRDefault="00524023" w:rsidP="00B33474">
            <w:pPr>
              <w:pStyle w:val="TAC"/>
              <w:rPr>
                <w:rFonts w:eastAsiaTheme="minorEastAsia"/>
                <w:lang w:val="en-US" w:eastAsia="zh-CN"/>
              </w:rPr>
            </w:pPr>
          </w:p>
        </w:tc>
      </w:tr>
      <w:tr w:rsidR="00524023" w:rsidRPr="001C7E11" w14:paraId="749D2A32" w14:textId="77777777" w:rsidTr="00B33474">
        <w:trPr>
          <w:trHeight w:val="29"/>
        </w:trPr>
        <w:tc>
          <w:tcPr>
            <w:tcW w:w="2046" w:type="dxa"/>
            <w:tcBorders>
              <w:top w:val="nil"/>
              <w:left w:val="single" w:sz="4" w:space="0" w:color="auto"/>
              <w:bottom w:val="nil"/>
              <w:right w:val="single" w:sz="4" w:space="0" w:color="auto"/>
            </w:tcBorders>
            <w:vAlign w:val="center"/>
          </w:tcPr>
          <w:p w14:paraId="2B6B7A6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42836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7C7AD" w14:textId="77777777" w:rsidR="00524023" w:rsidRPr="001C7E11" w:rsidRDefault="00524023" w:rsidP="00B33474">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744011"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2CAAEB5" w14:textId="77777777" w:rsidR="00524023" w:rsidRPr="001C7E11" w:rsidRDefault="00524023" w:rsidP="00B33474">
            <w:pPr>
              <w:pStyle w:val="TAC"/>
              <w:rPr>
                <w:rFonts w:eastAsiaTheme="minorEastAsia"/>
                <w:lang w:val="en-US" w:eastAsia="zh-CN"/>
              </w:rPr>
            </w:pPr>
          </w:p>
        </w:tc>
      </w:tr>
      <w:tr w:rsidR="00524023" w:rsidRPr="001C7E11" w14:paraId="0F3BD1B6" w14:textId="77777777" w:rsidTr="00B33474">
        <w:trPr>
          <w:trHeight w:val="29"/>
        </w:trPr>
        <w:tc>
          <w:tcPr>
            <w:tcW w:w="2046" w:type="dxa"/>
            <w:tcBorders>
              <w:top w:val="nil"/>
              <w:left w:val="single" w:sz="4" w:space="0" w:color="auto"/>
              <w:bottom w:val="nil"/>
              <w:right w:val="single" w:sz="4" w:space="0" w:color="auto"/>
            </w:tcBorders>
            <w:vAlign w:val="center"/>
          </w:tcPr>
          <w:p w14:paraId="4C68B53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FC5B3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451AB6" w14:textId="77777777" w:rsidR="00524023" w:rsidRPr="001C7E11" w:rsidRDefault="00524023" w:rsidP="00B33474">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1E9302"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CFA73D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3BACD8D4" w14:textId="77777777" w:rsidTr="00B33474">
        <w:trPr>
          <w:trHeight w:val="29"/>
        </w:trPr>
        <w:tc>
          <w:tcPr>
            <w:tcW w:w="2046" w:type="dxa"/>
            <w:tcBorders>
              <w:top w:val="nil"/>
              <w:left w:val="single" w:sz="4" w:space="0" w:color="auto"/>
              <w:bottom w:val="nil"/>
              <w:right w:val="single" w:sz="4" w:space="0" w:color="auto"/>
            </w:tcBorders>
            <w:vAlign w:val="center"/>
          </w:tcPr>
          <w:p w14:paraId="04E8E03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ED1E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8F6A984" w14:textId="77777777" w:rsidR="00524023" w:rsidRPr="001C7E11" w:rsidRDefault="00524023" w:rsidP="00B33474">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D1DB55"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2D8366E" w14:textId="77777777" w:rsidR="00524023" w:rsidRPr="001C7E11" w:rsidRDefault="00524023" w:rsidP="00B33474">
            <w:pPr>
              <w:pStyle w:val="TAC"/>
              <w:rPr>
                <w:rFonts w:eastAsiaTheme="minorEastAsia"/>
                <w:lang w:val="en-US" w:eastAsia="zh-CN"/>
              </w:rPr>
            </w:pPr>
          </w:p>
        </w:tc>
      </w:tr>
      <w:tr w:rsidR="00524023" w:rsidRPr="001C7E11" w14:paraId="69027604" w14:textId="77777777" w:rsidTr="00B33474">
        <w:trPr>
          <w:trHeight w:val="29"/>
        </w:trPr>
        <w:tc>
          <w:tcPr>
            <w:tcW w:w="2046" w:type="dxa"/>
            <w:tcBorders>
              <w:top w:val="nil"/>
              <w:left w:val="single" w:sz="4" w:space="0" w:color="auto"/>
              <w:bottom w:val="nil"/>
              <w:right w:val="single" w:sz="4" w:space="0" w:color="auto"/>
            </w:tcBorders>
            <w:vAlign w:val="center"/>
          </w:tcPr>
          <w:p w14:paraId="7106FFB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8C803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1ED5E9" w14:textId="77777777" w:rsidR="00524023" w:rsidRPr="001C7E11" w:rsidRDefault="00524023" w:rsidP="00B33474">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300F3A7"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6904DB9" w14:textId="77777777" w:rsidR="00524023" w:rsidRPr="001C7E11" w:rsidRDefault="00524023" w:rsidP="00B33474">
            <w:pPr>
              <w:pStyle w:val="TAC"/>
              <w:rPr>
                <w:rFonts w:eastAsiaTheme="minorEastAsia"/>
                <w:lang w:val="en-US" w:eastAsia="zh-CN"/>
              </w:rPr>
            </w:pPr>
          </w:p>
        </w:tc>
      </w:tr>
      <w:tr w:rsidR="00524023" w:rsidRPr="001C7E11" w14:paraId="7743C801" w14:textId="77777777" w:rsidTr="00B33474">
        <w:trPr>
          <w:trHeight w:val="29"/>
        </w:trPr>
        <w:tc>
          <w:tcPr>
            <w:tcW w:w="2046" w:type="dxa"/>
            <w:tcBorders>
              <w:top w:val="nil"/>
              <w:left w:val="single" w:sz="4" w:space="0" w:color="auto"/>
              <w:bottom w:val="nil"/>
              <w:right w:val="single" w:sz="4" w:space="0" w:color="auto"/>
            </w:tcBorders>
            <w:vAlign w:val="center"/>
          </w:tcPr>
          <w:p w14:paraId="1E76600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4FC27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E33C39"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C8A2202"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A4795A0"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38BD5DA3" w14:textId="77777777" w:rsidTr="00B33474">
        <w:trPr>
          <w:trHeight w:val="29"/>
        </w:trPr>
        <w:tc>
          <w:tcPr>
            <w:tcW w:w="2046" w:type="dxa"/>
            <w:tcBorders>
              <w:top w:val="nil"/>
              <w:left w:val="single" w:sz="4" w:space="0" w:color="auto"/>
              <w:bottom w:val="nil"/>
              <w:right w:val="single" w:sz="4" w:space="0" w:color="auto"/>
            </w:tcBorders>
            <w:vAlign w:val="center"/>
          </w:tcPr>
          <w:p w14:paraId="7E5CC6F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4B0F8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A0C296"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C559B9A"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B3F5C1C" w14:textId="77777777" w:rsidR="00524023" w:rsidRPr="001C7E11" w:rsidRDefault="00524023" w:rsidP="00B33474">
            <w:pPr>
              <w:pStyle w:val="TAC"/>
              <w:rPr>
                <w:rFonts w:eastAsiaTheme="minorEastAsia"/>
                <w:lang w:val="en-US" w:eastAsia="zh-CN"/>
              </w:rPr>
            </w:pPr>
          </w:p>
        </w:tc>
      </w:tr>
      <w:tr w:rsidR="00524023" w:rsidRPr="001C7E11" w14:paraId="28DFDA0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3BE0A4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9D64B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DA448"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B045C42"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15444CA" w14:textId="77777777" w:rsidR="00524023" w:rsidRPr="001C7E11" w:rsidRDefault="00524023" w:rsidP="00B33474">
            <w:pPr>
              <w:pStyle w:val="TAC"/>
              <w:rPr>
                <w:rFonts w:eastAsiaTheme="minorEastAsia"/>
                <w:lang w:val="en-US" w:eastAsia="zh-CN"/>
              </w:rPr>
            </w:pPr>
          </w:p>
        </w:tc>
      </w:tr>
      <w:tr w:rsidR="00524023" w:rsidRPr="001C7E11" w14:paraId="046B8D6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EBC979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14111DA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CA_n78C</w:t>
            </w:r>
          </w:p>
          <w:p w14:paraId="6FAC66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CA_n3A-n7A</w:t>
            </w:r>
          </w:p>
          <w:p w14:paraId="43D83DD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CA_n3A-n78A</w:t>
            </w:r>
          </w:p>
          <w:p w14:paraId="59C8256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6E50069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1A63D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0276035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2F67C1C5" w14:textId="77777777" w:rsidTr="00B33474">
        <w:trPr>
          <w:trHeight w:val="29"/>
        </w:trPr>
        <w:tc>
          <w:tcPr>
            <w:tcW w:w="2046" w:type="dxa"/>
            <w:tcBorders>
              <w:top w:val="nil"/>
              <w:left w:val="single" w:sz="4" w:space="0" w:color="auto"/>
              <w:bottom w:val="nil"/>
              <w:right w:val="single" w:sz="4" w:space="0" w:color="auto"/>
            </w:tcBorders>
            <w:vAlign w:val="center"/>
          </w:tcPr>
          <w:p w14:paraId="2D1B9B7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2894F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AE7A9C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68F18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79077D88" w14:textId="77777777" w:rsidR="00524023" w:rsidRPr="001C7E11" w:rsidRDefault="00524023" w:rsidP="00B33474">
            <w:pPr>
              <w:pStyle w:val="TAC"/>
              <w:rPr>
                <w:rFonts w:eastAsiaTheme="minorEastAsia"/>
                <w:lang w:val="en-US" w:eastAsia="zh-CN"/>
              </w:rPr>
            </w:pPr>
          </w:p>
        </w:tc>
      </w:tr>
      <w:tr w:rsidR="00524023" w:rsidRPr="001C7E11" w14:paraId="4176422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A8163A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D9DE2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2B829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3E86B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2C317D5" w14:textId="77777777" w:rsidR="00524023" w:rsidRPr="001C7E11" w:rsidRDefault="00524023" w:rsidP="00B33474">
            <w:pPr>
              <w:pStyle w:val="TAC"/>
              <w:rPr>
                <w:rFonts w:eastAsiaTheme="minorEastAsia"/>
                <w:lang w:val="en-US" w:eastAsia="zh-CN"/>
              </w:rPr>
            </w:pPr>
          </w:p>
        </w:tc>
      </w:tr>
      <w:tr w:rsidR="00524023" w:rsidRPr="001C7E11" w14:paraId="39F813D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0D4FB6E"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35BE9150" w14:textId="77777777" w:rsidR="00524023" w:rsidRPr="001C7E11" w:rsidRDefault="00524023" w:rsidP="00B33474">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AD988B2"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5DFE5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EF2216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32AC6A3" w14:textId="77777777" w:rsidTr="00B33474">
        <w:trPr>
          <w:trHeight w:val="29"/>
        </w:trPr>
        <w:tc>
          <w:tcPr>
            <w:tcW w:w="2046" w:type="dxa"/>
            <w:tcBorders>
              <w:top w:val="nil"/>
              <w:left w:val="single" w:sz="4" w:space="0" w:color="auto"/>
              <w:bottom w:val="nil"/>
              <w:right w:val="single" w:sz="4" w:space="0" w:color="auto"/>
            </w:tcBorders>
            <w:vAlign w:val="center"/>
          </w:tcPr>
          <w:p w14:paraId="7D1D9AA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C4104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B1526D" w14:textId="77777777" w:rsidR="00524023" w:rsidRPr="001C7E11" w:rsidRDefault="00524023" w:rsidP="00B33474">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B40953" w14:textId="77777777" w:rsidR="00524023" w:rsidRPr="001C7E11" w:rsidRDefault="00524023" w:rsidP="00B33474">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9D673F2" w14:textId="77777777" w:rsidR="00524023" w:rsidRPr="001C7E11" w:rsidRDefault="00524023" w:rsidP="00B33474">
            <w:pPr>
              <w:pStyle w:val="TAC"/>
              <w:rPr>
                <w:rFonts w:eastAsiaTheme="minorEastAsia"/>
                <w:lang w:val="en-US" w:eastAsia="zh-CN"/>
              </w:rPr>
            </w:pPr>
          </w:p>
        </w:tc>
      </w:tr>
      <w:tr w:rsidR="00524023" w:rsidRPr="001C7E11" w14:paraId="27139F41" w14:textId="77777777" w:rsidTr="00B33474">
        <w:trPr>
          <w:trHeight w:val="29"/>
        </w:trPr>
        <w:tc>
          <w:tcPr>
            <w:tcW w:w="2046" w:type="dxa"/>
            <w:tcBorders>
              <w:top w:val="nil"/>
              <w:left w:val="single" w:sz="4" w:space="0" w:color="auto"/>
              <w:bottom w:val="nil"/>
              <w:right w:val="single" w:sz="4" w:space="0" w:color="auto"/>
            </w:tcBorders>
            <w:vAlign w:val="center"/>
          </w:tcPr>
          <w:p w14:paraId="1B1305C7"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3D15D5D"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F7A0DC" w14:textId="77777777" w:rsidR="00524023" w:rsidRPr="001C7E11" w:rsidRDefault="00524023" w:rsidP="00B33474">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E2FD3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61963B9" w14:textId="77777777" w:rsidR="00524023" w:rsidRPr="001C7E11" w:rsidRDefault="00524023" w:rsidP="00B33474">
            <w:pPr>
              <w:pStyle w:val="TAC"/>
              <w:rPr>
                <w:rFonts w:eastAsiaTheme="minorEastAsia"/>
                <w:lang w:val="en-US" w:eastAsia="zh-CN"/>
              </w:rPr>
            </w:pPr>
          </w:p>
        </w:tc>
      </w:tr>
      <w:tr w:rsidR="00524023" w:rsidRPr="001C7E11" w14:paraId="241EE715" w14:textId="77777777" w:rsidTr="00B33474">
        <w:trPr>
          <w:trHeight w:val="29"/>
        </w:trPr>
        <w:tc>
          <w:tcPr>
            <w:tcW w:w="2046" w:type="dxa"/>
            <w:tcBorders>
              <w:top w:val="nil"/>
              <w:left w:val="single" w:sz="4" w:space="0" w:color="auto"/>
              <w:bottom w:val="nil"/>
              <w:right w:val="single" w:sz="4" w:space="0" w:color="auto"/>
            </w:tcBorders>
            <w:vAlign w:val="center"/>
          </w:tcPr>
          <w:p w14:paraId="36D13B6F" w14:textId="77777777" w:rsidR="00524023" w:rsidRPr="001C7E11" w:rsidRDefault="00524023" w:rsidP="00B33474">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13E1DB5B" w14:textId="77777777" w:rsidR="00524023" w:rsidRPr="001C7E11" w:rsidRDefault="00524023" w:rsidP="00B33474">
            <w:pPr>
              <w:pStyle w:val="TAC"/>
              <w:rPr>
                <w:rFonts w:eastAsiaTheme="minorEastAsia"/>
                <w:lang w:val="es-US"/>
              </w:rPr>
            </w:pPr>
            <w:r w:rsidRPr="001C7E11">
              <w:rPr>
                <w:rFonts w:eastAsiaTheme="minorEastAsia"/>
                <w:lang w:val="es-US" w:eastAsia="zh-CN"/>
              </w:rPr>
              <w:t>CA_n3A-n7A</w:t>
            </w:r>
          </w:p>
          <w:p w14:paraId="5AA8F737" w14:textId="77777777" w:rsidR="00524023" w:rsidRPr="001C7E11" w:rsidRDefault="00524023" w:rsidP="00B33474">
            <w:pPr>
              <w:pStyle w:val="TAC"/>
              <w:rPr>
                <w:rFonts w:eastAsiaTheme="minorEastAsia"/>
                <w:lang w:val="es-US"/>
              </w:rPr>
            </w:pPr>
            <w:r w:rsidRPr="001C7E11">
              <w:rPr>
                <w:rFonts w:eastAsiaTheme="minorEastAsia"/>
                <w:lang w:val="es-US" w:eastAsia="zh-CN"/>
              </w:rPr>
              <w:t>CA_n3A-n78A</w:t>
            </w:r>
          </w:p>
          <w:p w14:paraId="1F20EBEC" w14:textId="77777777" w:rsidR="00524023" w:rsidRPr="001C7E11" w:rsidRDefault="00524023" w:rsidP="00B33474">
            <w:pPr>
              <w:pStyle w:val="TAC"/>
              <w:rPr>
                <w:rFonts w:eastAsiaTheme="minorEastAsia"/>
                <w:lang w:val="es-US"/>
              </w:rPr>
            </w:pPr>
            <w:r w:rsidRPr="001C7E11">
              <w:rPr>
                <w:rFonts w:eastAsiaTheme="minorEastAsia"/>
                <w:lang w:val="es-US" w:eastAsia="zh-CN"/>
              </w:rPr>
              <w:t>CA_n7A-n78A</w:t>
            </w:r>
          </w:p>
          <w:p w14:paraId="4D0788A3" w14:textId="77777777" w:rsidR="00524023" w:rsidRPr="001C7E11" w:rsidRDefault="00524023" w:rsidP="00B33474">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511AF2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785DA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EACBEC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7C492743" w14:textId="77777777" w:rsidTr="00B33474">
        <w:trPr>
          <w:trHeight w:val="29"/>
        </w:trPr>
        <w:tc>
          <w:tcPr>
            <w:tcW w:w="2046" w:type="dxa"/>
            <w:tcBorders>
              <w:top w:val="nil"/>
              <w:left w:val="single" w:sz="4" w:space="0" w:color="auto"/>
              <w:bottom w:val="nil"/>
              <w:right w:val="single" w:sz="4" w:space="0" w:color="auto"/>
            </w:tcBorders>
            <w:vAlign w:val="center"/>
          </w:tcPr>
          <w:p w14:paraId="5093C980"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A6082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943D3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DFCB6B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52FAD84F" w14:textId="77777777" w:rsidR="00524023" w:rsidRPr="001C7E11" w:rsidRDefault="00524023" w:rsidP="00B33474">
            <w:pPr>
              <w:pStyle w:val="TAC"/>
              <w:rPr>
                <w:rFonts w:eastAsiaTheme="minorEastAsia"/>
                <w:lang w:val="en-US" w:eastAsia="zh-CN"/>
              </w:rPr>
            </w:pPr>
          </w:p>
        </w:tc>
      </w:tr>
      <w:tr w:rsidR="00524023" w:rsidRPr="001C7E11" w14:paraId="21DA327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D742A01"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C7C3B2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F662B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3609F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7329B38E" w14:textId="77777777" w:rsidR="00524023" w:rsidRPr="001C7E11" w:rsidRDefault="00524023" w:rsidP="00B33474">
            <w:pPr>
              <w:pStyle w:val="TAC"/>
              <w:rPr>
                <w:rFonts w:eastAsiaTheme="minorEastAsia"/>
                <w:lang w:val="en-US" w:eastAsia="zh-CN"/>
              </w:rPr>
            </w:pPr>
          </w:p>
        </w:tc>
      </w:tr>
      <w:tr w:rsidR="00524023" w:rsidRPr="001C7E11" w14:paraId="7B86175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ACEDE04" w14:textId="77777777" w:rsidR="00524023" w:rsidRPr="001C7E11" w:rsidRDefault="00524023" w:rsidP="00B33474">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7D2810A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051492C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0150366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7D442A9D"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B23CC63"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64C103" w14:textId="77777777" w:rsidR="00524023" w:rsidRPr="001C7E11" w:rsidRDefault="00524023" w:rsidP="00B33474">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F4D8222" w14:textId="77777777" w:rsidR="00524023" w:rsidRPr="001C7E11" w:rsidRDefault="00524023" w:rsidP="00B33474">
            <w:pPr>
              <w:pStyle w:val="TAC"/>
              <w:rPr>
                <w:rFonts w:eastAsiaTheme="minorEastAsia"/>
                <w:lang w:val="en-US" w:eastAsia="zh-CN"/>
              </w:rPr>
            </w:pPr>
            <w:r w:rsidRPr="001C7E11">
              <w:rPr>
                <w:rFonts w:eastAsia="MS Mincho"/>
                <w:lang w:val="en-US" w:eastAsia="zh-CN"/>
              </w:rPr>
              <w:t>0</w:t>
            </w:r>
          </w:p>
        </w:tc>
      </w:tr>
      <w:tr w:rsidR="00524023" w:rsidRPr="001C7E11" w14:paraId="18C17E18" w14:textId="77777777" w:rsidTr="00B33474">
        <w:trPr>
          <w:trHeight w:val="29"/>
        </w:trPr>
        <w:tc>
          <w:tcPr>
            <w:tcW w:w="2046" w:type="dxa"/>
            <w:tcBorders>
              <w:top w:val="nil"/>
              <w:left w:val="single" w:sz="4" w:space="0" w:color="auto"/>
              <w:bottom w:val="nil"/>
              <w:right w:val="single" w:sz="4" w:space="0" w:color="auto"/>
            </w:tcBorders>
            <w:vAlign w:val="center"/>
          </w:tcPr>
          <w:p w14:paraId="623B096C"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DE56EBF"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64830" w14:textId="77777777" w:rsidR="00524023" w:rsidRPr="001C7E11" w:rsidRDefault="00524023" w:rsidP="00B33474">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9C391E"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1C483261" w14:textId="77777777" w:rsidR="00524023" w:rsidRPr="001C7E11" w:rsidRDefault="00524023" w:rsidP="00B33474">
            <w:pPr>
              <w:pStyle w:val="TAC"/>
              <w:rPr>
                <w:rFonts w:eastAsiaTheme="minorEastAsia"/>
                <w:lang w:val="en-US" w:eastAsia="zh-CN"/>
              </w:rPr>
            </w:pPr>
          </w:p>
        </w:tc>
      </w:tr>
      <w:tr w:rsidR="00524023" w:rsidRPr="001C7E11" w14:paraId="6C87F04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20F23CD"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9DD5B72"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9F470" w14:textId="77777777" w:rsidR="00524023" w:rsidRPr="001C7E11" w:rsidRDefault="00524023" w:rsidP="00B33474">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F3463B" w14:textId="77777777" w:rsidR="00524023" w:rsidRPr="001C7E11" w:rsidRDefault="00524023" w:rsidP="00B33474">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3D9FB3B" w14:textId="77777777" w:rsidR="00524023" w:rsidRPr="001C7E11" w:rsidRDefault="00524023" w:rsidP="00B33474">
            <w:pPr>
              <w:pStyle w:val="TAC"/>
              <w:rPr>
                <w:rFonts w:eastAsiaTheme="minorEastAsia"/>
                <w:lang w:val="en-US" w:eastAsia="zh-CN"/>
              </w:rPr>
            </w:pPr>
          </w:p>
        </w:tc>
      </w:tr>
      <w:tr w:rsidR="00524023" w:rsidRPr="001C7E11" w14:paraId="1B2363C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61AD36D" w14:textId="77777777" w:rsidR="00524023" w:rsidRPr="001C7E11" w:rsidRDefault="00524023" w:rsidP="00B33474">
            <w:pPr>
              <w:pStyle w:val="TAC"/>
              <w:rPr>
                <w:rFonts w:eastAsiaTheme="minorEastAsia"/>
                <w:lang w:val="sv-SE" w:eastAsia="zh-CN"/>
              </w:rPr>
            </w:pPr>
            <w:r w:rsidRPr="001C7E11">
              <w:rPr>
                <w:rFonts w:eastAsiaTheme="minorEastAsia"/>
              </w:rPr>
              <w:lastRenderedPageBreak/>
              <w:t>CA_n3A-n7B-n78C</w:t>
            </w:r>
          </w:p>
        </w:tc>
        <w:tc>
          <w:tcPr>
            <w:tcW w:w="1718" w:type="dxa"/>
            <w:tcBorders>
              <w:top w:val="single" w:sz="4" w:space="0" w:color="auto"/>
              <w:left w:val="single" w:sz="4" w:space="0" w:color="auto"/>
              <w:bottom w:val="nil"/>
              <w:right w:val="single" w:sz="4" w:space="0" w:color="auto"/>
            </w:tcBorders>
            <w:vAlign w:val="center"/>
          </w:tcPr>
          <w:p w14:paraId="3E2DD67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7F88585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2CB29AD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5AE9EBDC"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CA_n7B</w:t>
            </w:r>
          </w:p>
          <w:p w14:paraId="5B0A5001"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5AC2495"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044963"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7802BF6" w14:textId="77777777" w:rsidR="00524023" w:rsidRPr="001C7E11" w:rsidRDefault="00524023" w:rsidP="00B33474">
            <w:pPr>
              <w:pStyle w:val="TAC"/>
              <w:rPr>
                <w:rFonts w:eastAsiaTheme="minorEastAsia"/>
                <w:lang w:val="en-US" w:eastAsia="zh-CN"/>
              </w:rPr>
            </w:pPr>
            <w:r w:rsidRPr="001C7E11">
              <w:rPr>
                <w:rFonts w:eastAsia="MS Mincho"/>
                <w:lang w:val="en-US" w:eastAsia="zh-CN"/>
              </w:rPr>
              <w:t>0</w:t>
            </w:r>
          </w:p>
        </w:tc>
      </w:tr>
      <w:tr w:rsidR="00524023" w:rsidRPr="001C7E11" w14:paraId="13865F62" w14:textId="77777777" w:rsidTr="00B33474">
        <w:trPr>
          <w:trHeight w:val="29"/>
        </w:trPr>
        <w:tc>
          <w:tcPr>
            <w:tcW w:w="2046" w:type="dxa"/>
            <w:tcBorders>
              <w:top w:val="nil"/>
              <w:left w:val="single" w:sz="4" w:space="0" w:color="auto"/>
              <w:bottom w:val="nil"/>
              <w:right w:val="single" w:sz="4" w:space="0" w:color="auto"/>
            </w:tcBorders>
            <w:vAlign w:val="center"/>
          </w:tcPr>
          <w:p w14:paraId="37B74985"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D8C3BB3"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DB0756"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B548C2" w14:textId="77777777" w:rsidR="00524023" w:rsidRPr="001C7E11" w:rsidRDefault="00524023" w:rsidP="00B33474">
            <w:pPr>
              <w:pStyle w:val="TAC"/>
              <w:rPr>
                <w:rFonts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2DB4FE23" w14:textId="77777777" w:rsidR="00524023" w:rsidRPr="001C7E11" w:rsidRDefault="00524023" w:rsidP="00B33474">
            <w:pPr>
              <w:pStyle w:val="TAC"/>
              <w:rPr>
                <w:rFonts w:eastAsiaTheme="minorEastAsia"/>
                <w:lang w:val="en-US" w:eastAsia="zh-CN"/>
              </w:rPr>
            </w:pPr>
          </w:p>
        </w:tc>
      </w:tr>
      <w:tr w:rsidR="00524023" w:rsidRPr="001C7E11" w14:paraId="40B92F9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505DDD6" w14:textId="77777777" w:rsidR="00524023" w:rsidRPr="001C7E11" w:rsidRDefault="00524023" w:rsidP="00B33474">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D1C2D29"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FD769A"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BBE3C3"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D1D8663" w14:textId="77777777" w:rsidR="00524023" w:rsidRPr="001C7E11" w:rsidRDefault="00524023" w:rsidP="00B33474">
            <w:pPr>
              <w:pStyle w:val="TAC"/>
              <w:rPr>
                <w:rFonts w:eastAsiaTheme="minorEastAsia"/>
                <w:lang w:val="en-US" w:eastAsia="zh-CN"/>
              </w:rPr>
            </w:pPr>
          </w:p>
        </w:tc>
      </w:tr>
      <w:tr w:rsidR="00524023" w:rsidRPr="001C7E11" w14:paraId="554FD9B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B62E94E" w14:textId="77777777" w:rsidR="00524023" w:rsidRPr="001C7E11" w:rsidRDefault="00524023" w:rsidP="00B33474">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3C9D1314"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0F1B384"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380B336" w14:textId="77777777" w:rsidR="00524023" w:rsidRDefault="00524023" w:rsidP="00B33474">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7B67D397" w14:textId="77777777" w:rsidR="00524023" w:rsidRPr="00E61D25" w:rsidRDefault="00524023" w:rsidP="00B33474">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592D31CE" w14:textId="77777777" w:rsidR="00524023" w:rsidRPr="00E61D25" w:rsidRDefault="00524023" w:rsidP="00B33474">
            <w:pPr>
              <w:pStyle w:val="TAC"/>
              <w:rPr>
                <w:rFonts w:eastAsiaTheme="minorEastAsia"/>
                <w:lang w:val="es-US"/>
              </w:rPr>
            </w:pPr>
            <w:r w:rsidRPr="00E61D25">
              <w:rPr>
                <w:rFonts w:eastAsiaTheme="minorEastAsia"/>
                <w:lang w:val="es-US" w:eastAsia="zh-CN"/>
              </w:rPr>
              <w:t>CA_n3A-n7A</w:t>
            </w:r>
          </w:p>
          <w:p w14:paraId="35DC7FAF" w14:textId="77777777" w:rsidR="00524023" w:rsidRPr="00E61D25" w:rsidRDefault="00524023" w:rsidP="00B33474">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671B19DD" w14:textId="77777777" w:rsidR="00524023" w:rsidRPr="001C7E11" w:rsidRDefault="00524023" w:rsidP="00B33474">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5BC237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A8EFC1"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0502BE6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758D355" w14:textId="77777777" w:rsidTr="00B33474">
        <w:trPr>
          <w:trHeight w:val="29"/>
        </w:trPr>
        <w:tc>
          <w:tcPr>
            <w:tcW w:w="2046" w:type="dxa"/>
            <w:tcBorders>
              <w:top w:val="nil"/>
              <w:left w:val="single" w:sz="4" w:space="0" w:color="auto"/>
              <w:bottom w:val="nil"/>
              <w:right w:val="single" w:sz="4" w:space="0" w:color="auto"/>
            </w:tcBorders>
            <w:vAlign w:val="center"/>
          </w:tcPr>
          <w:p w14:paraId="736079A7" w14:textId="77777777" w:rsidR="00524023" w:rsidRPr="001C7E11" w:rsidRDefault="00524023" w:rsidP="00B33474">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5727E7A3"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30EE4EA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4D235B"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47523219" w14:textId="77777777" w:rsidR="00524023" w:rsidRPr="001C7E11" w:rsidRDefault="00524023" w:rsidP="00B33474">
            <w:pPr>
              <w:pStyle w:val="TAC"/>
              <w:rPr>
                <w:rFonts w:eastAsiaTheme="minorEastAsia"/>
                <w:lang w:val="en-US" w:eastAsia="zh-CN"/>
              </w:rPr>
            </w:pPr>
          </w:p>
        </w:tc>
      </w:tr>
      <w:tr w:rsidR="00524023" w:rsidRPr="001C7E11" w14:paraId="513A331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5B02D15" w14:textId="77777777" w:rsidR="00524023" w:rsidRPr="001C7E11" w:rsidRDefault="00524023" w:rsidP="00B33474">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2BE6A3A"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4DFE069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50A32F"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2190F600" w14:textId="77777777" w:rsidR="00524023" w:rsidRPr="001C7E11" w:rsidRDefault="00524023" w:rsidP="00B33474">
            <w:pPr>
              <w:pStyle w:val="TAC"/>
              <w:rPr>
                <w:rFonts w:eastAsiaTheme="minorEastAsia"/>
                <w:lang w:val="en-US" w:eastAsia="zh-CN"/>
              </w:rPr>
            </w:pPr>
          </w:p>
        </w:tc>
      </w:tr>
      <w:tr w:rsidR="00524023" w:rsidRPr="001C7E11" w14:paraId="16A7BD7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0C7ECED" w14:textId="77777777" w:rsidR="00524023" w:rsidRPr="001C7E11" w:rsidRDefault="00524023" w:rsidP="00B33474">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50D91092"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CA_n3A-n7A</w:t>
            </w:r>
          </w:p>
          <w:p w14:paraId="325D8E07"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CA_n3A-n78A</w:t>
            </w:r>
          </w:p>
          <w:p w14:paraId="4A1E65FA"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0B3B13F2"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78E282"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C968CE3"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4D812059" w14:textId="77777777" w:rsidTr="00B33474">
        <w:trPr>
          <w:trHeight w:val="29"/>
        </w:trPr>
        <w:tc>
          <w:tcPr>
            <w:tcW w:w="2046" w:type="dxa"/>
            <w:tcBorders>
              <w:top w:val="nil"/>
              <w:left w:val="single" w:sz="4" w:space="0" w:color="auto"/>
              <w:bottom w:val="nil"/>
              <w:right w:val="single" w:sz="4" w:space="0" w:color="auto"/>
            </w:tcBorders>
            <w:vAlign w:val="center"/>
          </w:tcPr>
          <w:p w14:paraId="3C1BCE94" w14:textId="77777777" w:rsidR="00524023" w:rsidRPr="001C7E11" w:rsidRDefault="00524023" w:rsidP="00B33474">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11D0C987"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CFF7A5"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5C1FDF"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533FB149" w14:textId="77777777" w:rsidR="00524023" w:rsidRPr="001C7E11" w:rsidRDefault="00524023" w:rsidP="00B33474">
            <w:pPr>
              <w:pStyle w:val="TAC"/>
              <w:rPr>
                <w:rFonts w:eastAsiaTheme="minorEastAsia"/>
                <w:lang w:val="en-US" w:eastAsia="zh-CN"/>
              </w:rPr>
            </w:pPr>
          </w:p>
        </w:tc>
      </w:tr>
      <w:tr w:rsidR="00524023" w:rsidRPr="001C7E11" w14:paraId="483B72F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DC2E692" w14:textId="77777777" w:rsidR="00524023" w:rsidRPr="001C7E11" w:rsidRDefault="00524023" w:rsidP="00B33474">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91472FC" w14:textId="77777777" w:rsidR="00524023" w:rsidRPr="001C7E11" w:rsidRDefault="00524023" w:rsidP="00B33474">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C28CE"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0638F5" w14:textId="77777777" w:rsidR="00524023" w:rsidRPr="001C7E11" w:rsidRDefault="00524023" w:rsidP="00B33474">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C3EBD8" w14:textId="77777777" w:rsidR="00524023" w:rsidRPr="001C7E11" w:rsidRDefault="00524023" w:rsidP="00B33474">
            <w:pPr>
              <w:pStyle w:val="TAC"/>
              <w:rPr>
                <w:rFonts w:eastAsiaTheme="minorEastAsia"/>
                <w:lang w:val="en-US" w:eastAsia="zh-CN"/>
              </w:rPr>
            </w:pPr>
          </w:p>
        </w:tc>
      </w:tr>
      <w:tr w:rsidR="00524023" w:rsidRPr="001C7E11" w14:paraId="1B86437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BB66218" w14:textId="77777777" w:rsidR="00524023" w:rsidRPr="001C7E11" w:rsidRDefault="00524023" w:rsidP="00B33474">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0EDE0FE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7815F5C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7D83993A"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3C9A4BAB"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55B3D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0E20FD6" w14:textId="77777777" w:rsidR="00524023" w:rsidRPr="001C7E11" w:rsidRDefault="00524023" w:rsidP="00B33474">
            <w:pPr>
              <w:pStyle w:val="TAC"/>
              <w:rPr>
                <w:rFonts w:eastAsiaTheme="minorEastAsia"/>
                <w:lang w:val="en-US"/>
              </w:rPr>
            </w:pPr>
            <w:r w:rsidRPr="001C7E11">
              <w:rPr>
                <w:rFonts w:eastAsia="MS Mincho"/>
                <w:lang w:val="en-US" w:eastAsia="zh-CN"/>
              </w:rPr>
              <w:t>0</w:t>
            </w:r>
          </w:p>
        </w:tc>
      </w:tr>
      <w:tr w:rsidR="00524023" w:rsidRPr="001C7E11" w14:paraId="5CDC9CE2" w14:textId="77777777" w:rsidTr="00B33474">
        <w:trPr>
          <w:trHeight w:val="29"/>
        </w:trPr>
        <w:tc>
          <w:tcPr>
            <w:tcW w:w="2046" w:type="dxa"/>
            <w:tcBorders>
              <w:top w:val="nil"/>
              <w:left w:val="single" w:sz="4" w:space="0" w:color="auto"/>
              <w:bottom w:val="nil"/>
              <w:right w:val="single" w:sz="4" w:space="0" w:color="auto"/>
            </w:tcBorders>
            <w:vAlign w:val="center"/>
          </w:tcPr>
          <w:p w14:paraId="08D6BA9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C2147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97131C" w14:textId="77777777" w:rsidR="00524023" w:rsidRPr="001C7E11" w:rsidRDefault="00524023" w:rsidP="00B33474">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C4EDC4"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3E254D1" w14:textId="77777777" w:rsidR="00524023" w:rsidRPr="001C7E11" w:rsidRDefault="00524023" w:rsidP="00B33474">
            <w:pPr>
              <w:pStyle w:val="TAC"/>
              <w:rPr>
                <w:rFonts w:eastAsiaTheme="minorEastAsia"/>
                <w:lang w:val="en-US"/>
              </w:rPr>
            </w:pPr>
          </w:p>
        </w:tc>
      </w:tr>
      <w:tr w:rsidR="00524023" w:rsidRPr="001C7E11" w14:paraId="64964B9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67B647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CA055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AD754" w14:textId="77777777" w:rsidR="00524023" w:rsidRPr="001C7E11" w:rsidRDefault="00524023" w:rsidP="00B33474">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63A8B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D4CC109" w14:textId="77777777" w:rsidR="00524023" w:rsidRPr="001C7E11" w:rsidRDefault="00524023" w:rsidP="00B33474">
            <w:pPr>
              <w:pStyle w:val="TAC"/>
              <w:rPr>
                <w:rFonts w:eastAsiaTheme="minorEastAsia"/>
                <w:lang w:val="en-US"/>
              </w:rPr>
            </w:pPr>
          </w:p>
        </w:tc>
      </w:tr>
      <w:tr w:rsidR="00524023" w:rsidRPr="001C7E11" w14:paraId="54872D1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4DF9B9A" w14:textId="77777777" w:rsidR="00524023" w:rsidRPr="001C7E11" w:rsidRDefault="00524023" w:rsidP="00B33474">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41614D6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4CE3E00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5D175F49"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4AF6A6E"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92E1E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5F1B3AF" w14:textId="77777777" w:rsidR="00524023" w:rsidRPr="001C7E11" w:rsidRDefault="00524023" w:rsidP="00B33474">
            <w:pPr>
              <w:pStyle w:val="TAC"/>
              <w:rPr>
                <w:rFonts w:eastAsiaTheme="minorEastAsia"/>
                <w:lang w:val="en-US"/>
              </w:rPr>
            </w:pPr>
            <w:r w:rsidRPr="001C7E11">
              <w:rPr>
                <w:rFonts w:eastAsia="MS Mincho"/>
                <w:lang w:val="en-US" w:eastAsia="zh-CN"/>
              </w:rPr>
              <w:t>0</w:t>
            </w:r>
          </w:p>
        </w:tc>
      </w:tr>
      <w:tr w:rsidR="00524023" w:rsidRPr="001C7E11" w14:paraId="0904ECD2" w14:textId="77777777" w:rsidTr="00B33474">
        <w:trPr>
          <w:trHeight w:val="29"/>
        </w:trPr>
        <w:tc>
          <w:tcPr>
            <w:tcW w:w="2046" w:type="dxa"/>
            <w:tcBorders>
              <w:top w:val="nil"/>
              <w:left w:val="single" w:sz="4" w:space="0" w:color="auto"/>
              <w:bottom w:val="nil"/>
              <w:right w:val="single" w:sz="4" w:space="0" w:color="auto"/>
            </w:tcBorders>
            <w:vAlign w:val="center"/>
          </w:tcPr>
          <w:p w14:paraId="60D8E5F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FB8AD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0B9228" w14:textId="77777777" w:rsidR="00524023" w:rsidRPr="001C7E11" w:rsidRDefault="00524023" w:rsidP="00B33474">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F30031"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F5B34CA" w14:textId="77777777" w:rsidR="00524023" w:rsidRPr="001C7E11" w:rsidRDefault="00524023" w:rsidP="00B33474">
            <w:pPr>
              <w:pStyle w:val="TAC"/>
              <w:rPr>
                <w:rFonts w:eastAsiaTheme="minorEastAsia"/>
                <w:lang w:val="en-US"/>
              </w:rPr>
            </w:pPr>
          </w:p>
        </w:tc>
      </w:tr>
      <w:tr w:rsidR="00524023" w:rsidRPr="001C7E11" w14:paraId="774F3AA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CFDFA0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6E7C5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42716" w14:textId="77777777" w:rsidR="00524023" w:rsidRPr="001C7E11" w:rsidRDefault="00524023" w:rsidP="00B33474">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7C53E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7FABA7BF" w14:textId="77777777" w:rsidR="00524023" w:rsidRPr="001C7E11" w:rsidRDefault="00524023" w:rsidP="00B33474">
            <w:pPr>
              <w:pStyle w:val="TAC"/>
              <w:rPr>
                <w:rFonts w:eastAsiaTheme="minorEastAsia"/>
                <w:lang w:val="en-US"/>
              </w:rPr>
            </w:pPr>
          </w:p>
        </w:tc>
      </w:tr>
      <w:tr w:rsidR="00524023" w:rsidRPr="001C7E11" w14:paraId="6EC4D6A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5891039" w14:textId="77777777" w:rsidR="00524023" w:rsidRPr="001C7E11" w:rsidRDefault="00524023" w:rsidP="00B33474">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66403D8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4985A10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267ECDAD" w14:textId="77777777" w:rsidR="00524023" w:rsidRPr="001C7E11" w:rsidRDefault="00524023" w:rsidP="00B33474">
            <w:pPr>
              <w:pStyle w:val="TAC"/>
              <w:rPr>
                <w:rFonts w:eastAsiaTheme="minorEastAsia"/>
                <w:lang w:val="es-US" w:eastAsia="zh-CN"/>
              </w:rPr>
            </w:pPr>
            <w:r w:rsidRPr="001C7E11">
              <w:rPr>
                <w:rFonts w:eastAsiaTheme="minorEastAsia"/>
                <w:szCs w:val="18"/>
                <w:lang w:val="en-US" w:eastAsia="zh-CN"/>
              </w:rPr>
              <w:t>CA_n7A-n78A</w:t>
            </w:r>
          </w:p>
          <w:p w14:paraId="69A53AAA"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2C87D47"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7AC763"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613FFC74" w14:textId="77777777" w:rsidR="00524023" w:rsidRPr="001C7E11" w:rsidRDefault="00524023" w:rsidP="00B33474">
            <w:pPr>
              <w:pStyle w:val="TAC"/>
              <w:rPr>
                <w:rFonts w:eastAsiaTheme="minorEastAsia"/>
                <w:lang w:val="en-US"/>
              </w:rPr>
            </w:pPr>
            <w:r w:rsidRPr="001C7E11">
              <w:rPr>
                <w:rFonts w:eastAsia="MS Mincho"/>
                <w:lang w:val="en-US" w:eastAsia="zh-CN"/>
              </w:rPr>
              <w:t>0</w:t>
            </w:r>
          </w:p>
        </w:tc>
      </w:tr>
      <w:tr w:rsidR="00524023" w:rsidRPr="001C7E11" w14:paraId="12124CC6" w14:textId="77777777" w:rsidTr="00B33474">
        <w:trPr>
          <w:trHeight w:val="29"/>
        </w:trPr>
        <w:tc>
          <w:tcPr>
            <w:tcW w:w="2046" w:type="dxa"/>
            <w:tcBorders>
              <w:top w:val="nil"/>
              <w:left w:val="single" w:sz="4" w:space="0" w:color="auto"/>
              <w:bottom w:val="nil"/>
              <w:right w:val="single" w:sz="4" w:space="0" w:color="auto"/>
            </w:tcBorders>
            <w:vAlign w:val="center"/>
          </w:tcPr>
          <w:p w14:paraId="106C208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27F2A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9562FC"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0347B9" w14:textId="77777777" w:rsidR="00524023" w:rsidRPr="001C7E11" w:rsidRDefault="00524023" w:rsidP="00B33474">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8E34673" w14:textId="77777777" w:rsidR="00524023" w:rsidRPr="001C7E11" w:rsidRDefault="00524023" w:rsidP="00B33474">
            <w:pPr>
              <w:pStyle w:val="TAC"/>
              <w:rPr>
                <w:rFonts w:eastAsiaTheme="minorEastAsia"/>
                <w:lang w:val="en-US"/>
              </w:rPr>
            </w:pPr>
          </w:p>
        </w:tc>
      </w:tr>
      <w:tr w:rsidR="00524023" w:rsidRPr="001C7E11" w14:paraId="5452D1C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317F4B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14C1F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1E943"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33E8295" w14:textId="77777777" w:rsidR="00524023" w:rsidRPr="001C7E11" w:rsidRDefault="00524023" w:rsidP="00B33474">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402486C4" w14:textId="77777777" w:rsidR="00524023" w:rsidRPr="001C7E11" w:rsidRDefault="00524023" w:rsidP="00B33474">
            <w:pPr>
              <w:pStyle w:val="TAC"/>
              <w:rPr>
                <w:rFonts w:eastAsiaTheme="minorEastAsia"/>
                <w:lang w:val="en-US"/>
              </w:rPr>
            </w:pPr>
          </w:p>
        </w:tc>
      </w:tr>
      <w:tr w:rsidR="00524023" w:rsidRPr="001C7E11" w14:paraId="2C74D13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8460766" w14:textId="77777777" w:rsidR="00524023" w:rsidRPr="001C7E11" w:rsidRDefault="00524023" w:rsidP="00B33474">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01969A9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09B45D3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67696EE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52CFC042"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70F9892"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5CBE6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D024DF1" w14:textId="77777777" w:rsidR="00524023" w:rsidRPr="001C7E11" w:rsidRDefault="00524023" w:rsidP="00B33474">
            <w:pPr>
              <w:pStyle w:val="TAC"/>
              <w:rPr>
                <w:rFonts w:eastAsiaTheme="minorEastAsia"/>
                <w:lang w:val="en-US"/>
              </w:rPr>
            </w:pPr>
            <w:r w:rsidRPr="001C7E11">
              <w:rPr>
                <w:rFonts w:eastAsia="MS Mincho"/>
                <w:lang w:val="en-US" w:eastAsia="zh-CN"/>
              </w:rPr>
              <w:t>0</w:t>
            </w:r>
          </w:p>
        </w:tc>
      </w:tr>
      <w:tr w:rsidR="00524023" w:rsidRPr="001C7E11" w14:paraId="18CB81C2" w14:textId="77777777" w:rsidTr="00B33474">
        <w:trPr>
          <w:trHeight w:val="29"/>
        </w:trPr>
        <w:tc>
          <w:tcPr>
            <w:tcW w:w="2046" w:type="dxa"/>
            <w:tcBorders>
              <w:top w:val="nil"/>
              <w:left w:val="single" w:sz="4" w:space="0" w:color="auto"/>
              <w:bottom w:val="nil"/>
              <w:right w:val="single" w:sz="4" w:space="0" w:color="auto"/>
            </w:tcBorders>
            <w:vAlign w:val="center"/>
          </w:tcPr>
          <w:p w14:paraId="188B33C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4F0CE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ADB935" w14:textId="77777777" w:rsidR="00524023" w:rsidRPr="001C7E11" w:rsidRDefault="00524023" w:rsidP="00B33474">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A6D2D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7F33882" w14:textId="77777777" w:rsidR="00524023" w:rsidRPr="001C7E11" w:rsidRDefault="00524023" w:rsidP="00B33474">
            <w:pPr>
              <w:pStyle w:val="TAC"/>
              <w:rPr>
                <w:rFonts w:eastAsiaTheme="minorEastAsia"/>
                <w:lang w:val="en-US"/>
              </w:rPr>
            </w:pPr>
          </w:p>
        </w:tc>
      </w:tr>
      <w:tr w:rsidR="00524023" w:rsidRPr="001C7E11" w14:paraId="2552C58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23DC19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38E76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12CFBB" w14:textId="77777777" w:rsidR="00524023" w:rsidRPr="001C7E11" w:rsidRDefault="00524023" w:rsidP="00B33474">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CB82D4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AE99E5" w14:textId="77777777" w:rsidR="00524023" w:rsidRPr="001C7E11" w:rsidRDefault="00524023" w:rsidP="00B33474">
            <w:pPr>
              <w:pStyle w:val="TAC"/>
              <w:rPr>
                <w:rFonts w:eastAsiaTheme="minorEastAsia"/>
                <w:lang w:val="en-US"/>
              </w:rPr>
            </w:pPr>
          </w:p>
        </w:tc>
      </w:tr>
      <w:tr w:rsidR="00524023" w:rsidRPr="001C7E11" w14:paraId="47B9A79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36F9B22" w14:textId="77777777" w:rsidR="00524023" w:rsidRPr="001C7E11" w:rsidRDefault="00524023" w:rsidP="00B33474">
            <w:pPr>
              <w:pStyle w:val="TAC"/>
              <w:rPr>
                <w:rFonts w:eastAsiaTheme="minorEastAsia"/>
                <w:lang w:val="en-US" w:eastAsia="zh-CN"/>
              </w:rPr>
            </w:pPr>
            <w:r w:rsidRPr="001C7E11">
              <w:rPr>
                <w:rFonts w:eastAsiaTheme="minorEastAsia"/>
              </w:rPr>
              <w:lastRenderedPageBreak/>
              <w:t>CA_n3B-n7B-n78(2A)</w:t>
            </w:r>
          </w:p>
        </w:tc>
        <w:tc>
          <w:tcPr>
            <w:tcW w:w="1718" w:type="dxa"/>
            <w:tcBorders>
              <w:top w:val="single" w:sz="4" w:space="0" w:color="auto"/>
              <w:left w:val="single" w:sz="4" w:space="0" w:color="auto"/>
              <w:bottom w:val="nil"/>
              <w:right w:val="single" w:sz="4" w:space="0" w:color="auto"/>
            </w:tcBorders>
            <w:vAlign w:val="center"/>
          </w:tcPr>
          <w:p w14:paraId="1B9F6D2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4E2C1AB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0D0976E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3F23845D"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99B4B5"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B6643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72E5682" w14:textId="77777777" w:rsidR="00524023" w:rsidRPr="001C7E11" w:rsidRDefault="00524023" w:rsidP="00B33474">
            <w:pPr>
              <w:pStyle w:val="TAC"/>
              <w:rPr>
                <w:rFonts w:eastAsiaTheme="minorEastAsia"/>
                <w:lang w:val="en-US"/>
              </w:rPr>
            </w:pPr>
            <w:r w:rsidRPr="001C7E11">
              <w:rPr>
                <w:rFonts w:eastAsia="MS Mincho"/>
                <w:lang w:val="en-US" w:eastAsia="zh-CN"/>
              </w:rPr>
              <w:t>0</w:t>
            </w:r>
          </w:p>
        </w:tc>
      </w:tr>
      <w:tr w:rsidR="00524023" w:rsidRPr="001C7E11" w14:paraId="6CE12235" w14:textId="77777777" w:rsidTr="00B33474">
        <w:trPr>
          <w:trHeight w:val="29"/>
        </w:trPr>
        <w:tc>
          <w:tcPr>
            <w:tcW w:w="2046" w:type="dxa"/>
            <w:tcBorders>
              <w:top w:val="nil"/>
              <w:left w:val="single" w:sz="4" w:space="0" w:color="auto"/>
              <w:bottom w:val="nil"/>
              <w:right w:val="single" w:sz="4" w:space="0" w:color="auto"/>
            </w:tcBorders>
            <w:vAlign w:val="center"/>
          </w:tcPr>
          <w:p w14:paraId="385F617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2BC82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A9A462" w14:textId="77777777" w:rsidR="00524023" w:rsidRPr="001C7E11" w:rsidRDefault="00524023" w:rsidP="00B33474">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1409E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6CC0B7A" w14:textId="77777777" w:rsidR="00524023" w:rsidRPr="001C7E11" w:rsidRDefault="00524023" w:rsidP="00B33474">
            <w:pPr>
              <w:pStyle w:val="TAC"/>
              <w:rPr>
                <w:rFonts w:eastAsiaTheme="minorEastAsia"/>
                <w:lang w:val="en-US"/>
              </w:rPr>
            </w:pPr>
          </w:p>
        </w:tc>
      </w:tr>
      <w:tr w:rsidR="00524023" w:rsidRPr="001C7E11" w14:paraId="5A30176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3EA31C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83A58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24C3D" w14:textId="77777777" w:rsidR="00524023" w:rsidRPr="001C7E11" w:rsidRDefault="00524023" w:rsidP="00B33474">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E3A75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6976CA6" w14:textId="77777777" w:rsidR="00524023" w:rsidRPr="001C7E11" w:rsidRDefault="00524023" w:rsidP="00B33474">
            <w:pPr>
              <w:pStyle w:val="TAC"/>
              <w:rPr>
                <w:rFonts w:eastAsiaTheme="minorEastAsia"/>
                <w:lang w:val="en-US"/>
              </w:rPr>
            </w:pPr>
          </w:p>
        </w:tc>
      </w:tr>
      <w:tr w:rsidR="00524023" w:rsidRPr="001C7E11" w14:paraId="10DD2D2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1FF01B2" w14:textId="77777777" w:rsidR="00524023" w:rsidRPr="001C7E11" w:rsidRDefault="00524023" w:rsidP="00B33474">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2EF0C86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CA_n3A-n7A</w:t>
            </w:r>
          </w:p>
          <w:p w14:paraId="66440C5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5B9AC4B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5B7A8404"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CA_n7B</w:t>
            </w:r>
          </w:p>
          <w:p w14:paraId="062762E0"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008E18D"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C19E36"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1DF5C1B" w14:textId="77777777" w:rsidR="00524023" w:rsidRPr="001C7E11" w:rsidRDefault="00524023" w:rsidP="00B33474">
            <w:pPr>
              <w:pStyle w:val="TAC"/>
              <w:rPr>
                <w:rFonts w:eastAsiaTheme="minorEastAsia"/>
                <w:lang w:val="en-US"/>
              </w:rPr>
            </w:pPr>
            <w:r w:rsidRPr="001C7E11">
              <w:rPr>
                <w:rFonts w:eastAsia="MS Mincho"/>
                <w:lang w:val="en-US" w:eastAsia="zh-CN"/>
              </w:rPr>
              <w:t>0</w:t>
            </w:r>
          </w:p>
        </w:tc>
      </w:tr>
      <w:tr w:rsidR="00524023" w:rsidRPr="001C7E11" w14:paraId="328B5650" w14:textId="77777777" w:rsidTr="00B33474">
        <w:trPr>
          <w:trHeight w:val="29"/>
        </w:trPr>
        <w:tc>
          <w:tcPr>
            <w:tcW w:w="2046" w:type="dxa"/>
            <w:tcBorders>
              <w:top w:val="nil"/>
              <w:left w:val="single" w:sz="4" w:space="0" w:color="auto"/>
              <w:bottom w:val="nil"/>
              <w:right w:val="single" w:sz="4" w:space="0" w:color="auto"/>
            </w:tcBorders>
            <w:vAlign w:val="center"/>
          </w:tcPr>
          <w:p w14:paraId="101A3DF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7C57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EEF118"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A40C85" w14:textId="77777777" w:rsidR="00524023" w:rsidRPr="001C7E11" w:rsidRDefault="00524023" w:rsidP="00B33474">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C812C3F" w14:textId="77777777" w:rsidR="00524023" w:rsidRPr="001C7E11" w:rsidRDefault="00524023" w:rsidP="00B33474">
            <w:pPr>
              <w:pStyle w:val="TAC"/>
              <w:rPr>
                <w:rFonts w:eastAsiaTheme="minorEastAsia"/>
                <w:lang w:val="en-US"/>
              </w:rPr>
            </w:pPr>
          </w:p>
        </w:tc>
      </w:tr>
      <w:tr w:rsidR="00524023" w:rsidRPr="001C7E11" w14:paraId="04C8738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67B046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65500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BC814D"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B92F80"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16603B1D" w14:textId="77777777" w:rsidR="00524023" w:rsidRPr="001C7E11" w:rsidRDefault="00524023" w:rsidP="00B33474">
            <w:pPr>
              <w:pStyle w:val="TAC"/>
              <w:rPr>
                <w:rFonts w:eastAsiaTheme="minorEastAsia"/>
                <w:lang w:val="en-US"/>
              </w:rPr>
            </w:pPr>
          </w:p>
        </w:tc>
      </w:tr>
      <w:tr w:rsidR="00524023" w:rsidRPr="001C7E11" w14:paraId="34ABE58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90480B2" w14:textId="77777777" w:rsidR="00524023" w:rsidRPr="001C7E11" w:rsidRDefault="00524023" w:rsidP="00B33474">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5CC9FC29"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CA_n3A-n7A</w:t>
            </w:r>
          </w:p>
          <w:p w14:paraId="4BDBA662"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CA_n3A-n78A</w:t>
            </w:r>
          </w:p>
          <w:p w14:paraId="448AD03F"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C63E824" w14:textId="77777777" w:rsidR="00524023" w:rsidRPr="001C7E11" w:rsidRDefault="00524023" w:rsidP="00B33474">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CD6C18" w14:textId="77777777" w:rsidR="00524023" w:rsidRPr="001C7E11" w:rsidRDefault="00524023" w:rsidP="00B33474">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46B8A557" w14:textId="77777777" w:rsidR="00524023" w:rsidRPr="001C7E11" w:rsidRDefault="00524023" w:rsidP="00B33474">
            <w:pPr>
              <w:pStyle w:val="TAC"/>
              <w:rPr>
                <w:rFonts w:eastAsiaTheme="minorEastAsia"/>
                <w:lang w:val="en-US"/>
              </w:rPr>
            </w:pPr>
            <w:r w:rsidRPr="001C7E11">
              <w:rPr>
                <w:rFonts w:eastAsiaTheme="minorEastAsia" w:hint="eastAsia"/>
                <w:lang w:val="en-US" w:eastAsia="zh-TW"/>
              </w:rPr>
              <w:t>0</w:t>
            </w:r>
          </w:p>
        </w:tc>
      </w:tr>
      <w:tr w:rsidR="00524023" w:rsidRPr="001C7E11" w14:paraId="42EF6A77" w14:textId="77777777" w:rsidTr="00B33474">
        <w:trPr>
          <w:trHeight w:val="29"/>
        </w:trPr>
        <w:tc>
          <w:tcPr>
            <w:tcW w:w="2046" w:type="dxa"/>
            <w:tcBorders>
              <w:top w:val="nil"/>
              <w:left w:val="single" w:sz="4" w:space="0" w:color="auto"/>
              <w:bottom w:val="nil"/>
              <w:right w:val="single" w:sz="4" w:space="0" w:color="auto"/>
            </w:tcBorders>
            <w:vAlign w:val="center"/>
          </w:tcPr>
          <w:p w14:paraId="41914D9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5AD37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6EE00E" w14:textId="77777777" w:rsidR="00524023" w:rsidRPr="001C7E11" w:rsidRDefault="00524023" w:rsidP="00B33474">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966DE7" w14:textId="77777777" w:rsidR="00524023" w:rsidRPr="001C7E11" w:rsidRDefault="00524023" w:rsidP="00B33474">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2302F14A" w14:textId="77777777" w:rsidR="00524023" w:rsidRPr="001C7E11" w:rsidRDefault="00524023" w:rsidP="00B33474">
            <w:pPr>
              <w:pStyle w:val="TAC"/>
              <w:rPr>
                <w:rFonts w:eastAsiaTheme="minorEastAsia"/>
                <w:lang w:val="en-US"/>
              </w:rPr>
            </w:pPr>
          </w:p>
        </w:tc>
      </w:tr>
      <w:tr w:rsidR="00524023" w:rsidRPr="001C7E11" w14:paraId="78A4B79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5D4351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068A3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F1B41A" w14:textId="77777777" w:rsidR="00524023" w:rsidRPr="001C7E11" w:rsidRDefault="00524023" w:rsidP="00B33474">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972BE6" w14:textId="77777777" w:rsidR="00524023" w:rsidRPr="001C7E11" w:rsidRDefault="00524023" w:rsidP="00B33474">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7C0A51" w14:textId="77777777" w:rsidR="00524023" w:rsidRPr="001C7E11" w:rsidRDefault="00524023" w:rsidP="00B33474">
            <w:pPr>
              <w:pStyle w:val="TAC"/>
              <w:rPr>
                <w:rFonts w:eastAsiaTheme="minorEastAsia"/>
                <w:lang w:val="en-US"/>
              </w:rPr>
            </w:pPr>
          </w:p>
        </w:tc>
      </w:tr>
      <w:tr w:rsidR="00524023" w:rsidRPr="001C7E11" w14:paraId="3AE91AE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224FB58" w14:textId="77777777" w:rsidR="00524023" w:rsidRPr="001C7E11" w:rsidRDefault="00524023" w:rsidP="00B33474">
            <w:pPr>
              <w:pStyle w:val="TAC"/>
              <w:rPr>
                <w:rFonts w:eastAsiaTheme="minorEastAsia"/>
                <w:lang w:val="en-US" w:eastAsia="zh-CN"/>
              </w:rPr>
            </w:pPr>
            <w:r w:rsidRPr="001C7E11">
              <w:rPr>
                <w:rFonts w:eastAsiaTheme="minorEastAsia"/>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3FCB3BCE"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CA_n3A-n7A</w:t>
            </w:r>
          </w:p>
          <w:p w14:paraId="72C229B2"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CA_n3A-n78A</w:t>
            </w:r>
          </w:p>
          <w:p w14:paraId="1DC68608"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41097D4" w14:textId="77777777" w:rsidR="00524023" w:rsidRPr="001C7E11" w:rsidRDefault="00524023" w:rsidP="00B33474">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9D7F52" w14:textId="77777777" w:rsidR="00524023" w:rsidRPr="001C7E11" w:rsidRDefault="00524023" w:rsidP="00B33474">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142A6ECB" w14:textId="77777777" w:rsidR="00524023" w:rsidRPr="001C7E11" w:rsidRDefault="00524023" w:rsidP="00B33474">
            <w:pPr>
              <w:pStyle w:val="TAC"/>
              <w:rPr>
                <w:rFonts w:eastAsiaTheme="minorEastAsia"/>
                <w:lang w:val="en-US"/>
              </w:rPr>
            </w:pPr>
            <w:r w:rsidRPr="001C7E11">
              <w:rPr>
                <w:rFonts w:eastAsiaTheme="minorEastAsia" w:hint="eastAsia"/>
                <w:lang w:val="en-US" w:eastAsia="zh-TW"/>
              </w:rPr>
              <w:t>0</w:t>
            </w:r>
          </w:p>
        </w:tc>
      </w:tr>
      <w:tr w:rsidR="00524023" w:rsidRPr="001C7E11" w14:paraId="4A9A768D" w14:textId="77777777" w:rsidTr="00B33474">
        <w:trPr>
          <w:trHeight w:val="29"/>
        </w:trPr>
        <w:tc>
          <w:tcPr>
            <w:tcW w:w="2046" w:type="dxa"/>
            <w:tcBorders>
              <w:top w:val="nil"/>
              <w:left w:val="single" w:sz="4" w:space="0" w:color="auto"/>
              <w:bottom w:val="nil"/>
              <w:right w:val="single" w:sz="4" w:space="0" w:color="auto"/>
            </w:tcBorders>
            <w:vAlign w:val="center"/>
          </w:tcPr>
          <w:p w14:paraId="1BBA738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EFBB5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1FD20" w14:textId="77777777" w:rsidR="00524023" w:rsidRPr="001C7E11" w:rsidRDefault="00524023" w:rsidP="00B33474">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888148" w14:textId="77777777" w:rsidR="00524023" w:rsidRPr="001C7E11" w:rsidRDefault="00524023" w:rsidP="00B33474">
            <w:pPr>
              <w:pStyle w:val="TAC"/>
              <w:rPr>
                <w:rFonts w:eastAsiaTheme="minorEastAsia"/>
                <w:lang w:val="es-US" w:eastAsia="zh-CN"/>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76D453A9" w14:textId="77777777" w:rsidR="00524023" w:rsidRPr="001C7E11" w:rsidRDefault="00524023" w:rsidP="00B33474">
            <w:pPr>
              <w:pStyle w:val="TAC"/>
              <w:rPr>
                <w:rFonts w:eastAsiaTheme="minorEastAsia"/>
                <w:lang w:val="en-US"/>
              </w:rPr>
            </w:pPr>
          </w:p>
        </w:tc>
      </w:tr>
      <w:tr w:rsidR="00524023" w:rsidRPr="001C7E11" w14:paraId="680DCB7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2C2D85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F14DC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41A787" w14:textId="77777777" w:rsidR="00524023" w:rsidRPr="001C7E11" w:rsidRDefault="00524023" w:rsidP="00B33474">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4C4D6E3" w14:textId="77777777" w:rsidR="00524023" w:rsidRPr="001C7E11" w:rsidRDefault="00524023" w:rsidP="00B33474">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748B38" w14:textId="77777777" w:rsidR="00524023" w:rsidRPr="001C7E11" w:rsidRDefault="00524023" w:rsidP="00B33474">
            <w:pPr>
              <w:pStyle w:val="TAC"/>
              <w:rPr>
                <w:rFonts w:eastAsiaTheme="minorEastAsia"/>
                <w:lang w:val="en-US"/>
              </w:rPr>
            </w:pPr>
          </w:p>
        </w:tc>
      </w:tr>
      <w:tr w:rsidR="00524023" w:rsidRPr="001C7E11" w14:paraId="10C70F5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4448D0B" w14:textId="77777777" w:rsidR="00524023" w:rsidRPr="001C7E11" w:rsidRDefault="00524023" w:rsidP="00B33474">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04E3CAE6" w14:textId="77777777" w:rsidR="00524023" w:rsidRPr="001C7E11" w:rsidRDefault="00524023" w:rsidP="00B33474">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EB7C3F" w14:textId="77777777" w:rsidR="00524023" w:rsidRPr="001C7E11" w:rsidRDefault="00524023" w:rsidP="00B33474">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0A5A8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24088A5" w14:textId="77777777" w:rsidR="00524023" w:rsidRPr="001C7E11" w:rsidRDefault="00524023" w:rsidP="00B33474">
            <w:pPr>
              <w:pStyle w:val="TAC"/>
              <w:rPr>
                <w:rFonts w:eastAsiaTheme="minorEastAsia"/>
                <w:lang w:val="en-US"/>
              </w:rPr>
            </w:pPr>
            <w:r w:rsidRPr="001C7E11">
              <w:rPr>
                <w:rFonts w:eastAsiaTheme="minorEastAsia"/>
                <w:kern w:val="2"/>
                <w:szCs w:val="22"/>
                <w:lang w:val="en-US"/>
              </w:rPr>
              <w:t>0</w:t>
            </w:r>
          </w:p>
        </w:tc>
      </w:tr>
      <w:tr w:rsidR="00524023" w:rsidRPr="001C7E11" w14:paraId="26E40718" w14:textId="77777777" w:rsidTr="00B33474">
        <w:trPr>
          <w:trHeight w:val="29"/>
        </w:trPr>
        <w:tc>
          <w:tcPr>
            <w:tcW w:w="2046" w:type="dxa"/>
            <w:tcBorders>
              <w:top w:val="nil"/>
              <w:left w:val="single" w:sz="4" w:space="0" w:color="auto"/>
              <w:bottom w:val="nil"/>
              <w:right w:val="single" w:sz="4" w:space="0" w:color="auto"/>
            </w:tcBorders>
            <w:vAlign w:val="center"/>
          </w:tcPr>
          <w:p w14:paraId="3FA4379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F4DA5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6A2B6D" w14:textId="77777777" w:rsidR="00524023" w:rsidRPr="001C7E11" w:rsidRDefault="00524023" w:rsidP="00B33474">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10E84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0AC23BE" w14:textId="77777777" w:rsidR="00524023" w:rsidRPr="001C7E11" w:rsidRDefault="00524023" w:rsidP="00B33474">
            <w:pPr>
              <w:pStyle w:val="TAC"/>
              <w:rPr>
                <w:rFonts w:eastAsiaTheme="minorEastAsia"/>
                <w:lang w:val="en-US"/>
              </w:rPr>
            </w:pPr>
          </w:p>
        </w:tc>
      </w:tr>
      <w:tr w:rsidR="00524023" w:rsidRPr="001C7E11" w14:paraId="2033330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4F0D9B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DE267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757D6A" w14:textId="77777777" w:rsidR="00524023" w:rsidRPr="001C7E11" w:rsidRDefault="00524023" w:rsidP="00B33474">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D59268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302896F0" w14:textId="77777777" w:rsidR="00524023" w:rsidRPr="001C7E11" w:rsidRDefault="00524023" w:rsidP="00B33474">
            <w:pPr>
              <w:pStyle w:val="TAC"/>
              <w:rPr>
                <w:rFonts w:eastAsiaTheme="minorEastAsia"/>
                <w:lang w:val="en-US"/>
              </w:rPr>
            </w:pPr>
          </w:p>
        </w:tc>
      </w:tr>
      <w:tr w:rsidR="00524023" w:rsidRPr="001C7E11" w14:paraId="2FEA8A1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7388195" w14:textId="77777777" w:rsidR="00524023" w:rsidRPr="001C7E11" w:rsidRDefault="00524023" w:rsidP="00B33474">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7DD01142" w14:textId="77777777" w:rsidR="00524023" w:rsidRPr="001C7E11" w:rsidRDefault="00524023" w:rsidP="00B33474">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23312E7" w14:textId="77777777" w:rsidR="00524023" w:rsidRPr="001C7E11" w:rsidRDefault="00524023" w:rsidP="00B33474">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69008E"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3474338" w14:textId="77777777" w:rsidR="00524023" w:rsidRPr="001C7E11" w:rsidRDefault="00524023" w:rsidP="00B33474">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524023" w:rsidRPr="001C7E11" w14:paraId="405DB320" w14:textId="77777777" w:rsidTr="00B33474">
        <w:trPr>
          <w:trHeight w:val="29"/>
        </w:trPr>
        <w:tc>
          <w:tcPr>
            <w:tcW w:w="2046" w:type="dxa"/>
            <w:tcBorders>
              <w:top w:val="nil"/>
              <w:left w:val="single" w:sz="4" w:space="0" w:color="auto"/>
              <w:bottom w:val="nil"/>
              <w:right w:val="single" w:sz="4" w:space="0" w:color="auto"/>
            </w:tcBorders>
            <w:vAlign w:val="center"/>
          </w:tcPr>
          <w:p w14:paraId="53C090E3" w14:textId="77777777" w:rsidR="00524023" w:rsidRPr="001C7E11" w:rsidRDefault="00524023" w:rsidP="00B33474">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1D8329F6" w14:textId="77777777" w:rsidR="00524023" w:rsidRPr="001C7E11" w:rsidRDefault="00524023" w:rsidP="00B33474">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ED7F82" w14:textId="77777777" w:rsidR="00524023" w:rsidRPr="001C7E11" w:rsidRDefault="00524023" w:rsidP="00B33474">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418074"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8E9E75C" w14:textId="77777777" w:rsidR="00524023" w:rsidRPr="001C7E11" w:rsidRDefault="00524023" w:rsidP="00B33474">
            <w:pPr>
              <w:pStyle w:val="TAC"/>
              <w:rPr>
                <w:rFonts w:eastAsiaTheme="minorEastAsia"/>
                <w:kern w:val="2"/>
                <w:szCs w:val="22"/>
                <w:lang w:val="en-US" w:eastAsia="zh-CN"/>
              </w:rPr>
            </w:pPr>
          </w:p>
        </w:tc>
      </w:tr>
      <w:tr w:rsidR="00524023" w:rsidRPr="001C7E11" w14:paraId="19A2EBB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5ADB275" w14:textId="77777777" w:rsidR="00524023" w:rsidRPr="001C7E11" w:rsidRDefault="00524023" w:rsidP="00B33474">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3A4188E" w14:textId="77777777" w:rsidR="00524023" w:rsidRPr="001C7E11" w:rsidRDefault="00524023" w:rsidP="00B33474">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EE88F" w14:textId="77777777" w:rsidR="00524023" w:rsidRPr="001C7E11" w:rsidRDefault="00524023" w:rsidP="00B33474">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3CA225"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8254A60" w14:textId="77777777" w:rsidR="00524023" w:rsidRPr="001C7E11" w:rsidRDefault="00524023" w:rsidP="00B33474">
            <w:pPr>
              <w:pStyle w:val="TAC"/>
              <w:rPr>
                <w:rFonts w:eastAsiaTheme="minorEastAsia"/>
                <w:kern w:val="2"/>
                <w:szCs w:val="22"/>
                <w:lang w:val="en-US" w:eastAsia="zh-CN"/>
              </w:rPr>
            </w:pPr>
          </w:p>
        </w:tc>
      </w:tr>
      <w:tr w:rsidR="00524023" w:rsidRPr="001C7E11" w14:paraId="14958EE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A389C3A" w14:textId="77777777" w:rsidR="00524023" w:rsidRPr="001C7E11" w:rsidRDefault="00524023" w:rsidP="00B33474">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08CE1605" w14:textId="77777777" w:rsidR="00524023" w:rsidRPr="001C7E11" w:rsidRDefault="00524023" w:rsidP="00B33474">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52F7317" w14:textId="77777777" w:rsidR="00524023" w:rsidRPr="001C7E11" w:rsidRDefault="00524023" w:rsidP="00B33474">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5F18D0"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347CD23" w14:textId="77777777" w:rsidR="00524023" w:rsidRPr="001C7E11" w:rsidRDefault="00524023" w:rsidP="00B33474">
            <w:pPr>
              <w:pStyle w:val="TAC"/>
              <w:rPr>
                <w:rFonts w:eastAsiaTheme="minorEastAsia"/>
                <w:lang w:val="en-US"/>
              </w:rPr>
            </w:pPr>
            <w:r w:rsidRPr="001C7E11">
              <w:rPr>
                <w:rFonts w:eastAsiaTheme="minorEastAsia" w:hint="eastAsia"/>
                <w:kern w:val="2"/>
                <w:szCs w:val="22"/>
                <w:lang w:val="en-US" w:eastAsia="zh-CN"/>
              </w:rPr>
              <w:t>0</w:t>
            </w:r>
          </w:p>
        </w:tc>
      </w:tr>
      <w:tr w:rsidR="00524023" w:rsidRPr="001C7E11" w14:paraId="27A159C9" w14:textId="77777777" w:rsidTr="00B33474">
        <w:trPr>
          <w:trHeight w:val="29"/>
        </w:trPr>
        <w:tc>
          <w:tcPr>
            <w:tcW w:w="2046" w:type="dxa"/>
            <w:tcBorders>
              <w:top w:val="nil"/>
              <w:left w:val="single" w:sz="4" w:space="0" w:color="auto"/>
              <w:bottom w:val="nil"/>
              <w:right w:val="single" w:sz="4" w:space="0" w:color="auto"/>
            </w:tcBorders>
            <w:vAlign w:val="center"/>
          </w:tcPr>
          <w:p w14:paraId="48992AC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0B313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6B0C47" w14:textId="77777777" w:rsidR="00524023" w:rsidRPr="001C7E11" w:rsidRDefault="00524023" w:rsidP="00B33474">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C2D3B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940D7BD" w14:textId="77777777" w:rsidR="00524023" w:rsidRPr="001C7E11" w:rsidRDefault="00524023" w:rsidP="00B33474">
            <w:pPr>
              <w:pStyle w:val="TAC"/>
              <w:rPr>
                <w:rFonts w:eastAsiaTheme="minorEastAsia"/>
                <w:lang w:val="en-US"/>
              </w:rPr>
            </w:pPr>
          </w:p>
        </w:tc>
      </w:tr>
      <w:tr w:rsidR="00524023" w:rsidRPr="001C7E11" w14:paraId="7B84E38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3FE2B9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DC1DB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C12A7" w14:textId="77777777" w:rsidR="00524023" w:rsidRPr="001C7E11" w:rsidRDefault="00524023" w:rsidP="00B33474">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14542D"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06EE3571" w14:textId="77777777" w:rsidR="00524023" w:rsidRPr="001C7E11" w:rsidRDefault="00524023" w:rsidP="00B33474">
            <w:pPr>
              <w:pStyle w:val="TAC"/>
              <w:rPr>
                <w:rFonts w:eastAsiaTheme="minorEastAsia"/>
                <w:lang w:val="en-US"/>
              </w:rPr>
            </w:pPr>
          </w:p>
        </w:tc>
      </w:tr>
      <w:tr w:rsidR="00524023" w:rsidRPr="001C7E11" w14:paraId="0B127F0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41983B7" w14:textId="77777777" w:rsidR="00524023" w:rsidRPr="001C7E11" w:rsidRDefault="00524023" w:rsidP="00B33474">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51DEDD05" w14:textId="77777777" w:rsidR="00524023" w:rsidRPr="001C7E11" w:rsidRDefault="00524023" w:rsidP="00B33474">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D1E4FA" w14:textId="77777777" w:rsidR="00524023" w:rsidRPr="001C7E11" w:rsidRDefault="00524023" w:rsidP="00B33474">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4A34B2"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41D45D77" w14:textId="77777777" w:rsidR="00524023" w:rsidRPr="001C7E11" w:rsidRDefault="00524023" w:rsidP="00B33474">
            <w:pPr>
              <w:pStyle w:val="TAC"/>
              <w:rPr>
                <w:rFonts w:eastAsiaTheme="minorEastAsia"/>
                <w:lang w:val="en-US"/>
              </w:rPr>
            </w:pPr>
            <w:r w:rsidRPr="001C7E11">
              <w:rPr>
                <w:rFonts w:eastAsiaTheme="minorEastAsia" w:hint="eastAsia"/>
                <w:kern w:val="2"/>
                <w:szCs w:val="22"/>
                <w:lang w:val="en-US" w:eastAsia="zh-CN"/>
              </w:rPr>
              <w:t>0</w:t>
            </w:r>
          </w:p>
        </w:tc>
      </w:tr>
      <w:tr w:rsidR="00524023" w:rsidRPr="001C7E11" w14:paraId="3213305E" w14:textId="77777777" w:rsidTr="00B33474">
        <w:trPr>
          <w:trHeight w:val="29"/>
        </w:trPr>
        <w:tc>
          <w:tcPr>
            <w:tcW w:w="2046" w:type="dxa"/>
            <w:tcBorders>
              <w:top w:val="nil"/>
              <w:left w:val="single" w:sz="4" w:space="0" w:color="auto"/>
              <w:bottom w:val="nil"/>
              <w:right w:val="single" w:sz="4" w:space="0" w:color="auto"/>
            </w:tcBorders>
            <w:vAlign w:val="center"/>
          </w:tcPr>
          <w:p w14:paraId="5FA0702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FC94D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E6C6CE" w14:textId="77777777" w:rsidR="00524023" w:rsidRPr="001C7E11" w:rsidRDefault="00524023" w:rsidP="00B33474">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65D0B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904A3F8" w14:textId="77777777" w:rsidR="00524023" w:rsidRPr="001C7E11" w:rsidRDefault="00524023" w:rsidP="00B33474">
            <w:pPr>
              <w:pStyle w:val="TAC"/>
              <w:rPr>
                <w:rFonts w:eastAsiaTheme="minorEastAsia"/>
                <w:lang w:val="en-US"/>
              </w:rPr>
            </w:pPr>
          </w:p>
        </w:tc>
      </w:tr>
      <w:tr w:rsidR="00524023" w:rsidRPr="001C7E11" w14:paraId="775323C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53366B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F8F2F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8CEDAD" w14:textId="77777777" w:rsidR="00524023" w:rsidRPr="001C7E11" w:rsidRDefault="00524023" w:rsidP="00B33474">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586F5CA"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35902E76" w14:textId="77777777" w:rsidR="00524023" w:rsidRPr="001C7E11" w:rsidRDefault="00524023" w:rsidP="00B33474">
            <w:pPr>
              <w:pStyle w:val="TAC"/>
              <w:rPr>
                <w:rFonts w:eastAsiaTheme="minorEastAsia"/>
                <w:lang w:val="en-US"/>
              </w:rPr>
            </w:pPr>
          </w:p>
        </w:tc>
      </w:tr>
      <w:tr w:rsidR="00524023" w:rsidRPr="001C7E11" w14:paraId="327797D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B9185DA" w14:textId="77777777" w:rsidR="00524023" w:rsidRPr="001C7E11" w:rsidRDefault="00524023" w:rsidP="00B33474">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28C8EB51" w14:textId="77777777" w:rsidR="00524023" w:rsidRPr="001C7E11" w:rsidRDefault="00524023" w:rsidP="00B33474">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F84437" w14:textId="77777777" w:rsidR="00524023" w:rsidRPr="001C7E11" w:rsidRDefault="00524023" w:rsidP="00B33474">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5DB7E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7646B5E" w14:textId="77777777" w:rsidR="00524023" w:rsidRPr="001C7E11" w:rsidRDefault="00524023" w:rsidP="00B33474">
            <w:pPr>
              <w:pStyle w:val="TAC"/>
              <w:rPr>
                <w:rFonts w:eastAsiaTheme="minorEastAsia"/>
                <w:lang w:val="en-US"/>
              </w:rPr>
            </w:pPr>
            <w:r w:rsidRPr="001C7E11">
              <w:rPr>
                <w:rFonts w:eastAsiaTheme="minorEastAsia" w:hint="eastAsia"/>
                <w:kern w:val="2"/>
                <w:szCs w:val="22"/>
                <w:lang w:val="en-US" w:eastAsia="zh-CN"/>
              </w:rPr>
              <w:t>0</w:t>
            </w:r>
          </w:p>
        </w:tc>
      </w:tr>
      <w:tr w:rsidR="00524023" w:rsidRPr="001C7E11" w14:paraId="3B7C5D46" w14:textId="77777777" w:rsidTr="00B33474">
        <w:trPr>
          <w:trHeight w:val="29"/>
        </w:trPr>
        <w:tc>
          <w:tcPr>
            <w:tcW w:w="2046" w:type="dxa"/>
            <w:tcBorders>
              <w:top w:val="nil"/>
              <w:left w:val="single" w:sz="4" w:space="0" w:color="auto"/>
              <w:bottom w:val="nil"/>
              <w:right w:val="single" w:sz="4" w:space="0" w:color="auto"/>
            </w:tcBorders>
            <w:vAlign w:val="center"/>
          </w:tcPr>
          <w:p w14:paraId="3108F0C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96AF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5A594E" w14:textId="77777777" w:rsidR="00524023" w:rsidRPr="001C7E11" w:rsidRDefault="00524023" w:rsidP="00B33474">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20E6A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93E0616" w14:textId="77777777" w:rsidR="00524023" w:rsidRPr="001C7E11" w:rsidRDefault="00524023" w:rsidP="00B33474">
            <w:pPr>
              <w:pStyle w:val="TAC"/>
              <w:rPr>
                <w:rFonts w:eastAsiaTheme="minorEastAsia"/>
                <w:lang w:val="en-US"/>
              </w:rPr>
            </w:pPr>
          </w:p>
        </w:tc>
      </w:tr>
      <w:tr w:rsidR="00524023" w:rsidRPr="001C7E11" w14:paraId="5CF3DB8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D1313C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E9BE5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37C04F" w14:textId="77777777" w:rsidR="00524023" w:rsidRPr="001C7E11" w:rsidRDefault="00524023" w:rsidP="00B33474">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6D9731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F20EB68" w14:textId="77777777" w:rsidR="00524023" w:rsidRPr="001C7E11" w:rsidRDefault="00524023" w:rsidP="00B33474">
            <w:pPr>
              <w:pStyle w:val="TAC"/>
              <w:rPr>
                <w:rFonts w:eastAsiaTheme="minorEastAsia"/>
                <w:lang w:val="en-US"/>
              </w:rPr>
            </w:pPr>
          </w:p>
        </w:tc>
      </w:tr>
      <w:tr w:rsidR="00524023" w:rsidRPr="001C7E11" w14:paraId="5E75C33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238E544" w14:textId="77777777" w:rsidR="00524023" w:rsidRPr="001C7E11" w:rsidRDefault="00524023" w:rsidP="00B33474">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2BC02FC8" w14:textId="77777777" w:rsidR="00524023" w:rsidRPr="001C7E11" w:rsidRDefault="00524023" w:rsidP="00B33474">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6F5C97A" w14:textId="77777777" w:rsidR="00524023" w:rsidRPr="001C7E11" w:rsidRDefault="00524023" w:rsidP="00B33474">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3EFB2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7136CD7A" w14:textId="77777777" w:rsidR="00524023" w:rsidRPr="001C7E11" w:rsidRDefault="00524023" w:rsidP="00B33474">
            <w:pPr>
              <w:pStyle w:val="TAC"/>
              <w:rPr>
                <w:rFonts w:eastAsiaTheme="minorEastAsia"/>
                <w:lang w:val="en-US"/>
              </w:rPr>
            </w:pPr>
            <w:r w:rsidRPr="001C7E11">
              <w:rPr>
                <w:rFonts w:eastAsiaTheme="minorEastAsia" w:hint="eastAsia"/>
                <w:kern w:val="2"/>
                <w:szCs w:val="22"/>
                <w:lang w:val="en-US" w:eastAsia="zh-CN"/>
              </w:rPr>
              <w:t>0</w:t>
            </w:r>
          </w:p>
        </w:tc>
      </w:tr>
      <w:tr w:rsidR="00524023" w:rsidRPr="001C7E11" w14:paraId="04D797B3" w14:textId="77777777" w:rsidTr="00B33474">
        <w:trPr>
          <w:trHeight w:val="29"/>
        </w:trPr>
        <w:tc>
          <w:tcPr>
            <w:tcW w:w="2046" w:type="dxa"/>
            <w:tcBorders>
              <w:top w:val="nil"/>
              <w:left w:val="single" w:sz="4" w:space="0" w:color="auto"/>
              <w:bottom w:val="nil"/>
              <w:right w:val="single" w:sz="4" w:space="0" w:color="auto"/>
            </w:tcBorders>
            <w:vAlign w:val="center"/>
          </w:tcPr>
          <w:p w14:paraId="66D0208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7CB04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4BBAA" w14:textId="77777777" w:rsidR="00524023" w:rsidRPr="001C7E11" w:rsidRDefault="00524023" w:rsidP="00B33474">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2030F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80437A5" w14:textId="77777777" w:rsidR="00524023" w:rsidRPr="001C7E11" w:rsidRDefault="00524023" w:rsidP="00B33474">
            <w:pPr>
              <w:pStyle w:val="TAC"/>
              <w:rPr>
                <w:rFonts w:eastAsiaTheme="minorEastAsia"/>
                <w:lang w:val="en-US"/>
              </w:rPr>
            </w:pPr>
          </w:p>
        </w:tc>
      </w:tr>
      <w:tr w:rsidR="00524023" w:rsidRPr="001C7E11" w14:paraId="7BB915E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DE370F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7088E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408DA2" w14:textId="77777777" w:rsidR="00524023" w:rsidRPr="001C7E11" w:rsidRDefault="00524023" w:rsidP="00B33474">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8674F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141FDFA" w14:textId="77777777" w:rsidR="00524023" w:rsidRPr="001C7E11" w:rsidRDefault="00524023" w:rsidP="00B33474">
            <w:pPr>
              <w:pStyle w:val="TAC"/>
              <w:rPr>
                <w:rFonts w:eastAsiaTheme="minorEastAsia"/>
                <w:lang w:val="en-US"/>
              </w:rPr>
            </w:pPr>
          </w:p>
        </w:tc>
      </w:tr>
      <w:tr w:rsidR="00524023" w:rsidRPr="001C7E11" w14:paraId="7A9E1DD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68AB7C2" w14:textId="77777777" w:rsidR="00524023" w:rsidRPr="001C7E11" w:rsidRDefault="00524023" w:rsidP="00B33474">
            <w:pPr>
              <w:pStyle w:val="TAC"/>
              <w:rPr>
                <w:rFonts w:eastAsiaTheme="minorEastAsia"/>
                <w:lang w:val="en-US" w:eastAsia="zh-CN"/>
              </w:rPr>
            </w:pPr>
            <w:r w:rsidRPr="001C7E11">
              <w:rPr>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12B849CC"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CA_n3A-n7A</w:t>
            </w:r>
          </w:p>
          <w:p w14:paraId="42F3D30D"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1EF47F8D" w14:textId="77777777" w:rsidR="00524023" w:rsidRPr="001C7E11" w:rsidRDefault="00524023" w:rsidP="00B33474">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CE184B"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186C772" w14:textId="77777777" w:rsidR="00524023" w:rsidRPr="001C7E11" w:rsidRDefault="00524023" w:rsidP="00B33474">
            <w:pPr>
              <w:pStyle w:val="TAC"/>
              <w:rPr>
                <w:rFonts w:eastAsiaTheme="minorEastAsia"/>
                <w:lang w:val="en-US"/>
              </w:rPr>
            </w:pPr>
            <w:r w:rsidRPr="001C7E11">
              <w:rPr>
                <w:rFonts w:eastAsiaTheme="minorEastAsia" w:hint="eastAsia"/>
                <w:szCs w:val="18"/>
                <w:lang w:val="en-US" w:eastAsia="zh-CN"/>
              </w:rPr>
              <w:t>0</w:t>
            </w:r>
          </w:p>
        </w:tc>
      </w:tr>
      <w:tr w:rsidR="00524023" w:rsidRPr="001C7E11" w14:paraId="1348E56D" w14:textId="77777777" w:rsidTr="00B33474">
        <w:trPr>
          <w:trHeight w:val="29"/>
        </w:trPr>
        <w:tc>
          <w:tcPr>
            <w:tcW w:w="2046" w:type="dxa"/>
            <w:tcBorders>
              <w:top w:val="nil"/>
              <w:left w:val="single" w:sz="4" w:space="0" w:color="auto"/>
              <w:bottom w:val="nil"/>
              <w:right w:val="single" w:sz="4" w:space="0" w:color="auto"/>
            </w:tcBorders>
            <w:vAlign w:val="center"/>
          </w:tcPr>
          <w:p w14:paraId="1EEC324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52826C"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066249E5" w14:textId="77777777" w:rsidR="00524023" w:rsidRPr="001C7E11" w:rsidRDefault="00524023" w:rsidP="00B33474">
            <w:pPr>
              <w:pStyle w:val="TAC"/>
              <w:rPr>
                <w:rFonts w:eastAsiaTheme="minorEastAsia"/>
              </w:rPr>
            </w:pPr>
            <w:r w:rsidRPr="001C7E11">
              <w:rPr>
                <w:rFonts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3B995CF"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1B4E1D9" w14:textId="77777777" w:rsidR="00524023" w:rsidRPr="001C7E11" w:rsidRDefault="00524023" w:rsidP="00B33474">
            <w:pPr>
              <w:pStyle w:val="TAC"/>
              <w:rPr>
                <w:rFonts w:eastAsiaTheme="minorEastAsia"/>
                <w:lang w:val="en-US"/>
              </w:rPr>
            </w:pPr>
          </w:p>
        </w:tc>
      </w:tr>
      <w:tr w:rsidR="00524023" w:rsidRPr="001C7E11" w14:paraId="4101527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E9644C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D9E11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9CCB74" w14:textId="77777777" w:rsidR="00524023" w:rsidRPr="001C7E11" w:rsidRDefault="00524023" w:rsidP="00B33474">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435FF67"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693D93A" w14:textId="77777777" w:rsidR="00524023" w:rsidRPr="001C7E11" w:rsidRDefault="00524023" w:rsidP="00B33474">
            <w:pPr>
              <w:pStyle w:val="TAC"/>
              <w:rPr>
                <w:rFonts w:eastAsiaTheme="minorEastAsia"/>
                <w:lang w:val="en-US"/>
              </w:rPr>
            </w:pPr>
          </w:p>
        </w:tc>
      </w:tr>
      <w:tr w:rsidR="00524023" w:rsidRPr="001C7E11" w14:paraId="1A05FAC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AC6B677" w14:textId="77777777" w:rsidR="00524023" w:rsidRPr="001C7E11" w:rsidRDefault="00524023" w:rsidP="00B33474">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6452D562" w14:textId="77777777" w:rsidR="00524023" w:rsidRPr="001C7E11" w:rsidRDefault="00524023" w:rsidP="00B33474">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8D10F01" w14:textId="77777777" w:rsidR="00524023" w:rsidRPr="001C7E11" w:rsidRDefault="00524023" w:rsidP="00B33474">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39839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247AE73E" w14:textId="77777777" w:rsidR="00524023" w:rsidRPr="001C7E11" w:rsidRDefault="00524023" w:rsidP="00B33474">
            <w:pPr>
              <w:pStyle w:val="TAC"/>
              <w:rPr>
                <w:rFonts w:eastAsiaTheme="minorEastAsia"/>
                <w:lang w:val="en-US"/>
              </w:rPr>
            </w:pPr>
            <w:r w:rsidRPr="001C7E11">
              <w:rPr>
                <w:rFonts w:eastAsiaTheme="minorEastAsia"/>
                <w:lang w:val="en-US"/>
              </w:rPr>
              <w:t>0</w:t>
            </w:r>
          </w:p>
        </w:tc>
      </w:tr>
      <w:tr w:rsidR="00524023" w:rsidRPr="001C7E11" w14:paraId="09854E43" w14:textId="77777777" w:rsidTr="00B33474">
        <w:trPr>
          <w:trHeight w:val="29"/>
        </w:trPr>
        <w:tc>
          <w:tcPr>
            <w:tcW w:w="2046" w:type="dxa"/>
            <w:tcBorders>
              <w:top w:val="nil"/>
              <w:left w:val="single" w:sz="4" w:space="0" w:color="auto"/>
              <w:bottom w:val="nil"/>
              <w:right w:val="single" w:sz="4" w:space="0" w:color="auto"/>
            </w:tcBorders>
            <w:vAlign w:val="center"/>
          </w:tcPr>
          <w:p w14:paraId="7271B805"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FAD85F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F908CF" w14:textId="77777777" w:rsidR="00524023" w:rsidRPr="001C7E11" w:rsidRDefault="00524023" w:rsidP="00B33474">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2D3A9E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0D296E9E" w14:textId="77777777" w:rsidR="00524023" w:rsidRPr="001C7E11" w:rsidRDefault="00524023" w:rsidP="00B33474">
            <w:pPr>
              <w:pStyle w:val="TAC"/>
              <w:rPr>
                <w:rFonts w:eastAsiaTheme="minorEastAsia"/>
                <w:lang w:val="en-US"/>
              </w:rPr>
            </w:pPr>
          </w:p>
        </w:tc>
      </w:tr>
      <w:tr w:rsidR="00524023" w:rsidRPr="001C7E11" w14:paraId="30C1A5B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A1826E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B99ADA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A715DE" w14:textId="77777777" w:rsidR="00524023" w:rsidRPr="001C7E11" w:rsidRDefault="00524023" w:rsidP="00B33474">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1FE9C6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FC3AC9C" w14:textId="77777777" w:rsidR="00524023" w:rsidRPr="001C7E11" w:rsidRDefault="00524023" w:rsidP="00B33474">
            <w:pPr>
              <w:pStyle w:val="TAC"/>
              <w:rPr>
                <w:rFonts w:eastAsiaTheme="minorEastAsia"/>
                <w:lang w:val="en-US"/>
              </w:rPr>
            </w:pPr>
          </w:p>
        </w:tc>
      </w:tr>
      <w:tr w:rsidR="00524023" w:rsidRPr="001C7E11" w14:paraId="46C11C2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FFE274C" w14:textId="77777777" w:rsidR="00524023" w:rsidRPr="001C7E11" w:rsidRDefault="00524023" w:rsidP="00B33474">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24363BFB" w14:textId="77777777" w:rsidR="00524023" w:rsidRPr="001C7E11" w:rsidRDefault="00524023" w:rsidP="00B33474">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A7D234" w14:textId="77777777" w:rsidR="00524023" w:rsidRPr="001C7E11" w:rsidRDefault="00524023" w:rsidP="00B33474">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37F80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22342D78" w14:textId="77777777" w:rsidR="00524023" w:rsidRPr="001C7E11" w:rsidRDefault="00524023" w:rsidP="00B33474">
            <w:pPr>
              <w:pStyle w:val="TAC"/>
              <w:rPr>
                <w:rFonts w:eastAsiaTheme="minorEastAsia"/>
                <w:lang w:val="en-US"/>
              </w:rPr>
            </w:pPr>
            <w:r w:rsidRPr="001C7E11">
              <w:rPr>
                <w:rFonts w:eastAsiaTheme="minorEastAsia"/>
                <w:kern w:val="2"/>
                <w:szCs w:val="22"/>
                <w:lang w:val="en-US"/>
              </w:rPr>
              <w:t>0</w:t>
            </w:r>
          </w:p>
        </w:tc>
      </w:tr>
      <w:tr w:rsidR="00524023" w:rsidRPr="001C7E11" w14:paraId="519AEB9A" w14:textId="77777777" w:rsidTr="00B33474">
        <w:trPr>
          <w:trHeight w:val="29"/>
        </w:trPr>
        <w:tc>
          <w:tcPr>
            <w:tcW w:w="2046" w:type="dxa"/>
            <w:tcBorders>
              <w:top w:val="nil"/>
              <w:left w:val="single" w:sz="4" w:space="0" w:color="auto"/>
              <w:bottom w:val="nil"/>
              <w:right w:val="single" w:sz="4" w:space="0" w:color="auto"/>
            </w:tcBorders>
            <w:vAlign w:val="center"/>
          </w:tcPr>
          <w:p w14:paraId="7961C98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77E07B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FA6A5D" w14:textId="77777777" w:rsidR="00524023" w:rsidRPr="001C7E11" w:rsidRDefault="00524023" w:rsidP="00B33474">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9CF7A2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678E1A7C" w14:textId="77777777" w:rsidR="00524023" w:rsidRPr="001C7E11" w:rsidRDefault="00524023" w:rsidP="00B33474">
            <w:pPr>
              <w:pStyle w:val="TAC"/>
              <w:rPr>
                <w:rFonts w:eastAsiaTheme="minorEastAsia"/>
                <w:lang w:val="en-US"/>
              </w:rPr>
            </w:pPr>
          </w:p>
        </w:tc>
      </w:tr>
      <w:tr w:rsidR="00524023" w:rsidRPr="001C7E11" w14:paraId="7531C47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F4D43A5"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228DC7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9EC508" w14:textId="77777777" w:rsidR="00524023" w:rsidRPr="001C7E11" w:rsidRDefault="00524023" w:rsidP="00B33474">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19F98AC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154E3AC8" w14:textId="77777777" w:rsidR="00524023" w:rsidRPr="001C7E11" w:rsidRDefault="00524023" w:rsidP="00B33474">
            <w:pPr>
              <w:pStyle w:val="TAC"/>
              <w:rPr>
                <w:rFonts w:eastAsiaTheme="minorEastAsia"/>
                <w:lang w:val="en-US"/>
              </w:rPr>
            </w:pPr>
          </w:p>
        </w:tc>
      </w:tr>
      <w:tr w:rsidR="00524023" w:rsidRPr="001C7E11" w14:paraId="647F14C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14C4509" w14:textId="77777777" w:rsidR="00524023" w:rsidRPr="001C7E11" w:rsidRDefault="00524023" w:rsidP="00B33474">
            <w:pPr>
              <w:pStyle w:val="TAC"/>
              <w:rPr>
                <w:rFonts w:eastAsiaTheme="minorEastAsia"/>
                <w:lang w:val="en-US"/>
              </w:rPr>
            </w:pPr>
            <w:r w:rsidRPr="001C7E11">
              <w:rPr>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3601185A" w14:textId="77777777" w:rsidR="00524023" w:rsidRPr="001C7E11" w:rsidRDefault="00524023" w:rsidP="00B33474">
            <w:pPr>
              <w:pStyle w:val="TAC"/>
              <w:rPr>
                <w:rFonts w:eastAsiaTheme="minorEastAsia"/>
                <w:lang w:eastAsia="zh-CN"/>
              </w:rPr>
            </w:pPr>
            <w:r w:rsidRPr="001C7E11">
              <w:rPr>
                <w:rFonts w:eastAsiaTheme="minorEastAsia"/>
                <w:lang w:eastAsia="zh-CN"/>
              </w:rPr>
              <w:t>CA_n3A-n8A</w:t>
            </w:r>
          </w:p>
          <w:p w14:paraId="6310035E" w14:textId="77777777" w:rsidR="00524023" w:rsidRPr="001C7E11" w:rsidRDefault="00524023" w:rsidP="00B33474">
            <w:pPr>
              <w:pStyle w:val="TAC"/>
              <w:rPr>
                <w:rFonts w:eastAsiaTheme="minorEastAsia"/>
                <w:lang w:eastAsia="zh-CN"/>
              </w:rPr>
            </w:pPr>
            <w:r w:rsidRPr="001C7E11">
              <w:rPr>
                <w:rFonts w:eastAsiaTheme="minorEastAsia"/>
                <w:lang w:eastAsia="zh-CN"/>
              </w:rPr>
              <w:t>CA_n3A-n40A</w:t>
            </w:r>
          </w:p>
          <w:p w14:paraId="785E22B5" w14:textId="77777777" w:rsidR="00524023" w:rsidRPr="001C7E11" w:rsidRDefault="00524023" w:rsidP="00B33474">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E6679BB" w14:textId="77777777" w:rsidR="00524023" w:rsidRPr="001C7E11" w:rsidRDefault="00524023" w:rsidP="00B33474">
            <w:pPr>
              <w:pStyle w:val="TAC"/>
              <w:rPr>
                <w:rFonts w:eastAsiaTheme="minorEastAsia"/>
                <w:lang w:val="en-US"/>
              </w:rPr>
            </w:pPr>
            <w:r w:rsidRPr="001C7E11">
              <w:rPr>
                <w:rFonts w:cs="Arial" w:hint="eastAsia"/>
              </w:rPr>
              <w:t>n</w:t>
            </w:r>
            <w:r w:rsidRPr="001C7E11">
              <w:rPr>
                <w:rFonts w:cs="Arial"/>
              </w:rPr>
              <w:t>3</w:t>
            </w:r>
          </w:p>
        </w:tc>
        <w:tc>
          <w:tcPr>
            <w:tcW w:w="3128" w:type="dxa"/>
            <w:tcBorders>
              <w:top w:val="single" w:sz="4" w:space="0" w:color="auto"/>
              <w:left w:val="single" w:sz="4" w:space="0" w:color="auto"/>
              <w:bottom w:val="single" w:sz="4" w:space="0" w:color="auto"/>
              <w:right w:val="single" w:sz="4" w:space="0" w:color="auto"/>
            </w:tcBorders>
          </w:tcPr>
          <w:p w14:paraId="4C58DE1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084BF192" w14:textId="77777777" w:rsidR="00524023" w:rsidRPr="001C7E11" w:rsidRDefault="00524023" w:rsidP="00B33474">
            <w:pPr>
              <w:pStyle w:val="TAC"/>
              <w:rPr>
                <w:rFonts w:eastAsiaTheme="minorEastAsia"/>
                <w:lang w:val="en-US"/>
              </w:rPr>
            </w:pPr>
            <w:r w:rsidRPr="001C7E11">
              <w:rPr>
                <w:rFonts w:eastAsiaTheme="minorEastAsia"/>
                <w:lang w:eastAsia="zh-CN"/>
              </w:rPr>
              <w:t>4 and 5</w:t>
            </w:r>
          </w:p>
        </w:tc>
      </w:tr>
      <w:tr w:rsidR="00524023" w:rsidRPr="001C7E11" w14:paraId="16D7ADFA" w14:textId="77777777" w:rsidTr="00B33474">
        <w:trPr>
          <w:trHeight w:val="29"/>
        </w:trPr>
        <w:tc>
          <w:tcPr>
            <w:tcW w:w="2046" w:type="dxa"/>
            <w:tcBorders>
              <w:top w:val="nil"/>
              <w:left w:val="single" w:sz="4" w:space="0" w:color="auto"/>
              <w:bottom w:val="nil"/>
              <w:right w:val="single" w:sz="4" w:space="0" w:color="auto"/>
            </w:tcBorders>
            <w:vAlign w:val="center"/>
          </w:tcPr>
          <w:p w14:paraId="7A4CEC9B"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41E001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F6C0C9" w14:textId="77777777" w:rsidR="00524023" w:rsidRPr="001C7E11" w:rsidRDefault="00524023" w:rsidP="00B33474">
            <w:pPr>
              <w:pStyle w:val="TAC"/>
              <w:rPr>
                <w:rFonts w:eastAsiaTheme="minorEastAsia"/>
                <w:lang w:val="en-US"/>
              </w:rPr>
            </w:pPr>
            <w:r w:rsidRPr="001C7E11">
              <w:rPr>
                <w:rFonts w:cs="Arial" w:hint="eastAsia"/>
              </w:rPr>
              <w:t>n</w:t>
            </w:r>
            <w:r w:rsidRPr="001C7E11">
              <w:rPr>
                <w:rFonts w:cs="Arial"/>
              </w:rPr>
              <w:t>8</w:t>
            </w:r>
          </w:p>
        </w:tc>
        <w:tc>
          <w:tcPr>
            <w:tcW w:w="3128" w:type="dxa"/>
            <w:tcBorders>
              <w:top w:val="single" w:sz="4" w:space="0" w:color="auto"/>
              <w:left w:val="single" w:sz="4" w:space="0" w:color="auto"/>
              <w:bottom w:val="single" w:sz="4" w:space="0" w:color="auto"/>
              <w:right w:val="single" w:sz="4" w:space="0" w:color="auto"/>
            </w:tcBorders>
          </w:tcPr>
          <w:p w14:paraId="3E4EA2A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69C3C7DF" w14:textId="77777777" w:rsidR="00524023" w:rsidRPr="001C7E11" w:rsidRDefault="00524023" w:rsidP="00B33474">
            <w:pPr>
              <w:pStyle w:val="TAC"/>
              <w:rPr>
                <w:rFonts w:eastAsiaTheme="minorEastAsia"/>
                <w:lang w:val="en-US"/>
              </w:rPr>
            </w:pPr>
          </w:p>
        </w:tc>
      </w:tr>
      <w:tr w:rsidR="00524023" w:rsidRPr="001C7E11" w14:paraId="49E542D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B39FBE0"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A80B91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494C72" w14:textId="77777777" w:rsidR="00524023" w:rsidRPr="001C7E11" w:rsidRDefault="00524023" w:rsidP="00B33474">
            <w:pPr>
              <w:pStyle w:val="TAC"/>
              <w:rPr>
                <w:rFonts w:eastAsiaTheme="minorEastAsia"/>
                <w:lang w:val="en-US"/>
              </w:rPr>
            </w:pPr>
            <w:r w:rsidRPr="001C7E11">
              <w:rPr>
                <w:rFonts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420687E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0F97B41C" w14:textId="77777777" w:rsidR="00524023" w:rsidRPr="001C7E11" w:rsidRDefault="00524023" w:rsidP="00B33474">
            <w:pPr>
              <w:pStyle w:val="TAC"/>
              <w:rPr>
                <w:rFonts w:eastAsiaTheme="minorEastAsia"/>
                <w:lang w:val="en-US"/>
              </w:rPr>
            </w:pPr>
          </w:p>
        </w:tc>
      </w:tr>
      <w:tr w:rsidR="00524023" w:rsidRPr="001C7E11" w14:paraId="682845CB" w14:textId="77777777" w:rsidTr="00B33474">
        <w:trPr>
          <w:trHeight w:val="29"/>
        </w:trPr>
        <w:tc>
          <w:tcPr>
            <w:tcW w:w="2046" w:type="dxa"/>
            <w:tcBorders>
              <w:top w:val="single" w:sz="4" w:space="0" w:color="auto"/>
              <w:left w:val="single" w:sz="4" w:space="0" w:color="auto"/>
              <w:bottom w:val="nil"/>
              <w:right w:val="single" w:sz="4" w:space="0" w:color="auto"/>
            </w:tcBorders>
          </w:tcPr>
          <w:p w14:paraId="7B41A2BE" w14:textId="77777777" w:rsidR="00524023" w:rsidRPr="001C7E11" w:rsidRDefault="00524023" w:rsidP="00B33474">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200D4A29" w14:textId="77777777" w:rsidR="00524023" w:rsidRPr="001C7E11" w:rsidRDefault="00524023" w:rsidP="00B33474">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38E2D98B" w14:textId="77777777" w:rsidR="00524023" w:rsidRPr="001C7E11" w:rsidRDefault="00524023" w:rsidP="00B33474">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71C06A62" w14:textId="77777777" w:rsidR="00524023" w:rsidRPr="001C7E11" w:rsidRDefault="00524023" w:rsidP="00B33474">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7DBE16FA"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846BE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732B88B4" w14:textId="77777777" w:rsidR="00524023" w:rsidRPr="001C7E11" w:rsidRDefault="00524023" w:rsidP="00B33474">
            <w:pPr>
              <w:pStyle w:val="TAC"/>
              <w:rPr>
                <w:rFonts w:eastAsiaTheme="minorEastAsia"/>
                <w:lang w:val="en-US"/>
              </w:rPr>
            </w:pPr>
            <w:r w:rsidRPr="001C7E11">
              <w:rPr>
                <w:rFonts w:eastAsiaTheme="minorEastAsia"/>
                <w:lang w:val="en-US" w:eastAsia="zh-CN"/>
              </w:rPr>
              <w:t>0</w:t>
            </w:r>
          </w:p>
        </w:tc>
      </w:tr>
      <w:tr w:rsidR="00524023" w:rsidRPr="001C7E11" w14:paraId="2979D661" w14:textId="77777777" w:rsidTr="00B33474">
        <w:trPr>
          <w:trHeight w:val="29"/>
        </w:trPr>
        <w:tc>
          <w:tcPr>
            <w:tcW w:w="2046" w:type="dxa"/>
            <w:tcBorders>
              <w:top w:val="nil"/>
              <w:left w:val="single" w:sz="4" w:space="0" w:color="auto"/>
              <w:bottom w:val="nil"/>
              <w:right w:val="single" w:sz="4" w:space="0" w:color="auto"/>
            </w:tcBorders>
          </w:tcPr>
          <w:p w14:paraId="6C0A7168"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tcPr>
          <w:p w14:paraId="67AD9BDD"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415B82" w14:textId="77777777" w:rsidR="00524023" w:rsidRPr="001C7E11" w:rsidRDefault="00524023" w:rsidP="00B33474">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860452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70488742" w14:textId="77777777" w:rsidR="00524023" w:rsidRPr="001C7E11" w:rsidRDefault="00524023" w:rsidP="00B33474">
            <w:pPr>
              <w:pStyle w:val="TAC"/>
              <w:rPr>
                <w:rFonts w:eastAsiaTheme="minorEastAsia"/>
                <w:lang w:val="en-US"/>
              </w:rPr>
            </w:pPr>
          </w:p>
        </w:tc>
      </w:tr>
      <w:tr w:rsidR="00524023" w:rsidRPr="001C7E11" w14:paraId="1222509E" w14:textId="77777777" w:rsidTr="00B33474">
        <w:trPr>
          <w:trHeight w:val="29"/>
        </w:trPr>
        <w:tc>
          <w:tcPr>
            <w:tcW w:w="2046" w:type="dxa"/>
            <w:tcBorders>
              <w:top w:val="nil"/>
              <w:left w:val="single" w:sz="4" w:space="0" w:color="auto"/>
              <w:bottom w:val="single" w:sz="4" w:space="0" w:color="auto"/>
              <w:right w:val="single" w:sz="4" w:space="0" w:color="auto"/>
            </w:tcBorders>
          </w:tcPr>
          <w:p w14:paraId="42221431"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306D642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A92461" w14:textId="77777777" w:rsidR="00524023" w:rsidRPr="001C7E11" w:rsidRDefault="00524023" w:rsidP="00B33474">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46E59E1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71EFA88E" w14:textId="77777777" w:rsidR="00524023" w:rsidRPr="001C7E11" w:rsidRDefault="00524023" w:rsidP="00B33474">
            <w:pPr>
              <w:pStyle w:val="TAC"/>
              <w:rPr>
                <w:rFonts w:eastAsiaTheme="minorEastAsia"/>
                <w:lang w:val="en-US"/>
              </w:rPr>
            </w:pPr>
          </w:p>
        </w:tc>
      </w:tr>
      <w:tr w:rsidR="00524023" w:rsidRPr="001C7E11" w14:paraId="18A3BA7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7B68C8" w14:textId="77777777" w:rsidR="00524023" w:rsidRPr="001C7E11" w:rsidRDefault="00524023" w:rsidP="00B33474">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1E6FA104" w14:textId="77777777" w:rsidR="00524023" w:rsidRPr="001C7E11" w:rsidRDefault="00524023" w:rsidP="00B33474">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B80E08F" w14:textId="77777777" w:rsidR="00524023" w:rsidRPr="001C7E11" w:rsidRDefault="00524023" w:rsidP="00B33474">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339A1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8AAB9BA" w14:textId="77777777" w:rsidR="00524023" w:rsidRPr="001C7E11" w:rsidRDefault="00524023" w:rsidP="00B33474">
            <w:pPr>
              <w:pStyle w:val="TAC"/>
              <w:rPr>
                <w:rFonts w:eastAsiaTheme="minorEastAsia"/>
                <w:lang w:val="en-US"/>
              </w:rPr>
            </w:pPr>
            <w:r w:rsidRPr="001C7E11">
              <w:rPr>
                <w:rFonts w:eastAsiaTheme="minorEastAsia"/>
                <w:lang w:val="en-US"/>
              </w:rPr>
              <w:t>0</w:t>
            </w:r>
          </w:p>
        </w:tc>
      </w:tr>
      <w:tr w:rsidR="00524023" w:rsidRPr="001C7E11" w14:paraId="1EEB7577" w14:textId="77777777" w:rsidTr="00B33474">
        <w:trPr>
          <w:trHeight w:val="29"/>
        </w:trPr>
        <w:tc>
          <w:tcPr>
            <w:tcW w:w="2046" w:type="dxa"/>
            <w:tcBorders>
              <w:top w:val="nil"/>
              <w:left w:val="single" w:sz="4" w:space="0" w:color="auto"/>
              <w:bottom w:val="nil"/>
              <w:right w:val="single" w:sz="4" w:space="0" w:color="auto"/>
            </w:tcBorders>
            <w:vAlign w:val="center"/>
          </w:tcPr>
          <w:p w14:paraId="5C35FD70"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489C1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98CF22" w14:textId="77777777" w:rsidR="00524023" w:rsidRPr="001C7E11" w:rsidRDefault="00524023" w:rsidP="00B33474">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B4F2EB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BFAA0C" w14:textId="77777777" w:rsidR="00524023" w:rsidRPr="001C7E11" w:rsidRDefault="00524023" w:rsidP="00B33474">
            <w:pPr>
              <w:pStyle w:val="TAC"/>
              <w:rPr>
                <w:rFonts w:eastAsiaTheme="minorEastAsia"/>
                <w:lang w:val="en-US"/>
              </w:rPr>
            </w:pPr>
          </w:p>
        </w:tc>
      </w:tr>
      <w:tr w:rsidR="00524023" w:rsidRPr="001C7E11" w14:paraId="5551809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A06074F"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4533A9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FA907C"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85CDA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22F22A9" w14:textId="77777777" w:rsidR="00524023" w:rsidRPr="001C7E11" w:rsidRDefault="00524023" w:rsidP="00B33474">
            <w:pPr>
              <w:pStyle w:val="TAC"/>
              <w:rPr>
                <w:rFonts w:eastAsiaTheme="minorEastAsia"/>
                <w:lang w:val="en-US"/>
              </w:rPr>
            </w:pPr>
          </w:p>
        </w:tc>
      </w:tr>
      <w:tr w:rsidR="00524023" w:rsidRPr="001C7E11" w14:paraId="069F2F7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2BE05FB" w14:textId="77777777" w:rsidR="00524023" w:rsidRPr="001C7E11" w:rsidRDefault="00524023" w:rsidP="00B33474">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3EF836B7" w14:textId="77777777" w:rsidR="00524023" w:rsidRPr="001C7E11" w:rsidRDefault="00524023" w:rsidP="00B33474">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357DDBA" w14:textId="77777777" w:rsidR="00524023" w:rsidRPr="001C7E11" w:rsidRDefault="00524023" w:rsidP="00B33474">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E1FAD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460F4E1" w14:textId="77777777" w:rsidR="00524023" w:rsidRPr="001C7E11" w:rsidRDefault="00524023" w:rsidP="00B33474">
            <w:pPr>
              <w:pStyle w:val="TAC"/>
              <w:rPr>
                <w:rFonts w:eastAsiaTheme="minorEastAsia"/>
                <w:lang w:val="en-US"/>
              </w:rPr>
            </w:pPr>
            <w:r w:rsidRPr="001C7E11">
              <w:rPr>
                <w:rFonts w:eastAsiaTheme="minorEastAsia"/>
                <w:lang w:val="en-US"/>
              </w:rPr>
              <w:t>0</w:t>
            </w:r>
          </w:p>
        </w:tc>
      </w:tr>
      <w:tr w:rsidR="00524023" w:rsidRPr="001C7E11" w14:paraId="0625F709" w14:textId="77777777" w:rsidTr="00B33474">
        <w:trPr>
          <w:trHeight w:val="29"/>
        </w:trPr>
        <w:tc>
          <w:tcPr>
            <w:tcW w:w="2046" w:type="dxa"/>
            <w:tcBorders>
              <w:top w:val="nil"/>
              <w:left w:val="single" w:sz="4" w:space="0" w:color="auto"/>
              <w:bottom w:val="nil"/>
              <w:right w:val="single" w:sz="4" w:space="0" w:color="auto"/>
            </w:tcBorders>
            <w:vAlign w:val="center"/>
          </w:tcPr>
          <w:p w14:paraId="23EB8B0B"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41F70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AF36DD" w14:textId="77777777" w:rsidR="00524023" w:rsidRPr="001C7E11" w:rsidRDefault="00524023" w:rsidP="00B33474">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3D89C4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EFD0B1" w14:textId="77777777" w:rsidR="00524023" w:rsidRPr="001C7E11" w:rsidRDefault="00524023" w:rsidP="00B33474">
            <w:pPr>
              <w:pStyle w:val="TAC"/>
              <w:rPr>
                <w:rFonts w:eastAsiaTheme="minorEastAsia"/>
                <w:lang w:val="en-US"/>
              </w:rPr>
            </w:pPr>
          </w:p>
        </w:tc>
      </w:tr>
      <w:tr w:rsidR="00524023" w:rsidRPr="001C7E11" w14:paraId="4A1A1A2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982DAD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C12BB1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9FDF08"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3C1DE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A542B9E" w14:textId="77777777" w:rsidR="00524023" w:rsidRPr="001C7E11" w:rsidRDefault="00524023" w:rsidP="00B33474">
            <w:pPr>
              <w:pStyle w:val="TAC"/>
              <w:rPr>
                <w:rFonts w:eastAsiaTheme="minorEastAsia"/>
                <w:lang w:val="en-US"/>
              </w:rPr>
            </w:pPr>
          </w:p>
        </w:tc>
      </w:tr>
      <w:tr w:rsidR="00524023" w:rsidRPr="001C7E11" w14:paraId="7488C35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66AF8A7" w14:textId="77777777" w:rsidR="00524023" w:rsidRPr="001C7E11" w:rsidRDefault="00524023" w:rsidP="00B33474">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30D2035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CA_n3A-n8A</w:t>
            </w:r>
          </w:p>
          <w:p w14:paraId="03D83226" w14:textId="77777777" w:rsidR="00524023" w:rsidRPr="001C7E11" w:rsidRDefault="00524023" w:rsidP="00B33474">
            <w:pPr>
              <w:pStyle w:val="TAC"/>
              <w:rPr>
                <w:kern w:val="2"/>
                <w:szCs w:val="22"/>
                <w:lang w:val="en-US" w:eastAsia="zh-CN"/>
              </w:rPr>
            </w:pPr>
            <w:r w:rsidRPr="001C7E11">
              <w:rPr>
                <w:kern w:val="2"/>
                <w:szCs w:val="22"/>
                <w:lang w:val="en-US" w:eastAsia="zh-CN"/>
              </w:rPr>
              <w:t>CA_n3A-n78A</w:t>
            </w:r>
          </w:p>
          <w:p w14:paraId="18089F18" w14:textId="77777777" w:rsidR="00524023" w:rsidRPr="001C7E11" w:rsidRDefault="00524023" w:rsidP="00B33474">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DCC138B" w14:textId="77777777" w:rsidR="00524023" w:rsidRPr="001C7E11" w:rsidRDefault="00524023" w:rsidP="00B33474">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167B56" w14:textId="77777777" w:rsidR="00524023" w:rsidRPr="001C7E11" w:rsidRDefault="00524023" w:rsidP="00B33474">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E8662C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8DAA67F" w14:textId="77777777" w:rsidTr="00B33474">
        <w:trPr>
          <w:trHeight w:val="29"/>
        </w:trPr>
        <w:tc>
          <w:tcPr>
            <w:tcW w:w="2046" w:type="dxa"/>
            <w:tcBorders>
              <w:top w:val="nil"/>
              <w:left w:val="single" w:sz="4" w:space="0" w:color="auto"/>
              <w:bottom w:val="nil"/>
              <w:right w:val="single" w:sz="4" w:space="0" w:color="auto"/>
            </w:tcBorders>
            <w:vAlign w:val="center"/>
          </w:tcPr>
          <w:p w14:paraId="3DBA9FE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95E6F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C98CF6"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F3171F0"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6ECE359" w14:textId="77777777" w:rsidR="00524023" w:rsidRPr="001C7E11" w:rsidRDefault="00524023" w:rsidP="00B33474">
            <w:pPr>
              <w:pStyle w:val="TAC"/>
              <w:rPr>
                <w:rFonts w:eastAsiaTheme="minorEastAsia"/>
                <w:lang w:val="en-US" w:eastAsia="zh-CN"/>
              </w:rPr>
            </w:pPr>
          </w:p>
        </w:tc>
      </w:tr>
      <w:tr w:rsidR="00524023" w:rsidRPr="001C7E11" w14:paraId="7722659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73235D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47916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A20DA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F1EB4C"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2DCAE95" w14:textId="77777777" w:rsidR="00524023" w:rsidRPr="001C7E11" w:rsidRDefault="00524023" w:rsidP="00B33474">
            <w:pPr>
              <w:pStyle w:val="TAC"/>
              <w:rPr>
                <w:rFonts w:eastAsiaTheme="minorEastAsia"/>
                <w:lang w:val="en-US" w:eastAsia="zh-CN"/>
              </w:rPr>
            </w:pPr>
          </w:p>
        </w:tc>
      </w:tr>
      <w:tr w:rsidR="00524023" w:rsidRPr="001C7E11" w14:paraId="089EE5D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DA12FEB" w14:textId="77777777" w:rsidR="00524023" w:rsidRPr="001C7E11" w:rsidRDefault="00524023" w:rsidP="00B33474">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2BB83C30"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CA_n3A-n8A</w:t>
            </w:r>
          </w:p>
          <w:p w14:paraId="55E9D3FB" w14:textId="77777777" w:rsidR="00524023" w:rsidRPr="001C7E11" w:rsidRDefault="00524023" w:rsidP="00B33474">
            <w:pPr>
              <w:pStyle w:val="TAC"/>
              <w:rPr>
                <w:rFonts w:eastAsiaTheme="minorEastAsia"/>
                <w:lang w:val="es-US" w:eastAsia="zh-CN"/>
              </w:rPr>
            </w:pPr>
            <w:r w:rsidRPr="001C7E11">
              <w:rPr>
                <w:rFonts w:eastAsiaTheme="minorEastAsia"/>
                <w:lang w:val="es-US" w:eastAsia="zh-CN"/>
              </w:rPr>
              <w:t>CA_n3A-n78A</w:t>
            </w:r>
          </w:p>
          <w:p w14:paraId="06761629" w14:textId="77777777" w:rsidR="00524023" w:rsidRPr="001C7E11" w:rsidRDefault="00524023" w:rsidP="00B33474">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7B3CCB6D"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551F1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6A959C6D"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2B15CBA7" w14:textId="77777777" w:rsidTr="00B33474">
        <w:trPr>
          <w:trHeight w:val="29"/>
        </w:trPr>
        <w:tc>
          <w:tcPr>
            <w:tcW w:w="2046" w:type="dxa"/>
            <w:tcBorders>
              <w:top w:val="nil"/>
              <w:left w:val="single" w:sz="4" w:space="0" w:color="auto"/>
              <w:bottom w:val="nil"/>
              <w:right w:val="single" w:sz="4" w:space="0" w:color="auto"/>
            </w:tcBorders>
            <w:vAlign w:val="center"/>
          </w:tcPr>
          <w:p w14:paraId="52E4B76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5C069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7690FA"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3A4756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6739AFAF" w14:textId="77777777" w:rsidR="00524023" w:rsidRPr="001C7E11" w:rsidRDefault="00524023" w:rsidP="00B33474">
            <w:pPr>
              <w:pStyle w:val="TAC"/>
              <w:rPr>
                <w:rFonts w:eastAsiaTheme="minorEastAsia"/>
                <w:lang w:val="en-US" w:eastAsia="zh-CN"/>
              </w:rPr>
            </w:pPr>
          </w:p>
        </w:tc>
      </w:tr>
      <w:tr w:rsidR="00524023" w:rsidRPr="001C7E11" w14:paraId="4D607FA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E32A1E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7A0BC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220099"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7DAF7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C0754B" w14:textId="77777777" w:rsidR="00524023" w:rsidRPr="001C7E11" w:rsidRDefault="00524023" w:rsidP="00B33474">
            <w:pPr>
              <w:pStyle w:val="TAC"/>
              <w:rPr>
                <w:rFonts w:eastAsiaTheme="minorEastAsia"/>
                <w:lang w:val="en-US" w:eastAsia="zh-CN"/>
              </w:rPr>
            </w:pPr>
          </w:p>
        </w:tc>
      </w:tr>
      <w:tr w:rsidR="00524023" w:rsidRPr="001C7E11" w14:paraId="1EC2A860" w14:textId="77777777" w:rsidTr="00B33474">
        <w:trPr>
          <w:trHeight w:val="29"/>
        </w:trPr>
        <w:tc>
          <w:tcPr>
            <w:tcW w:w="2046" w:type="dxa"/>
            <w:tcBorders>
              <w:top w:val="nil"/>
              <w:left w:val="single" w:sz="4" w:space="0" w:color="auto"/>
              <w:bottom w:val="nil"/>
              <w:right w:val="single" w:sz="4" w:space="0" w:color="auto"/>
            </w:tcBorders>
            <w:vAlign w:val="center"/>
          </w:tcPr>
          <w:p w14:paraId="0A0E3FD4" w14:textId="77777777" w:rsidR="00524023" w:rsidRPr="001C7E11" w:rsidRDefault="00524023" w:rsidP="00B33474">
            <w:pPr>
              <w:pStyle w:val="TAC"/>
              <w:rPr>
                <w:rFonts w:eastAsiaTheme="minorEastAsia"/>
                <w:lang w:val="en-US" w:eastAsia="zh-CN"/>
              </w:rPr>
            </w:pPr>
            <w:r w:rsidRPr="001C7E11">
              <w:rPr>
                <w:rFonts w:eastAsiaTheme="minorEastAsia"/>
                <w:lang w:val="en-US"/>
              </w:rPr>
              <w:t>CA_n3A-n8A-n79A</w:t>
            </w:r>
          </w:p>
        </w:tc>
        <w:tc>
          <w:tcPr>
            <w:tcW w:w="1718" w:type="dxa"/>
            <w:tcBorders>
              <w:top w:val="nil"/>
              <w:left w:val="single" w:sz="4" w:space="0" w:color="auto"/>
              <w:bottom w:val="nil"/>
              <w:right w:val="single" w:sz="4" w:space="0" w:color="auto"/>
            </w:tcBorders>
            <w:vAlign w:val="center"/>
          </w:tcPr>
          <w:p w14:paraId="5FB35BC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CA_n3A-n8A</w:t>
            </w:r>
          </w:p>
          <w:p w14:paraId="7ED541E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CA_n3A-n79A</w:t>
            </w:r>
          </w:p>
          <w:p w14:paraId="564F105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3233B5F3" w14:textId="77777777" w:rsidR="00524023" w:rsidRPr="001C7E11" w:rsidRDefault="00524023" w:rsidP="00B33474">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D7EFEA" w14:textId="77777777" w:rsidR="00524023" w:rsidRPr="001C7E11" w:rsidRDefault="00524023" w:rsidP="00B33474">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6B1BA62B" w14:textId="77777777" w:rsidR="00524023" w:rsidRPr="001C7E11" w:rsidRDefault="00524023" w:rsidP="00B33474">
            <w:pPr>
              <w:pStyle w:val="TAC"/>
              <w:rPr>
                <w:rFonts w:eastAsiaTheme="minorEastAsia"/>
                <w:lang w:val="en-US" w:eastAsia="zh-CN"/>
              </w:rPr>
            </w:pPr>
            <w:r w:rsidRPr="001C7E11">
              <w:rPr>
                <w:rFonts w:eastAsiaTheme="minorEastAsia" w:cs="Arial" w:hint="eastAsia"/>
                <w:color w:val="000000"/>
                <w:lang w:val="en-US" w:eastAsia="zh-CN" w:bidi="ar"/>
              </w:rPr>
              <w:t>0</w:t>
            </w:r>
          </w:p>
        </w:tc>
      </w:tr>
      <w:tr w:rsidR="00524023" w:rsidRPr="001C7E11" w14:paraId="49BFC952" w14:textId="77777777" w:rsidTr="00B33474">
        <w:trPr>
          <w:trHeight w:val="29"/>
        </w:trPr>
        <w:tc>
          <w:tcPr>
            <w:tcW w:w="2046" w:type="dxa"/>
            <w:tcBorders>
              <w:top w:val="nil"/>
              <w:left w:val="single" w:sz="4" w:space="0" w:color="auto"/>
              <w:bottom w:val="nil"/>
              <w:right w:val="single" w:sz="4" w:space="0" w:color="auto"/>
            </w:tcBorders>
            <w:vAlign w:val="center"/>
          </w:tcPr>
          <w:p w14:paraId="2CC21BF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B7388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F970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0521CDF" w14:textId="77777777" w:rsidR="00524023" w:rsidRPr="001C7E11" w:rsidRDefault="00524023" w:rsidP="00B33474">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592A605E" w14:textId="77777777" w:rsidR="00524023" w:rsidRPr="001C7E11" w:rsidRDefault="00524023" w:rsidP="00B33474">
            <w:pPr>
              <w:pStyle w:val="TAC"/>
              <w:rPr>
                <w:rFonts w:eastAsiaTheme="minorEastAsia"/>
                <w:lang w:val="en-US" w:eastAsia="zh-CN"/>
              </w:rPr>
            </w:pPr>
          </w:p>
        </w:tc>
      </w:tr>
      <w:tr w:rsidR="00524023" w:rsidRPr="001C7E11" w14:paraId="18C61A4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D9B1A1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44D34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9117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AD10768" w14:textId="77777777" w:rsidR="00524023" w:rsidRPr="001C7E11" w:rsidRDefault="00524023" w:rsidP="00B33474">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0160B8D" w14:textId="77777777" w:rsidR="00524023" w:rsidRPr="001C7E11" w:rsidRDefault="00524023" w:rsidP="00B33474">
            <w:pPr>
              <w:pStyle w:val="TAC"/>
              <w:rPr>
                <w:rFonts w:eastAsiaTheme="minorEastAsia"/>
                <w:lang w:val="en-US" w:eastAsia="zh-CN"/>
              </w:rPr>
            </w:pPr>
          </w:p>
        </w:tc>
      </w:tr>
      <w:tr w:rsidR="00524023" w:rsidRPr="001C7E11" w14:paraId="171678C3" w14:textId="77777777" w:rsidTr="00B33474">
        <w:trPr>
          <w:trHeight w:val="29"/>
        </w:trPr>
        <w:tc>
          <w:tcPr>
            <w:tcW w:w="2046" w:type="dxa"/>
            <w:tcBorders>
              <w:top w:val="nil"/>
              <w:left w:val="single" w:sz="4" w:space="0" w:color="auto"/>
              <w:bottom w:val="nil"/>
              <w:right w:val="single" w:sz="4" w:space="0" w:color="auto"/>
            </w:tcBorders>
          </w:tcPr>
          <w:p w14:paraId="02EB11F4" w14:textId="77777777" w:rsidR="00524023" w:rsidRPr="001C7E11" w:rsidRDefault="00524023" w:rsidP="00B33474">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0F1C704C" w14:textId="77777777" w:rsidR="00524023" w:rsidRPr="001C7E11" w:rsidRDefault="00524023" w:rsidP="00B33474">
            <w:pPr>
              <w:pStyle w:val="TAC"/>
              <w:rPr>
                <w:rFonts w:eastAsiaTheme="minorEastAsia"/>
                <w:lang w:val="en-US"/>
              </w:rPr>
            </w:pPr>
            <w:r w:rsidRPr="001C7E11">
              <w:rPr>
                <w:rFonts w:eastAsiaTheme="minorEastAsia"/>
                <w:lang w:val="en-US"/>
              </w:rPr>
              <w:t>CA_n3A-n18A</w:t>
            </w:r>
          </w:p>
          <w:p w14:paraId="510CBEFF" w14:textId="77777777" w:rsidR="00524023" w:rsidRPr="001C7E11" w:rsidRDefault="00524023" w:rsidP="00B33474">
            <w:pPr>
              <w:pStyle w:val="TAC"/>
              <w:rPr>
                <w:rFonts w:eastAsiaTheme="minorEastAsia"/>
                <w:lang w:val="en-US"/>
              </w:rPr>
            </w:pPr>
            <w:r w:rsidRPr="001C7E11">
              <w:rPr>
                <w:rFonts w:eastAsiaTheme="minorEastAsia"/>
                <w:lang w:val="en-US"/>
              </w:rPr>
              <w:t>CA_n3A-n28A</w:t>
            </w:r>
          </w:p>
          <w:p w14:paraId="71080DA2" w14:textId="77777777" w:rsidR="00524023" w:rsidRPr="001C7E11" w:rsidRDefault="00524023" w:rsidP="00B33474">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5CFFE740" w14:textId="77777777" w:rsidR="00524023" w:rsidRPr="001C7E11" w:rsidRDefault="00524023" w:rsidP="00B33474">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57759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1646040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F9C1DEF" w14:textId="77777777" w:rsidTr="00B33474">
        <w:trPr>
          <w:trHeight w:val="29"/>
        </w:trPr>
        <w:tc>
          <w:tcPr>
            <w:tcW w:w="2046" w:type="dxa"/>
            <w:tcBorders>
              <w:top w:val="nil"/>
              <w:left w:val="single" w:sz="4" w:space="0" w:color="auto"/>
              <w:bottom w:val="nil"/>
              <w:right w:val="single" w:sz="4" w:space="0" w:color="auto"/>
            </w:tcBorders>
          </w:tcPr>
          <w:p w14:paraId="542384F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tcPr>
          <w:p w14:paraId="71B1C7E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4C4FF67D" w14:textId="77777777" w:rsidR="00524023" w:rsidRPr="001C7E11" w:rsidRDefault="00524023" w:rsidP="00B33474">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2AFEB2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21DD3DE4" w14:textId="77777777" w:rsidR="00524023" w:rsidRPr="001C7E11" w:rsidRDefault="00524023" w:rsidP="00B33474">
            <w:pPr>
              <w:pStyle w:val="TAC"/>
              <w:rPr>
                <w:rFonts w:eastAsiaTheme="minorEastAsia"/>
                <w:lang w:val="en-US" w:eastAsia="zh-CN"/>
              </w:rPr>
            </w:pPr>
          </w:p>
        </w:tc>
      </w:tr>
      <w:tr w:rsidR="00524023" w:rsidRPr="001C7E11" w14:paraId="4DFFCD82" w14:textId="77777777" w:rsidTr="00B33474">
        <w:trPr>
          <w:trHeight w:val="29"/>
        </w:trPr>
        <w:tc>
          <w:tcPr>
            <w:tcW w:w="2046" w:type="dxa"/>
            <w:tcBorders>
              <w:top w:val="nil"/>
              <w:left w:val="single" w:sz="4" w:space="0" w:color="auto"/>
              <w:bottom w:val="single" w:sz="4" w:space="0" w:color="auto"/>
              <w:right w:val="single" w:sz="4" w:space="0" w:color="auto"/>
            </w:tcBorders>
          </w:tcPr>
          <w:p w14:paraId="633525F3"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08FDCA1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0B3EED5D" w14:textId="77777777" w:rsidR="00524023" w:rsidRPr="001C7E11" w:rsidRDefault="00524023" w:rsidP="00B33474">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24B8D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03D2EDF7" w14:textId="77777777" w:rsidR="00524023" w:rsidRPr="001C7E11" w:rsidRDefault="00524023" w:rsidP="00B33474">
            <w:pPr>
              <w:pStyle w:val="TAC"/>
              <w:rPr>
                <w:rFonts w:eastAsiaTheme="minorEastAsia"/>
                <w:lang w:val="en-US" w:eastAsia="zh-CN"/>
              </w:rPr>
            </w:pPr>
          </w:p>
        </w:tc>
      </w:tr>
      <w:tr w:rsidR="00524023" w:rsidRPr="001C7E11" w14:paraId="33F61D09" w14:textId="77777777" w:rsidTr="00B33474">
        <w:trPr>
          <w:trHeight w:val="29"/>
        </w:trPr>
        <w:tc>
          <w:tcPr>
            <w:tcW w:w="2046" w:type="dxa"/>
            <w:tcBorders>
              <w:top w:val="nil"/>
              <w:left w:val="single" w:sz="4" w:space="0" w:color="auto"/>
              <w:bottom w:val="nil"/>
              <w:right w:val="single" w:sz="4" w:space="0" w:color="auto"/>
            </w:tcBorders>
            <w:vAlign w:val="center"/>
          </w:tcPr>
          <w:p w14:paraId="697BD794" w14:textId="77777777" w:rsidR="00524023" w:rsidRPr="001C7E11" w:rsidRDefault="00524023" w:rsidP="00B33474">
            <w:pPr>
              <w:pStyle w:val="TAC"/>
              <w:rPr>
                <w:rFonts w:eastAsiaTheme="minorEastAsia"/>
                <w:lang w:val="en-US"/>
              </w:rPr>
            </w:pPr>
            <w:r w:rsidRPr="001C7E11">
              <w:rPr>
                <w:rFonts w:eastAsia="MS Mincho"/>
                <w:lang w:val="en-US" w:eastAsia="zh-CN"/>
              </w:rPr>
              <w:lastRenderedPageBreak/>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4F0A436C" w14:textId="77777777" w:rsidR="00524023" w:rsidRPr="001C7E11" w:rsidRDefault="00524023" w:rsidP="00B33474">
            <w:pPr>
              <w:pStyle w:val="TAC"/>
              <w:rPr>
                <w:rFonts w:eastAsiaTheme="minorEastAsia"/>
                <w:lang w:val="en-US"/>
              </w:rPr>
            </w:pPr>
            <w:r w:rsidRPr="001C7E11">
              <w:rPr>
                <w:rFonts w:eastAsiaTheme="minorEastAsia"/>
                <w:lang w:val="en-US"/>
              </w:rPr>
              <w:t>CA_n3A-n41A</w:t>
            </w:r>
          </w:p>
          <w:p w14:paraId="57C96D56" w14:textId="77777777" w:rsidR="00524023" w:rsidRPr="001C7E11" w:rsidRDefault="00524023" w:rsidP="00B33474">
            <w:pPr>
              <w:pStyle w:val="TAC"/>
              <w:rPr>
                <w:rFonts w:eastAsiaTheme="minorEastAsia"/>
                <w:lang w:val="en-US"/>
              </w:rPr>
            </w:pPr>
            <w:r w:rsidRPr="001C7E11">
              <w:rPr>
                <w:rFonts w:eastAsiaTheme="minorEastAsia"/>
                <w:lang w:val="en-US"/>
              </w:rPr>
              <w:t>CA_n3A-n18A</w:t>
            </w:r>
          </w:p>
          <w:p w14:paraId="657453AE" w14:textId="77777777" w:rsidR="00524023" w:rsidRPr="001C7E11" w:rsidRDefault="00524023" w:rsidP="00B33474">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3ABB3971" w14:textId="77777777" w:rsidR="00524023" w:rsidRPr="001C7E11" w:rsidRDefault="00524023" w:rsidP="00B33474">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9767D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A784B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01D6841" w14:textId="77777777" w:rsidTr="00B33474">
        <w:trPr>
          <w:trHeight w:val="29"/>
        </w:trPr>
        <w:tc>
          <w:tcPr>
            <w:tcW w:w="2046" w:type="dxa"/>
            <w:tcBorders>
              <w:top w:val="nil"/>
              <w:left w:val="single" w:sz="4" w:space="0" w:color="auto"/>
              <w:bottom w:val="nil"/>
              <w:right w:val="single" w:sz="4" w:space="0" w:color="auto"/>
            </w:tcBorders>
            <w:vAlign w:val="center"/>
          </w:tcPr>
          <w:p w14:paraId="03C4B572"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C717B5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961A98" w14:textId="77777777" w:rsidR="00524023" w:rsidRPr="001C7E11" w:rsidRDefault="00524023" w:rsidP="00B33474">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5186E61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3F3645B8" w14:textId="77777777" w:rsidR="00524023" w:rsidRPr="001C7E11" w:rsidRDefault="00524023" w:rsidP="00B33474">
            <w:pPr>
              <w:pStyle w:val="TAC"/>
              <w:rPr>
                <w:rFonts w:eastAsiaTheme="minorEastAsia"/>
                <w:lang w:val="en-US" w:eastAsia="zh-CN"/>
              </w:rPr>
            </w:pPr>
          </w:p>
        </w:tc>
      </w:tr>
      <w:tr w:rsidR="00524023" w:rsidRPr="001C7E11" w14:paraId="038ED22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335593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0AD218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ECCE08" w14:textId="77777777" w:rsidR="00524023" w:rsidRPr="001C7E11" w:rsidRDefault="00524023" w:rsidP="00B33474">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3A8B80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3AA914C6" w14:textId="77777777" w:rsidR="00524023" w:rsidRPr="001C7E11" w:rsidRDefault="00524023" w:rsidP="00B33474">
            <w:pPr>
              <w:pStyle w:val="TAC"/>
              <w:rPr>
                <w:rFonts w:eastAsiaTheme="minorEastAsia"/>
                <w:lang w:val="en-US" w:eastAsia="zh-CN"/>
              </w:rPr>
            </w:pPr>
          </w:p>
        </w:tc>
      </w:tr>
      <w:tr w:rsidR="00524023" w:rsidRPr="001C7E11" w14:paraId="48F16EAF" w14:textId="77777777" w:rsidTr="00B33474">
        <w:trPr>
          <w:trHeight w:val="29"/>
        </w:trPr>
        <w:tc>
          <w:tcPr>
            <w:tcW w:w="2046" w:type="dxa"/>
            <w:tcBorders>
              <w:top w:val="nil"/>
              <w:left w:val="single" w:sz="4" w:space="0" w:color="auto"/>
              <w:bottom w:val="nil"/>
              <w:right w:val="single" w:sz="4" w:space="0" w:color="auto"/>
            </w:tcBorders>
          </w:tcPr>
          <w:p w14:paraId="19214DC2" w14:textId="77777777" w:rsidR="00524023" w:rsidRPr="001C7E11" w:rsidRDefault="00524023" w:rsidP="00B33474">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2DB0BD4E"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705B2B2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CA_n3A-n18A</w:t>
            </w:r>
          </w:p>
          <w:p w14:paraId="749384D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A5CB1FB" w14:textId="77777777" w:rsidR="00524023" w:rsidRPr="001C7E11" w:rsidRDefault="00524023" w:rsidP="00B33474">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3124BDBB" w14:textId="77777777" w:rsidR="00524023" w:rsidRPr="001C7E11" w:rsidRDefault="00524023" w:rsidP="00B33474">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8F76B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FCA24C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AB12415" w14:textId="77777777" w:rsidTr="00B33474">
        <w:trPr>
          <w:trHeight w:val="29"/>
        </w:trPr>
        <w:tc>
          <w:tcPr>
            <w:tcW w:w="2046" w:type="dxa"/>
            <w:tcBorders>
              <w:top w:val="nil"/>
              <w:left w:val="single" w:sz="4" w:space="0" w:color="auto"/>
              <w:bottom w:val="nil"/>
              <w:right w:val="single" w:sz="4" w:space="0" w:color="auto"/>
            </w:tcBorders>
          </w:tcPr>
          <w:p w14:paraId="7130169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tcPr>
          <w:p w14:paraId="5CDFE26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13FE0003" w14:textId="77777777" w:rsidR="00524023" w:rsidRPr="001C7E11" w:rsidRDefault="00524023" w:rsidP="00B33474">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2531E1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19B688F7" w14:textId="77777777" w:rsidR="00524023" w:rsidRPr="001C7E11" w:rsidRDefault="00524023" w:rsidP="00B33474">
            <w:pPr>
              <w:pStyle w:val="TAC"/>
              <w:rPr>
                <w:rFonts w:eastAsiaTheme="minorEastAsia"/>
                <w:lang w:val="en-US" w:eastAsia="zh-CN"/>
              </w:rPr>
            </w:pPr>
          </w:p>
        </w:tc>
      </w:tr>
      <w:tr w:rsidR="00524023" w:rsidRPr="001C7E11" w14:paraId="5347EE76" w14:textId="77777777" w:rsidTr="00B33474">
        <w:trPr>
          <w:trHeight w:val="29"/>
        </w:trPr>
        <w:tc>
          <w:tcPr>
            <w:tcW w:w="2046" w:type="dxa"/>
            <w:tcBorders>
              <w:top w:val="nil"/>
              <w:left w:val="single" w:sz="4" w:space="0" w:color="auto"/>
              <w:bottom w:val="single" w:sz="4" w:space="0" w:color="auto"/>
              <w:right w:val="single" w:sz="4" w:space="0" w:color="auto"/>
            </w:tcBorders>
          </w:tcPr>
          <w:p w14:paraId="48C1DD85"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505C1161"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77139CD0" w14:textId="77777777" w:rsidR="00524023" w:rsidRPr="001C7E11" w:rsidRDefault="00524023" w:rsidP="00B33474">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73CAF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633DC1FD" w14:textId="77777777" w:rsidR="00524023" w:rsidRPr="001C7E11" w:rsidRDefault="00524023" w:rsidP="00B33474">
            <w:pPr>
              <w:pStyle w:val="TAC"/>
              <w:rPr>
                <w:rFonts w:eastAsiaTheme="minorEastAsia"/>
                <w:lang w:val="en-US" w:eastAsia="zh-CN"/>
              </w:rPr>
            </w:pPr>
          </w:p>
        </w:tc>
      </w:tr>
      <w:tr w:rsidR="00524023" w:rsidRPr="001C7E11" w14:paraId="200B1D4D" w14:textId="77777777" w:rsidTr="00B33474">
        <w:trPr>
          <w:trHeight w:val="29"/>
        </w:trPr>
        <w:tc>
          <w:tcPr>
            <w:tcW w:w="2046" w:type="dxa"/>
            <w:tcBorders>
              <w:top w:val="single" w:sz="4" w:space="0" w:color="auto"/>
              <w:left w:val="single" w:sz="4" w:space="0" w:color="auto"/>
              <w:bottom w:val="nil"/>
              <w:right w:val="single" w:sz="4" w:space="0" w:color="auto"/>
            </w:tcBorders>
          </w:tcPr>
          <w:p w14:paraId="0993FFC2" w14:textId="77777777" w:rsidR="00524023" w:rsidRPr="001C7E11" w:rsidRDefault="00524023" w:rsidP="00B33474">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0DC7759E"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7F7F47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CA_n3A-n18A</w:t>
            </w:r>
          </w:p>
          <w:p w14:paraId="3E69FFF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38DDAA3" w14:textId="77777777" w:rsidR="00524023" w:rsidRPr="001C7E11" w:rsidRDefault="00524023" w:rsidP="00B33474">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74095742" w14:textId="77777777" w:rsidR="00524023" w:rsidRPr="001C7E11" w:rsidRDefault="00524023" w:rsidP="00B33474">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657A1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41096241"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3194F2C4" w14:textId="77777777" w:rsidTr="00B33474">
        <w:trPr>
          <w:trHeight w:val="29"/>
        </w:trPr>
        <w:tc>
          <w:tcPr>
            <w:tcW w:w="2046" w:type="dxa"/>
            <w:tcBorders>
              <w:top w:val="nil"/>
              <w:left w:val="single" w:sz="4" w:space="0" w:color="auto"/>
              <w:bottom w:val="nil"/>
              <w:right w:val="single" w:sz="4" w:space="0" w:color="auto"/>
            </w:tcBorders>
          </w:tcPr>
          <w:p w14:paraId="656FC39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tcPr>
          <w:p w14:paraId="0BAFC05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70738C52" w14:textId="77777777" w:rsidR="00524023" w:rsidRPr="001C7E11" w:rsidRDefault="00524023" w:rsidP="00B33474">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BDB0C2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D6D9FB7" w14:textId="77777777" w:rsidR="00524023" w:rsidRPr="001C7E11" w:rsidRDefault="00524023" w:rsidP="00B33474">
            <w:pPr>
              <w:pStyle w:val="TAC"/>
              <w:rPr>
                <w:rFonts w:eastAsiaTheme="minorEastAsia"/>
                <w:lang w:val="en-US" w:eastAsia="zh-CN"/>
              </w:rPr>
            </w:pPr>
          </w:p>
        </w:tc>
      </w:tr>
      <w:tr w:rsidR="00524023" w:rsidRPr="001C7E11" w14:paraId="1327A2C4" w14:textId="77777777" w:rsidTr="00B33474">
        <w:trPr>
          <w:trHeight w:val="29"/>
        </w:trPr>
        <w:tc>
          <w:tcPr>
            <w:tcW w:w="2046" w:type="dxa"/>
            <w:tcBorders>
              <w:top w:val="nil"/>
              <w:left w:val="single" w:sz="4" w:space="0" w:color="auto"/>
              <w:bottom w:val="single" w:sz="4" w:space="0" w:color="auto"/>
              <w:right w:val="single" w:sz="4" w:space="0" w:color="auto"/>
            </w:tcBorders>
          </w:tcPr>
          <w:p w14:paraId="3A322763"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311DE72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33A2D2B" w14:textId="77777777" w:rsidR="00524023" w:rsidRPr="001C7E11" w:rsidRDefault="00524023" w:rsidP="00B33474">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E3AE9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EAD2315" w14:textId="77777777" w:rsidR="00524023" w:rsidRPr="001C7E11" w:rsidRDefault="00524023" w:rsidP="00B33474">
            <w:pPr>
              <w:pStyle w:val="TAC"/>
              <w:rPr>
                <w:rFonts w:eastAsiaTheme="minorEastAsia"/>
                <w:lang w:val="en-US" w:eastAsia="zh-CN"/>
              </w:rPr>
            </w:pPr>
          </w:p>
        </w:tc>
      </w:tr>
      <w:tr w:rsidR="00524023" w:rsidRPr="001C7E11" w14:paraId="4F9491BF" w14:textId="77777777" w:rsidTr="00B33474">
        <w:trPr>
          <w:trHeight w:val="29"/>
        </w:trPr>
        <w:tc>
          <w:tcPr>
            <w:tcW w:w="2046" w:type="dxa"/>
            <w:tcBorders>
              <w:top w:val="nil"/>
              <w:left w:val="single" w:sz="4" w:space="0" w:color="auto"/>
              <w:bottom w:val="nil"/>
              <w:right w:val="single" w:sz="4" w:space="0" w:color="auto"/>
            </w:tcBorders>
          </w:tcPr>
          <w:p w14:paraId="729BED47" w14:textId="77777777" w:rsidR="00524023" w:rsidRPr="001C7E11" w:rsidRDefault="00524023" w:rsidP="00B33474">
            <w:pPr>
              <w:pStyle w:val="TAC"/>
              <w:rPr>
                <w:rFonts w:eastAsia="MS Mincho"/>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62EA9FD9" w14:textId="77777777" w:rsidR="00524023" w:rsidRPr="001C7E11" w:rsidRDefault="00524023" w:rsidP="00B33474">
            <w:pPr>
              <w:pStyle w:val="TAC"/>
              <w:rPr>
                <w:rFonts w:eastAsia="MS Mincho"/>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5E0326C4" w14:textId="77777777" w:rsidR="00524023" w:rsidRPr="001C7E11" w:rsidRDefault="00524023" w:rsidP="00B33474">
            <w:pPr>
              <w:pStyle w:val="TAC"/>
              <w:rPr>
                <w:rFonts w:eastAsia="MS Mincho"/>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F30C5D" w14:textId="77777777" w:rsidR="00524023" w:rsidRPr="001C7E11" w:rsidRDefault="00524023" w:rsidP="00B33474">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C2E197D" w14:textId="77777777" w:rsidR="00524023" w:rsidRPr="001C7E11" w:rsidRDefault="00524023" w:rsidP="00B33474">
            <w:pPr>
              <w:pStyle w:val="TAC"/>
              <w:rPr>
                <w:rFonts w:eastAsia="MS Mincho"/>
                <w:lang w:val="en-US" w:eastAsia="zh-CN"/>
              </w:rPr>
            </w:pPr>
            <w:r w:rsidRPr="001C7E11">
              <w:rPr>
                <w:rFonts w:eastAsia="MS Mincho"/>
                <w:lang w:val="en-US" w:eastAsia="zh-CN"/>
              </w:rPr>
              <w:t>0</w:t>
            </w:r>
          </w:p>
        </w:tc>
      </w:tr>
      <w:tr w:rsidR="00524023" w:rsidRPr="001C7E11" w14:paraId="65B09FE0" w14:textId="77777777" w:rsidTr="00B33474">
        <w:trPr>
          <w:trHeight w:val="29"/>
        </w:trPr>
        <w:tc>
          <w:tcPr>
            <w:tcW w:w="0" w:type="auto"/>
            <w:tcBorders>
              <w:top w:val="nil"/>
              <w:left w:val="single" w:sz="4" w:space="0" w:color="auto"/>
              <w:bottom w:val="nil"/>
              <w:right w:val="single" w:sz="4" w:space="0" w:color="auto"/>
            </w:tcBorders>
          </w:tcPr>
          <w:p w14:paraId="11A83537"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D0E36E0"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5C1C8C" w14:textId="77777777" w:rsidR="00524023" w:rsidRPr="001C7E11" w:rsidRDefault="00524023" w:rsidP="00B33474">
            <w:pPr>
              <w:pStyle w:val="TAC"/>
              <w:rPr>
                <w:rFonts w:eastAsia="MS Mincho"/>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9BFF35C" w14:textId="77777777" w:rsidR="00524023" w:rsidRPr="001C7E11" w:rsidRDefault="00524023" w:rsidP="00B33474">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3E7FBB8" w14:textId="77777777" w:rsidR="00524023" w:rsidRPr="001C7E11" w:rsidRDefault="00524023" w:rsidP="00B33474">
            <w:pPr>
              <w:pStyle w:val="TAC"/>
              <w:rPr>
                <w:rFonts w:eastAsia="MS Mincho"/>
                <w:lang w:val="en-US" w:eastAsia="zh-CN"/>
              </w:rPr>
            </w:pPr>
          </w:p>
        </w:tc>
      </w:tr>
      <w:tr w:rsidR="00524023" w:rsidRPr="001C7E11" w14:paraId="5B0574FC" w14:textId="77777777" w:rsidTr="00B33474">
        <w:trPr>
          <w:trHeight w:val="29"/>
        </w:trPr>
        <w:tc>
          <w:tcPr>
            <w:tcW w:w="0" w:type="auto"/>
            <w:tcBorders>
              <w:top w:val="nil"/>
              <w:left w:val="single" w:sz="4" w:space="0" w:color="auto"/>
              <w:bottom w:val="nil"/>
              <w:right w:val="single" w:sz="4" w:space="0" w:color="auto"/>
            </w:tcBorders>
          </w:tcPr>
          <w:p w14:paraId="43F25301"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2672627"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A2F8960" w14:textId="77777777" w:rsidR="00524023" w:rsidRPr="001C7E11" w:rsidRDefault="00524023" w:rsidP="00B33474">
            <w:pPr>
              <w:pStyle w:val="TAC"/>
              <w:rPr>
                <w:rFonts w:eastAsia="MS Mincho"/>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5CB5EE3B" w14:textId="77777777" w:rsidR="00524023" w:rsidRPr="001C7E11" w:rsidRDefault="00524023" w:rsidP="00B33474">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813CC7" w14:textId="77777777" w:rsidR="00524023" w:rsidRPr="001C7E11" w:rsidRDefault="00524023" w:rsidP="00B33474">
            <w:pPr>
              <w:pStyle w:val="TAC"/>
              <w:rPr>
                <w:rFonts w:eastAsia="MS Mincho"/>
                <w:lang w:val="en-US" w:eastAsia="zh-CN"/>
              </w:rPr>
            </w:pPr>
          </w:p>
        </w:tc>
      </w:tr>
      <w:tr w:rsidR="00524023" w:rsidRPr="001C7E11" w14:paraId="548BED06" w14:textId="77777777" w:rsidTr="00B33474">
        <w:trPr>
          <w:trHeight w:val="29"/>
        </w:trPr>
        <w:tc>
          <w:tcPr>
            <w:tcW w:w="0" w:type="auto"/>
            <w:tcBorders>
              <w:top w:val="nil"/>
              <w:left w:val="single" w:sz="4" w:space="0" w:color="auto"/>
              <w:bottom w:val="nil"/>
              <w:right w:val="single" w:sz="4" w:space="0" w:color="auto"/>
            </w:tcBorders>
          </w:tcPr>
          <w:p w14:paraId="7B65C774"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AA19A2A"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4A3FBD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009AD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C409473" w14:textId="77777777" w:rsidR="00524023" w:rsidRPr="001C7E11" w:rsidRDefault="00524023" w:rsidP="00B33474">
            <w:pPr>
              <w:pStyle w:val="TAC"/>
              <w:rPr>
                <w:rFonts w:eastAsia="MS Mincho"/>
                <w:lang w:val="en-US" w:eastAsia="zh-CN"/>
              </w:rPr>
            </w:pPr>
            <w:r w:rsidRPr="001C7E11">
              <w:rPr>
                <w:rFonts w:eastAsiaTheme="minorEastAsia"/>
                <w:lang w:val="en-US" w:eastAsia="zh-CN"/>
              </w:rPr>
              <w:t>4 and 5</w:t>
            </w:r>
          </w:p>
        </w:tc>
      </w:tr>
      <w:tr w:rsidR="00524023" w:rsidRPr="001C7E11" w14:paraId="0A730063" w14:textId="77777777" w:rsidTr="00B33474">
        <w:trPr>
          <w:trHeight w:val="29"/>
        </w:trPr>
        <w:tc>
          <w:tcPr>
            <w:tcW w:w="0" w:type="auto"/>
            <w:tcBorders>
              <w:top w:val="nil"/>
              <w:left w:val="single" w:sz="4" w:space="0" w:color="auto"/>
              <w:bottom w:val="nil"/>
              <w:right w:val="single" w:sz="4" w:space="0" w:color="auto"/>
            </w:tcBorders>
          </w:tcPr>
          <w:p w14:paraId="1710D2BA"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B70F159"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6E7E3F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9220FB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AC2B3A8" w14:textId="77777777" w:rsidR="00524023" w:rsidRPr="001C7E11" w:rsidRDefault="00524023" w:rsidP="00B33474">
            <w:pPr>
              <w:pStyle w:val="TAC"/>
              <w:rPr>
                <w:rFonts w:eastAsia="MS Mincho"/>
                <w:lang w:val="en-US" w:eastAsia="zh-CN"/>
              </w:rPr>
            </w:pPr>
          </w:p>
        </w:tc>
      </w:tr>
      <w:tr w:rsidR="00524023" w:rsidRPr="001C7E11" w14:paraId="0DE4C76D" w14:textId="77777777" w:rsidTr="00B33474">
        <w:trPr>
          <w:trHeight w:val="29"/>
        </w:trPr>
        <w:tc>
          <w:tcPr>
            <w:tcW w:w="0" w:type="auto"/>
            <w:tcBorders>
              <w:top w:val="nil"/>
              <w:left w:val="single" w:sz="4" w:space="0" w:color="auto"/>
              <w:bottom w:val="single" w:sz="4" w:space="0" w:color="auto"/>
              <w:right w:val="single" w:sz="4" w:space="0" w:color="auto"/>
            </w:tcBorders>
          </w:tcPr>
          <w:p w14:paraId="78E28CF6"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26469FA5"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67548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5D22CC3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B00EF30" w14:textId="77777777" w:rsidR="00524023" w:rsidRPr="001C7E11" w:rsidRDefault="00524023" w:rsidP="00B33474">
            <w:pPr>
              <w:pStyle w:val="TAC"/>
              <w:rPr>
                <w:rFonts w:eastAsia="MS Mincho"/>
                <w:lang w:val="en-US" w:eastAsia="zh-CN"/>
              </w:rPr>
            </w:pPr>
          </w:p>
        </w:tc>
      </w:tr>
      <w:tr w:rsidR="00524023" w:rsidRPr="001C7E11" w14:paraId="3347685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CC362E9" w14:textId="77777777" w:rsidR="00524023" w:rsidRPr="001C7E11" w:rsidRDefault="00524023" w:rsidP="00B33474">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0EB654F9"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03E67D26" w14:textId="77777777" w:rsidR="00524023" w:rsidRPr="001C7E11" w:rsidRDefault="00524023" w:rsidP="00B33474">
            <w:pPr>
              <w:pStyle w:val="TAC"/>
              <w:rPr>
                <w:lang w:eastAsia="zh-CN"/>
              </w:rPr>
            </w:pPr>
            <w:r w:rsidRPr="001C7E11">
              <w:rPr>
                <w:rFonts w:eastAsiaTheme="minorEastAsia"/>
                <w:lang w:eastAsia="zh-CN"/>
              </w:rPr>
              <w:t>CA_n3A-n28A</w:t>
            </w:r>
          </w:p>
          <w:p w14:paraId="3C5BC01F" w14:textId="77777777" w:rsidR="00524023" w:rsidRPr="001C7E11" w:rsidRDefault="00524023" w:rsidP="00B33474">
            <w:pPr>
              <w:pStyle w:val="TAC"/>
              <w:rPr>
                <w:lang w:eastAsia="zh-CN"/>
              </w:rPr>
            </w:pPr>
            <w:r w:rsidRPr="001C7E11">
              <w:rPr>
                <w:rFonts w:eastAsiaTheme="minorEastAsia"/>
                <w:lang w:eastAsia="zh-CN"/>
              </w:rPr>
              <w:t>CA_n20A-n28A</w:t>
            </w:r>
          </w:p>
          <w:p w14:paraId="26E62A46"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F07E11" w14:textId="77777777" w:rsidR="00524023" w:rsidRPr="001C7E11" w:rsidRDefault="00524023" w:rsidP="00B33474">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3214CA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1F87AEBE" w14:textId="77777777" w:rsidR="00524023" w:rsidRPr="001C7E11" w:rsidRDefault="00524023" w:rsidP="00B33474">
            <w:pPr>
              <w:pStyle w:val="TAC"/>
              <w:rPr>
                <w:rFonts w:eastAsia="MS Mincho"/>
                <w:lang w:val="en-US" w:eastAsia="zh-CN"/>
              </w:rPr>
            </w:pPr>
            <w:r w:rsidRPr="001C7E11">
              <w:rPr>
                <w:rFonts w:eastAsiaTheme="minorEastAsia" w:hint="eastAsia"/>
                <w:lang w:eastAsia="zh-CN"/>
              </w:rPr>
              <w:t>0</w:t>
            </w:r>
          </w:p>
        </w:tc>
      </w:tr>
      <w:tr w:rsidR="00524023" w:rsidRPr="001C7E11" w14:paraId="5AA632CB" w14:textId="77777777" w:rsidTr="00B33474">
        <w:trPr>
          <w:trHeight w:val="29"/>
        </w:trPr>
        <w:tc>
          <w:tcPr>
            <w:tcW w:w="2046" w:type="dxa"/>
            <w:tcBorders>
              <w:top w:val="nil"/>
              <w:left w:val="single" w:sz="4" w:space="0" w:color="auto"/>
              <w:bottom w:val="nil"/>
              <w:right w:val="single" w:sz="4" w:space="0" w:color="auto"/>
            </w:tcBorders>
            <w:vAlign w:val="center"/>
          </w:tcPr>
          <w:p w14:paraId="557AD015"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38DA6D8"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4697EA" w14:textId="77777777" w:rsidR="00524023" w:rsidRPr="001C7E11" w:rsidRDefault="00524023" w:rsidP="00B33474">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4B3ED7F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4F08835" w14:textId="77777777" w:rsidR="00524023" w:rsidRPr="001C7E11" w:rsidRDefault="00524023" w:rsidP="00B33474">
            <w:pPr>
              <w:pStyle w:val="TAC"/>
              <w:rPr>
                <w:rFonts w:eastAsia="MS Mincho"/>
                <w:lang w:val="en-US" w:eastAsia="zh-CN"/>
              </w:rPr>
            </w:pPr>
          </w:p>
        </w:tc>
      </w:tr>
      <w:tr w:rsidR="00524023" w:rsidRPr="001C7E11" w14:paraId="4EB684F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4F771E9"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13D9BB28"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EDBA43" w14:textId="77777777" w:rsidR="00524023" w:rsidRPr="001C7E11" w:rsidRDefault="00524023" w:rsidP="00B33474">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50F4FD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0775D69A" w14:textId="77777777" w:rsidR="00524023" w:rsidRPr="001C7E11" w:rsidRDefault="00524023" w:rsidP="00B33474">
            <w:pPr>
              <w:pStyle w:val="TAC"/>
              <w:rPr>
                <w:rFonts w:eastAsia="MS Mincho"/>
                <w:lang w:val="en-US" w:eastAsia="zh-CN"/>
              </w:rPr>
            </w:pPr>
          </w:p>
        </w:tc>
      </w:tr>
      <w:tr w:rsidR="00524023" w:rsidRPr="001C7E11" w14:paraId="033D0286" w14:textId="77777777" w:rsidTr="00B33474">
        <w:trPr>
          <w:trHeight w:val="29"/>
        </w:trPr>
        <w:tc>
          <w:tcPr>
            <w:tcW w:w="2046" w:type="dxa"/>
            <w:tcBorders>
              <w:top w:val="nil"/>
              <w:left w:val="single" w:sz="4" w:space="0" w:color="auto"/>
              <w:bottom w:val="nil"/>
              <w:right w:val="single" w:sz="4" w:space="0" w:color="auto"/>
            </w:tcBorders>
            <w:vAlign w:val="center"/>
          </w:tcPr>
          <w:p w14:paraId="4B1812AF" w14:textId="77777777" w:rsidR="00524023" w:rsidRPr="001C7E11" w:rsidRDefault="00524023" w:rsidP="00B33474">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75918F53" w14:textId="77777777" w:rsidR="00524023" w:rsidRPr="001C7E11" w:rsidRDefault="00524023" w:rsidP="00B33474">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6C34557E" w14:textId="77777777" w:rsidR="00524023" w:rsidRPr="001C7E11" w:rsidRDefault="00524023" w:rsidP="00B33474">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C0A3CF" w14:textId="77777777" w:rsidR="00524023" w:rsidRPr="001C7E11" w:rsidRDefault="00524023" w:rsidP="00B33474">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F58F85E" w14:textId="77777777" w:rsidR="00524023" w:rsidRPr="001C7E11" w:rsidRDefault="00524023" w:rsidP="00B33474">
            <w:pPr>
              <w:pStyle w:val="TAC"/>
              <w:rPr>
                <w:rFonts w:eastAsia="MS Mincho"/>
                <w:lang w:val="en-US" w:eastAsia="zh-CN"/>
              </w:rPr>
            </w:pPr>
            <w:r w:rsidRPr="001C7E11">
              <w:rPr>
                <w:rFonts w:eastAsia="MS Mincho"/>
                <w:lang w:val="en-US" w:eastAsia="zh-CN"/>
              </w:rPr>
              <w:t>0</w:t>
            </w:r>
          </w:p>
        </w:tc>
      </w:tr>
      <w:tr w:rsidR="00524023" w:rsidRPr="001C7E11" w14:paraId="3150C2EE" w14:textId="77777777" w:rsidTr="00B33474">
        <w:trPr>
          <w:trHeight w:val="29"/>
        </w:trPr>
        <w:tc>
          <w:tcPr>
            <w:tcW w:w="0" w:type="auto"/>
            <w:tcBorders>
              <w:top w:val="nil"/>
              <w:left w:val="single" w:sz="4" w:space="0" w:color="auto"/>
              <w:bottom w:val="nil"/>
              <w:right w:val="single" w:sz="4" w:space="0" w:color="auto"/>
            </w:tcBorders>
            <w:vAlign w:val="center"/>
          </w:tcPr>
          <w:p w14:paraId="56967006"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4546980"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043BF" w14:textId="77777777" w:rsidR="00524023" w:rsidRPr="001C7E11" w:rsidRDefault="00524023" w:rsidP="00B33474">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913AD9C" w14:textId="77777777" w:rsidR="00524023" w:rsidRPr="001C7E11" w:rsidRDefault="00524023" w:rsidP="00B33474">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2F80E7D" w14:textId="77777777" w:rsidR="00524023" w:rsidRPr="001C7E11" w:rsidRDefault="00524023" w:rsidP="00B33474">
            <w:pPr>
              <w:pStyle w:val="TAC"/>
              <w:rPr>
                <w:rFonts w:eastAsia="MS Mincho"/>
                <w:lang w:val="en-US" w:eastAsia="zh-CN"/>
              </w:rPr>
            </w:pPr>
          </w:p>
        </w:tc>
      </w:tr>
      <w:tr w:rsidR="00524023" w:rsidRPr="001C7E11" w14:paraId="748F1183" w14:textId="77777777" w:rsidTr="00B33474">
        <w:trPr>
          <w:trHeight w:val="29"/>
        </w:trPr>
        <w:tc>
          <w:tcPr>
            <w:tcW w:w="0" w:type="auto"/>
            <w:tcBorders>
              <w:top w:val="nil"/>
              <w:left w:val="single" w:sz="4" w:space="0" w:color="auto"/>
              <w:bottom w:val="nil"/>
              <w:right w:val="single" w:sz="4" w:space="0" w:color="auto"/>
            </w:tcBorders>
            <w:vAlign w:val="center"/>
          </w:tcPr>
          <w:p w14:paraId="0252DF22"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046D772"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C3FDD0" w14:textId="77777777" w:rsidR="00524023" w:rsidRPr="001C7E11" w:rsidRDefault="00524023" w:rsidP="00B33474">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ED1DC2" w14:textId="77777777" w:rsidR="00524023" w:rsidRPr="001C7E11" w:rsidRDefault="00524023" w:rsidP="00B33474">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09B656E" w14:textId="77777777" w:rsidR="00524023" w:rsidRPr="001C7E11" w:rsidRDefault="00524023" w:rsidP="00B33474">
            <w:pPr>
              <w:pStyle w:val="TAC"/>
              <w:rPr>
                <w:rFonts w:eastAsia="MS Mincho"/>
                <w:lang w:val="en-US" w:eastAsia="zh-CN"/>
              </w:rPr>
            </w:pPr>
          </w:p>
        </w:tc>
      </w:tr>
      <w:tr w:rsidR="00524023" w:rsidRPr="001C7E11" w14:paraId="6F0A6FDE" w14:textId="77777777" w:rsidTr="00B33474">
        <w:trPr>
          <w:trHeight w:val="29"/>
        </w:trPr>
        <w:tc>
          <w:tcPr>
            <w:tcW w:w="0" w:type="auto"/>
            <w:tcBorders>
              <w:top w:val="nil"/>
              <w:left w:val="single" w:sz="4" w:space="0" w:color="auto"/>
              <w:bottom w:val="nil"/>
              <w:right w:val="single" w:sz="4" w:space="0" w:color="auto"/>
            </w:tcBorders>
            <w:vAlign w:val="center"/>
          </w:tcPr>
          <w:p w14:paraId="2F9FC5A7"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F6E6346"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33278" w14:textId="77777777" w:rsidR="00524023" w:rsidRPr="001C7E11" w:rsidRDefault="00524023" w:rsidP="00B33474">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140EB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F857C9C" w14:textId="77777777" w:rsidR="00524023" w:rsidRPr="001C7E11" w:rsidRDefault="00524023" w:rsidP="00B33474">
            <w:pPr>
              <w:pStyle w:val="TAC"/>
              <w:rPr>
                <w:rFonts w:eastAsia="MS Mincho"/>
                <w:lang w:val="en-US" w:eastAsia="zh-CN"/>
              </w:rPr>
            </w:pPr>
            <w:r w:rsidRPr="001C7E11">
              <w:rPr>
                <w:rFonts w:eastAsia="MS Mincho"/>
                <w:lang w:val="en-US" w:eastAsia="zh-CN"/>
              </w:rPr>
              <w:t>4 and 5</w:t>
            </w:r>
          </w:p>
        </w:tc>
      </w:tr>
      <w:tr w:rsidR="00524023" w:rsidRPr="001C7E11" w14:paraId="1A3F1AC8" w14:textId="77777777" w:rsidTr="00B33474">
        <w:trPr>
          <w:trHeight w:val="29"/>
        </w:trPr>
        <w:tc>
          <w:tcPr>
            <w:tcW w:w="0" w:type="auto"/>
            <w:tcBorders>
              <w:top w:val="nil"/>
              <w:left w:val="single" w:sz="4" w:space="0" w:color="auto"/>
              <w:bottom w:val="nil"/>
              <w:right w:val="single" w:sz="4" w:space="0" w:color="auto"/>
            </w:tcBorders>
            <w:vAlign w:val="center"/>
          </w:tcPr>
          <w:p w14:paraId="7E7299F2"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D88D453"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462DEC" w14:textId="77777777" w:rsidR="00524023" w:rsidRPr="001C7E11" w:rsidRDefault="00524023" w:rsidP="00B33474">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005C924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A654619" w14:textId="77777777" w:rsidR="00524023" w:rsidRPr="001C7E11" w:rsidRDefault="00524023" w:rsidP="00B33474">
            <w:pPr>
              <w:pStyle w:val="TAC"/>
              <w:rPr>
                <w:rFonts w:eastAsia="MS Mincho"/>
                <w:lang w:val="en-US" w:eastAsia="zh-CN"/>
              </w:rPr>
            </w:pPr>
          </w:p>
        </w:tc>
      </w:tr>
      <w:tr w:rsidR="00524023" w:rsidRPr="001C7E11" w14:paraId="0DD76891" w14:textId="77777777" w:rsidTr="00B33474">
        <w:trPr>
          <w:trHeight w:val="29"/>
        </w:trPr>
        <w:tc>
          <w:tcPr>
            <w:tcW w:w="0" w:type="auto"/>
            <w:tcBorders>
              <w:top w:val="nil"/>
              <w:left w:val="single" w:sz="4" w:space="0" w:color="auto"/>
              <w:bottom w:val="single" w:sz="4" w:space="0" w:color="auto"/>
              <w:right w:val="single" w:sz="4" w:space="0" w:color="auto"/>
            </w:tcBorders>
            <w:vAlign w:val="center"/>
          </w:tcPr>
          <w:p w14:paraId="01F32986"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88CBC5D"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232EF3" w14:textId="77777777" w:rsidR="00524023" w:rsidRPr="001C7E11" w:rsidRDefault="00524023" w:rsidP="00B33474">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CD181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121EEEB" w14:textId="77777777" w:rsidR="00524023" w:rsidRPr="001C7E11" w:rsidRDefault="00524023" w:rsidP="00B33474">
            <w:pPr>
              <w:pStyle w:val="TAC"/>
              <w:rPr>
                <w:rFonts w:eastAsia="MS Mincho"/>
                <w:lang w:val="en-US" w:eastAsia="zh-CN"/>
              </w:rPr>
            </w:pPr>
          </w:p>
        </w:tc>
      </w:tr>
      <w:tr w:rsidR="00524023" w:rsidRPr="001C7E11" w14:paraId="3D9F375C" w14:textId="77777777" w:rsidTr="00B33474">
        <w:trPr>
          <w:trHeight w:val="29"/>
        </w:trPr>
        <w:tc>
          <w:tcPr>
            <w:tcW w:w="0" w:type="auto"/>
            <w:tcBorders>
              <w:top w:val="single" w:sz="4" w:space="0" w:color="auto"/>
              <w:left w:val="single" w:sz="4" w:space="0" w:color="auto"/>
              <w:bottom w:val="nil"/>
              <w:right w:val="single" w:sz="4" w:space="0" w:color="auto"/>
            </w:tcBorders>
            <w:vAlign w:val="center"/>
          </w:tcPr>
          <w:p w14:paraId="1BD34930" w14:textId="77777777" w:rsidR="00524023" w:rsidRPr="001C7E11" w:rsidRDefault="00524023" w:rsidP="00B33474">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3AB727F" w14:textId="77777777" w:rsidR="00524023" w:rsidRPr="001C7E11" w:rsidRDefault="00524023" w:rsidP="00B33474">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335428DF" w14:textId="77777777" w:rsidR="00524023" w:rsidRPr="001C7E11" w:rsidRDefault="00524023" w:rsidP="00B33474">
            <w:pPr>
              <w:pStyle w:val="TAC"/>
              <w:rPr>
                <w:rFonts w:eastAsia="MS Mincho"/>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EB0D415" w14:textId="77777777" w:rsidR="00524023" w:rsidRPr="001C7E11" w:rsidRDefault="00524023" w:rsidP="00B33474">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C4FC6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0134086" w14:textId="77777777" w:rsidR="00524023" w:rsidRPr="001C7E11" w:rsidRDefault="00524023" w:rsidP="00B33474">
            <w:pPr>
              <w:pStyle w:val="TAC"/>
              <w:rPr>
                <w:rFonts w:eastAsia="MS Mincho"/>
                <w:lang w:val="en-US" w:eastAsia="zh-CN"/>
              </w:rPr>
            </w:pPr>
            <w:r w:rsidRPr="001C7E11">
              <w:rPr>
                <w:rFonts w:eastAsiaTheme="minorEastAsia"/>
                <w:lang w:eastAsia="zh-CN"/>
              </w:rPr>
              <w:t>4 and 5</w:t>
            </w:r>
          </w:p>
        </w:tc>
      </w:tr>
      <w:tr w:rsidR="00524023" w:rsidRPr="001C7E11" w14:paraId="68D71554" w14:textId="77777777" w:rsidTr="00B33474">
        <w:trPr>
          <w:trHeight w:val="29"/>
        </w:trPr>
        <w:tc>
          <w:tcPr>
            <w:tcW w:w="0" w:type="auto"/>
            <w:tcBorders>
              <w:top w:val="nil"/>
              <w:left w:val="single" w:sz="4" w:space="0" w:color="auto"/>
              <w:bottom w:val="nil"/>
              <w:right w:val="single" w:sz="4" w:space="0" w:color="auto"/>
            </w:tcBorders>
            <w:vAlign w:val="center"/>
          </w:tcPr>
          <w:p w14:paraId="201BA6BB"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FD81365"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6D041F" w14:textId="77777777" w:rsidR="00524023" w:rsidRPr="001C7E11" w:rsidRDefault="00524023" w:rsidP="00B33474">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44411D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26C892C" w14:textId="77777777" w:rsidR="00524023" w:rsidRPr="001C7E11" w:rsidRDefault="00524023" w:rsidP="00B33474">
            <w:pPr>
              <w:pStyle w:val="TAC"/>
              <w:rPr>
                <w:rFonts w:eastAsia="MS Mincho"/>
                <w:lang w:val="en-US" w:eastAsia="zh-CN"/>
              </w:rPr>
            </w:pPr>
          </w:p>
        </w:tc>
      </w:tr>
      <w:tr w:rsidR="00524023" w:rsidRPr="001C7E11" w14:paraId="7BC64DCE" w14:textId="77777777" w:rsidTr="00B33474">
        <w:trPr>
          <w:trHeight w:val="29"/>
        </w:trPr>
        <w:tc>
          <w:tcPr>
            <w:tcW w:w="0" w:type="auto"/>
            <w:tcBorders>
              <w:top w:val="nil"/>
              <w:left w:val="single" w:sz="4" w:space="0" w:color="auto"/>
              <w:bottom w:val="single" w:sz="4" w:space="0" w:color="auto"/>
              <w:right w:val="single" w:sz="4" w:space="0" w:color="auto"/>
            </w:tcBorders>
            <w:vAlign w:val="center"/>
          </w:tcPr>
          <w:p w14:paraId="1E5A2823"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3C27A6B"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DF1B15" w14:textId="77777777" w:rsidR="00524023" w:rsidRPr="001C7E11" w:rsidRDefault="00524023" w:rsidP="00B33474">
            <w:pPr>
              <w:pStyle w:val="TAC"/>
              <w:rPr>
                <w:rFonts w:eastAsia="MS Mincho"/>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1EE805" w14:textId="77777777" w:rsidR="00524023" w:rsidRPr="001C7E11" w:rsidRDefault="00524023" w:rsidP="00B33474">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64B7D72A" w14:textId="77777777" w:rsidR="00524023" w:rsidRPr="001C7E11" w:rsidRDefault="00524023" w:rsidP="00B33474">
            <w:pPr>
              <w:pStyle w:val="TAC"/>
              <w:rPr>
                <w:rFonts w:eastAsia="MS Mincho"/>
                <w:lang w:val="en-US" w:eastAsia="zh-CN"/>
              </w:rPr>
            </w:pPr>
          </w:p>
        </w:tc>
      </w:tr>
      <w:tr w:rsidR="00524023" w:rsidRPr="001C7E11" w14:paraId="16577041" w14:textId="77777777" w:rsidTr="00B33474">
        <w:trPr>
          <w:trHeight w:val="29"/>
        </w:trPr>
        <w:tc>
          <w:tcPr>
            <w:tcW w:w="0" w:type="auto"/>
            <w:tcBorders>
              <w:top w:val="single" w:sz="4" w:space="0" w:color="auto"/>
              <w:left w:val="single" w:sz="4" w:space="0" w:color="auto"/>
              <w:bottom w:val="nil"/>
              <w:right w:val="single" w:sz="4" w:space="0" w:color="auto"/>
            </w:tcBorders>
            <w:vAlign w:val="center"/>
          </w:tcPr>
          <w:p w14:paraId="01A3D917" w14:textId="77777777" w:rsidR="00524023" w:rsidRPr="001C7E11" w:rsidRDefault="00524023" w:rsidP="00B33474">
            <w:pPr>
              <w:pStyle w:val="TAC"/>
              <w:rPr>
                <w:rFonts w:eastAsia="MS Mincho"/>
                <w:lang w:val="en-US" w:eastAsia="zh-CN"/>
              </w:rPr>
            </w:pPr>
            <w:r w:rsidRPr="001C7E11">
              <w:rPr>
                <w:rFonts w:eastAsiaTheme="minorEastAsia"/>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05CC079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7F4B391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03D91C07" w14:textId="77777777" w:rsidR="00524023" w:rsidRPr="001C7E11" w:rsidRDefault="00524023" w:rsidP="00B33474">
            <w:pPr>
              <w:pStyle w:val="TAC"/>
              <w:rPr>
                <w:rFonts w:eastAsia="MS Mincho"/>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B14DA7C" w14:textId="77777777" w:rsidR="00524023" w:rsidRPr="001C7E11" w:rsidRDefault="00524023" w:rsidP="00B33474">
            <w:pPr>
              <w:pStyle w:val="TAC"/>
              <w:rPr>
                <w:rFonts w:eastAsia="MS Mincho"/>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0EABC1"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FDFC363" w14:textId="77777777" w:rsidR="00524023" w:rsidRPr="001C7E11" w:rsidRDefault="00524023" w:rsidP="00B33474">
            <w:pPr>
              <w:pStyle w:val="TAC"/>
              <w:rPr>
                <w:rFonts w:eastAsia="MS Mincho"/>
                <w:lang w:val="en-US" w:eastAsia="zh-CN"/>
              </w:rPr>
            </w:pPr>
            <w:r w:rsidRPr="001C7E11">
              <w:rPr>
                <w:rFonts w:eastAsiaTheme="minorEastAsia" w:hint="eastAsia"/>
                <w:szCs w:val="18"/>
                <w:lang w:val="en-US" w:eastAsia="zh-CN"/>
              </w:rPr>
              <w:t>0</w:t>
            </w:r>
          </w:p>
        </w:tc>
      </w:tr>
      <w:tr w:rsidR="00524023" w:rsidRPr="001C7E11" w14:paraId="5FCD0DC3" w14:textId="77777777" w:rsidTr="00B33474">
        <w:trPr>
          <w:trHeight w:val="29"/>
        </w:trPr>
        <w:tc>
          <w:tcPr>
            <w:tcW w:w="0" w:type="auto"/>
            <w:tcBorders>
              <w:top w:val="nil"/>
              <w:left w:val="single" w:sz="4" w:space="0" w:color="auto"/>
              <w:bottom w:val="nil"/>
              <w:right w:val="single" w:sz="4" w:space="0" w:color="auto"/>
            </w:tcBorders>
            <w:vAlign w:val="center"/>
          </w:tcPr>
          <w:p w14:paraId="337A2570"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FFAF986"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438098" w14:textId="77777777" w:rsidR="00524023" w:rsidRPr="001C7E11" w:rsidRDefault="00524023" w:rsidP="00B33474">
            <w:pPr>
              <w:pStyle w:val="TAC"/>
              <w:rPr>
                <w:rFonts w:eastAsia="MS Mincho"/>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AA904E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12D3EC0" w14:textId="77777777" w:rsidR="00524023" w:rsidRPr="001C7E11" w:rsidRDefault="00524023" w:rsidP="00B33474">
            <w:pPr>
              <w:pStyle w:val="TAC"/>
              <w:rPr>
                <w:rFonts w:eastAsia="MS Mincho"/>
                <w:lang w:val="en-US" w:eastAsia="zh-CN"/>
              </w:rPr>
            </w:pPr>
          </w:p>
        </w:tc>
      </w:tr>
      <w:tr w:rsidR="00524023" w:rsidRPr="001C7E11" w14:paraId="2D1592BF" w14:textId="77777777" w:rsidTr="00B33474">
        <w:trPr>
          <w:trHeight w:val="29"/>
        </w:trPr>
        <w:tc>
          <w:tcPr>
            <w:tcW w:w="0" w:type="auto"/>
            <w:tcBorders>
              <w:top w:val="nil"/>
              <w:left w:val="single" w:sz="4" w:space="0" w:color="auto"/>
              <w:bottom w:val="single" w:sz="4" w:space="0" w:color="auto"/>
              <w:right w:val="single" w:sz="4" w:space="0" w:color="auto"/>
            </w:tcBorders>
            <w:vAlign w:val="center"/>
          </w:tcPr>
          <w:p w14:paraId="5895CCA7"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5D90235"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64F11" w14:textId="77777777" w:rsidR="00524023" w:rsidRPr="001C7E11" w:rsidRDefault="00524023" w:rsidP="00B33474">
            <w:pPr>
              <w:pStyle w:val="TAC"/>
              <w:rPr>
                <w:rFonts w:eastAsia="MS Mincho"/>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8438A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A7D89A0" w14:textId="77777777" w:rsidR="00524023" w:rsidRPr="001C7E11" w:rsidRDefault="00524023" w:rsidP="00B33474">
            <w:pPr>
              <w:pStyle w:val="TAC"/>
              <w:rPr>
                <w:rFonts w:eastAsia="MS Mincho"/>
                <w:lang w:val="en-US" w:eastAsia="zh-CN"/>
              </w:rPr>
            </w:pPr>
          </w:p>
        </w:tc>
      </w:tr>
      <w:tr w:rsidR="00524023" w:rsidRPr="001C7E11" w14:paraId="3270DE8C" w14:textId="77777777" w:rsidTr="00B33474">
        <w:trPr>
          <w:trHeight w:val="29"/>
        </w:trPr>
        <w:tc>
          <w:tcPr>
            <w:tcW w:w="2046" w:type="dxa"/>
            <w:tcBorders>
              <w:top w:val="single" w:sz="4" w:space="0" w:color="auto"/>
              <w:left w:val="single" w:sz="4" w:space="0" w:color="auto"/>
              <w:bottom w:val="nil"/>
              <w:right w:val="single" w:sz="4" w:space="0" w:color="auto"/>
            </w:tcBorders>
          </w:tcPr>
          <w:p w14:paraId="2FAB7823" w14:textId="77777777" w:rsidR="00524023" w:rsidRPr="001C7E11" w:rsidRDefault="00524023" w:rsidP="00B33474">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602CACE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2CF12F9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3BBBBDB9"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C6A4471"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D05B8D" w14:textId="77777777" w:rsidR="00524023" w:rsidRPr="001C7E11" w:rsidRDefault="00524023" w:rsidP="00B33474">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B54E20C"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6B523BC7" w14:textId="77777777" w:rsidTr="00B33474">
        <w:trPr>
          <w:trHeight w:val="29"/>
        </w:trPr>
        <w:tc>
          <w:tcPr>
            <w:tcW w:w="2046" w:type="dxa"/>
            <w:tcBorders>
              <w:top w:val="nil"/>
              <w:left w:val="single" w:sz="4" w:space="0" w:color="auto"/>
              <w:bottom w:val="nil"/>
              <w:right w:val="single" w:sz="4" w:space="0" w:color="auto"/>
            </w:tcBorders>
          </w:tcPr>
          <w:p w14:paraId="2F1661D3"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8B3A1A4"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4CB6B7"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00A75C8"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C553153" w14:textId="77777777" w:rsidR="00524023" w:rsidRPr="001C7E11" w:rsidRDefault="00524023" w:rsidP="00B33474">
            <w:pPr>
              <w:pStyle w:val="TAC"/>
              <w:rPr>
                <w:rFonts w:eastAsiaTheme="minorEastAsia"/>
                <w:lang w:eastAsia="zh-CN"/>
              </w:rPr>
            </w:pPr>
          </w:p>
        </w:tc>
      </w:tr>
      <w:tr w:rsidR="00524023" w:rsidRPr="001C7E11" w14:paraId="5BB59012" w14:textId="77777777" w:rsidTr="00B33474">
        <w:trPr>
          <w:trHeight w:val="29"/>
        </w:trPr>
        <w:tc>
          <w:tcPr>
            <w:tcW w:w="2046" w:type="dxa"/>
            <w:tcBorders>
              <w:top w:val="nil"/>
              <w:left w:val="single" w:sz="4" w:space="0" w:color="auto"/>
              <w:bottom w:val="single" w:sz="4" w:space="0" w:color="auto"/>
              <w:right w:val="single" w:sz="4" w:space="0" w:color="auto"/>
            </w:tcBorders>
          </w:tcPr>
          <w:p w14:paraId="4CCC4098"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2D6F86F"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05A5C6"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B5628A"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C921829" w14:textId="77777777" w:rsidR="00524023" w:rsidRPr="001C7E11" w:rsidRDefault="00524023" w:rsidP="00B33474">
            <w:pPr>
              <w:pStyle w:val="TAC"/>
              <w:rPr>
                <w:rFonts w:eastAsiaTheme="minorEastAsia"/>
                <w:lang w:eastAsia="zh-CN"/>
              </w:rPr>
            </w:pPr>
          </w:p>
        </w:tc>
      </w:tr>
      <w:tr w:rsidR="00524023" w:rsidRPr="001C7E11" w14:paraId="56640929" w14:textId="77777777" w:rsidTr="00B33474">
        <w:trPr>
          <w:trHeight w:val="29"/>
        </w:trPr>
        <w:tc>
          <w:tcPr>
            <w:tcW w:w="2046" w:type="dxa"/>
            <w:tcBorders>
              <w:top w:val="single" w:sz="4" w:space="0" w:color="auto"/>
              <w:left w:val="single" w:sz="4" w:space="0" w:color="auto"/>
              <w:bottom w:val="nil"/>
              <w:right w:val="single" w:sz="4" w:space="0" w:color="auto"/>
            </w:tcBorders>
          </w:tcPr>
          <w:p w14:paraId="5F64DEB3" w14:textId="77777777" w:rsidR="00524023" w:rsidRPr="001C7E11" w:rsidRDefault="00524023" w:rsidP="00B33474">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3BC062E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5E9F04A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158207C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38715554" w14:textId="77777777" w:rsidR="00524023" w:rsidRPr="001C7E11" w:rsidRDefault="00524023" w:rsidP="00B33474">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EE350E7"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A3A282"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D9E20FB"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3A6D4B42" w14:textId="77777777" w:rsidTr="00B33474">
        <w:trPr>
          <w:trHeight w:val="29"/>
        </w:trPr>
        <w:tc>
          <w:tcPr>
            <w:tcW w:w="2046" w:type="dxa"/>
            <w:tcBorders>
              <w:top w:val="nil"/>
              <w:left w:val="single" w:sz="4" w:space="0" w:color="auto"/>
              <w:bottom w:val="nil"/>
              <w:right w:val="single" w:sz="4" w:space="0" w:color="auto"/>
            </w:tcBorders>
          </w:tcPr>
          <w:p w14:paraId="56C04AC7"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A0188D0"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EA6935"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6D2E156"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31B53DE" w14:textId="77777777" w:rsidR="00524023" w:rsidRPr="001C7E11" w:rsidRDefault="00524023" w:rsidP="00B33474">
            <w:pPr>
              <w:pStyle w:val="TAC"/>
              <w:rPr>
                <w:rFonts w:eastAsiaTheme="minorEastAsia"/>
                <w:lang w:eastAsia="zh-CN"/>
              </w:rPr>
            </w:pPr>
          </w:p>
        </w:tc>
      </w:tr>
      <w:tr w:rsidR="00524023" w:rsidRPr="001C7E11" w14:paraId="64232D6B" w14:textId="77777777" w:rsidTr="00B33474">
        <w:trPr>
          <w:trHeight w:val="29"/>
        </w:trPr>
        <w:tc>
          <w:tcPr>
            <w:tcW w:w="2046" w:type="dxa"/>
            <w:tcBorders>
              <w:top w:val="nil"/>
              <w:left w:val="single" w:sz="4" w:space="0" w:color="auto"/>
              <w:bottom w:val="single" w:sz="4" w:space="0" w:color="auto"/>
              <w:right w:val="single" w:sz="4" w:space="0" w:color="auto"/>
            </w:tcBorders>
          </w:tcPr>
          <w:p w14:paraId="0DECF421"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65E3E99"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45EA7"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001C29"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2453585" w14:textId="77777777" w:rsidR="00524023" w:rsidRPr="001C7E11" w:rsidRDefault="00524023" w:rsidP="00B33474">
            <w:pPr>
              <w:pStyle w:val="TAC"/>
              <w:rPr>
                <w:rFonts w:eastAsiaTheme="minorEastAsia"/>
                <w:lang w:eastAsia="zh-CN"/>
              </w:rPr>
            </w:pPr>
          </w:p>
        </w:tc>
      </w:tr>
      <w:tr w:rsidR="00524023" w:rsidRPr="001C7E11" w14:paraId="37B90BC1" w14:textId="77777777" w:rsidTr="00B33474">
        <w:trPr>
          <w:trHeight w:val="29"/>
        </w:trPr>
        <w:tc>
          <w:tcPr>
            <w:tcW w:w="2046" w:type="dxa"/>
            <w:tcBorders>
              <w:top w:val="single" w:sz="4" w:space="0" w:color="auto"/>
              <w:left w:val="single" w:sz="4" w:space="0" w:color="auto"/>
              <w:bottom w:val="nil"/>
              <w:right w:val="single" w:sz="4" w:space="0" w:color="auto"/>
            </w:tcBorders>
          </w:tcPr>
          <w:p w14:paraId="349256AF" w14:textId="77777777" w:rsidR="00524023" w:rsidRPr="001C7E11" w:rsidRDefault="00524023" w:rsidP="00B33474">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6D14583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4089B56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7E015F3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15AF04FF"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65F64B4"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A744D4" w14:textId="77777777" w:rsidR="00524023" w:rsidRPr="001C7E11" w:rsidRDefault="00524023" w:rsidP="00B33474">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008412C"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1A3D2485" w14:textId="77777777" w:rsidTr="00B33474">
        <w:trPr>
          <w:trHeight w:val="29"/>
        </w:trPr>
        <w:tc>
          <w:tcPr>
            <w:tcW w:w="2046" w:type="dxa"/>
            <w:tcBorders>
              <w:top w:val="nil"/>
              <w:left w:val="single" w:sz="4" w:space="0" w:color="auto"/>
              <w:bottom w:val="nil"/>
              <w:right w:val="single" w:sz="4" w:space="0" w:color="auto"/>
            </w:tcBorders>
          </w:tcPr>
          <w:p w14:paraId="5104ABA0"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B390206"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0F8569"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F7DCFD6"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89AEB2E" w14:textId="77777777" w:rsidR="00524023" w:rsidRPr="001C7E11" w:rsidRDefault="00524023" w:rsidP="00B33474">
            <w:pPr>
              <w:pStyle w:val="TAC"/>
              <w:rPr>
                <w:rFonts w:eastAsiaTheme="minorEastAsia"/>
                <w:lang w:eastAsia="zh-CN"/>
              </w:rPr>
            </w:pPr>
          </w:p>
        </w:tc>
      </w:tr>
      <w:tr w:rsidR="00524023" w:rsidRPr="001C7E11" w14:paraId="3EDEB345" w14:textId="77777777" w:rsidTr="00B33474">
        <w:trPr>
          <w:trHeight w:val="29"/>
        </w:trPr>
        <w:tc>
          <w:tcPr>
            <w:tcW w:w="2046" w:type="dxa"/>
            <w:tcBorders>
              <w:top w:val="nil"/>
              <w:left w:val="single" w:sz="4" w:space="0" w:color="auto"/>
              <w:bottom w:val="single" w:sz="4" w:space="0" w:color="auto"/>
              <w:right w:val="single" w:sz="4" w:space="0" w:color="auto"/>
            </w:tcBorders>
          </w:tcPr>
          <w:p w14:paraId="36AECFDE"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B695169"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651A36"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AB6734"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A30AB6" w14:textId="77777777" w:rsidR="00524023" w:rsidRPr="001C7E11" w:rsidRDefault="00524023" w:rsidP="00B33474">
            <w:pPr>
              <w:pStyle w:val="TAC"/>
              <w:rPr>
                <w:rFonts w:eastAsiaTheme="minorEastAsia"/>
                <w:lang w:eastAsia="zh-CN"/>
              </w:rPr>
            </w:pPr>
          </w:p>
        </w:tc>
      </w:tr>
      <w:tr w:rsidR="00524023" w:rsidRPr="001C7E11" w14:paraId="4F2BD0C1" w14:textId="77777777" w:rsidTr="00B33474">
        <w:trPr>
          <w:trHeight w:val="29"/>
        </w:trPr>
        <w:tc>
          <w:tcPr>
            <w:tcW w:w="2046" w:type="dxa"/>
            <w:tcBorders>
              <w:top w:val="single" w:sz="4" w:space="0" w:color="auto"/>
              <w:left w:val="single" w:sz="4" w:space="0" w:color="auto"/>
              <w:bottom w:val="nil"/>
              <w:right w:val="single" w:sz="4" w:space="0" w:color="auto"/>
            </w:tcBorders>
          </w:tcPr>
          <w:p w14:paraId="00903F07" w14:textId="77777777" w:rsidR="00524023" w:rsidRPr="001C7E11" w:rsidRDefault="00524023" w:rsidP="00B33474">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38CEA4A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6A9005A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323561D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44F8035F"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9A6342B"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2C3B98" w14:textId="77777777" w:rsidR="00524023" w:rsidRPr="001C7E11" w:rsidRDefault="00524023" w:rsidP="00B33474">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3F73EAA"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44D405F6" w14:textId="77777777" w:rsidTr="00B33474">
        <w:trPr>
          <w:trHeight w:val="29"/>
        </w:trPr>
        <w:tc>
          <w:tcPr>
            <w:tcW w:w="2046" w:type="dxa"/>
            <w:tcBorders>
              <w:top w:val="nil"/>
              <w:left w:val="single" w:sz="4" w:space="0" w:color="auto"/>
              <w:bottom w:val="nil"/>
              <w:right w:val="single" w:sz="4" w:space="0" w:color="auto"/>
            </w:tcBorders>
          </w:tcPr>
          <w:p w14:paraId="5EF46383"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09A8BE7"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F60BAA"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12A3E11"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C9BECB1" w14:textId="77777777" w:rsidR="00524023" w:rsidRPr="001C7E11" w:rsidRDefault="00524023" w:rsidP="00B33474">
            <w:pPr>
              <w:pStyle w:val="TAC"/>
              <w:rPr>
                <w:rFonts w:eastAsiaTheme="minorEastAsia"/>
                <w:lang w:eastAsia="zh-CN"/>
              </w:rPr>
            </w:pPr>
          </w:p>
        </w:tc>
      </w:tr>
      <w:tr w:rsidR="00524023" w:rsidRPr="001C7E11" w14:paraId="3A1FB9FD" w14:textId="77777777" w:rsidTr="00B33474">
        <w:trPr>
          <w:trHeight w:val="29"/>
        </w:trPr>
        <w:tc>
          <w:tcPr>
            <w:tcW w:w="2046" w:type="dxa"/>
            <w:tcBorders>
              <w:top w:val="nil"/>
              <w:left w:val="single" w:sz="4" w:space="0" w:color="auto"/>
              <w:bottom w:val="single" w:sz="4" w:space="0" w:color="auto"/>
              <w:right w:val="single" w:sz="4" w:space="0" w:color="auto"/>
            </w:tcBorders>
          </w:tcPr>
          <w:p w14:paraId="14F58909"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A96C981"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BD2C48"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58BEDD"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89F1619" w14:textId="77777777" w:rsidR="00524023" w:rsidRPr="001C7E11" w:rsidRDefault="00524023" w:rsidP="00B33474">
            <w:pPr>
              <w:pStyle w:val="TAC"/>
              <w:rPr>
                <w:rFonts w:eastAsiaTheme="minorEastAsia"/>
                <w:lang w:eastAsia="zh-CN"/>
              </w:rPr>
            </w:pPr>
          </w:p>
        </w:tc>
      </w:tr>
      <w:tr w:rsidR="00524023" w:rsidRPr="001C7E11" w14:paraId="76A065A4" w14:textId="77777777" w:rsidTr="00B33474">
        <w:trPr>
          <w:trHeight w:val="29"/>
        </w:trPr>
        <w:tc>
          <w:tcPr>
            <w:tcW w:w="2046" w:type="dxa"/>
            <w:tcBorders>
              <w:top w:val="single" w:sz="4" w:space="0" w:color="auto"/>
              <w:left w:val="single" w:sz="4" w:space="0" w:color="auto"/>
              <w:bottom w:val="nil"/>
              <w:right w:val="single" w:sz="4" w:space="0" w:color="auto"/>
            </w:tcBorders>
          </w:tcPr>
          <w:p w14:paraId="6E2EF0E1" w14:textId="77777777" w:rsidR="00524023" w:rsidRPr="001C7E11" w:rsidRDefault="00524023" w:rsidP="00B33474">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19DBDD0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22BA2D2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5B6411E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2910B79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p w14:paraId="01601DC9" w14:textId="77777777" w:rsidR="00524023" w:rsidRPr="001C7E11" w:rsidRDefault="00524023" w:rsidP="00B33474">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F635A25"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862B24"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331C006"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04ED5284" w14:textId="77777777" w:rsidTr="00B33474">
        <w:trPr>
          <w:trHeight w:val="29"/>
        </w:trPr>
        <w:tc>
          <w:tcPr>
            <w:tcW w:w="2046" w:type="dxa"/>
            <w:tcBorders>
              <w:top w:val="nil"/>
              <w:left w:val="single" w:sz="4" w:space="0" w:color="auto"/>
              <w:bottom w:val="nil"/>
              <w:right w:val="single" w:sz="4" w:space="0" w:color="auto"/>
            </w:tcBorders>
          </w:tcPr>
          <w:p w14:paraId="02684A84"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5FF6478"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E4A7A"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C3C170A"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84CC9FB" w14:textId="77777777" w:rsidR="00524023" w:rsidRPr="001C7E11" w:rsidRDefault="00524023" w:rsidP="00B33474">
            <w:pPr>
              <w:pStyle w:val="TAC"/>
              <w:rPr>
                <w:rFonts w:eastAsiaTheme="minorEastAsia"/>
                <w:lang w:eastAsia="zh-CN"/>
              </w:rPr>
            </w:pPr>
          </w:p>
        </w:tc>
      </w:tr>
      <w:tr w:rsidR="00524023" w:rsidRPr="001C7E11" w14:paraId="77FF2F42" w14:textId="77777777" w:rsidTr="00B33474">
        <w:trPr>
          <w:trHeight w:val="29"/>
        </w:trPr>
        <w:tc>
          <w:tcPr>
            <w:tcW w:w="2046" w:type="dxa"/>
            <w:tcBorders>
              <w:top w:val="nil"/>
              <w:left w:val="single" w:sz="4" w:space="0" w:color="auto"/>
              <w:bottom w:val="single" w:sz="4" w:space="0" w:color="auto"/>
              <w:right w:val="single" w:sz="4" w:space="0" w:color="auto"/>
            </w:tcBorders>
          </w:tcPr>
          <w:p w14:paraId="1F834B80"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AF43429"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1C762"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CAE72C"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9136463" w14:textId="77777777" w:rsidR="00524023" w:rsidRPr="001C7E11" w:rsidRDefault="00524023" w:rsidP="00B33474">
            <w:pPr>
              <w:pStyle w:val="TAC"/>
              <w:rPr>
                <w:rFonts w:eastAsiaTheme="minorEastAsia"/>
                <w:lang w:eastAsia="zh-CN"/>
              </w:rPr>
            </w:pPr>
          </w:p>
        </w:tc>
      </w:tr>
      <w:tr w:rsidR="00524023" w:rsidRPr="001C7E11" w14:paraId="4DDD08CC" w14:textId="77777777" w:rsidTr="00B33474">
        <w:trPr>
          <w:trHeight w:val="29"/>
        </w:trPr>
        <w:tc>
          <w:tcPr>
            <w:tcW w:w="2046" w:type="dxa"/>
            <w:tcBorders>
              <w:top w:val="single" w:sz="4" w:space="0" w:color="auto"/>
              <w:left w:val="single" w:sz="4" w:space="0" w:color="auto"/>
              <w:bottom w:val="nil"/>
              <w:right w:val="single" w:sz="4" w:space="0" w:color="auto"/>
            </w:tcBorders>
          </w:tcPr>
          <w:p w14:paraId="13C4FC94" w14:textId="77777777" w:rsidR="00524023" w:rsidRPr="001C7E11" w:rsidRDefault="00524023" w:rsidP="00B33474">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071A682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1B1A3DF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58C8F7FD"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0DE8006"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E23B39"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C06D9C5"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49DCCC82" w14:textId="77777777" w:rsidTr="00B33474">
        <w:trPr>
          <w:trHeight w:val="29"/>
        </w:trPr>
        <w:tc>
          <w:tcPr>
            <w:tcW w:w="2046" w:type="dxa"/>
            <w:tcBorders>
              <w:top w:val="nil"/>
              <w:left w:val="single" w:sz="4" w:space="0" w:color="auto"/>
              <w:bottom w:val="nil"/>
              <w:right w:val="single" w:sz="4" w:space="0" w:color="auto"/>
            </w:tcBorders>
          </w:tcPr>
          <w:p w14:paraId="33A756B9"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5B6BE2A"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AA2B9F"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1584EDA"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3D5BDBD" w14:textId="77777777" w:rsidR="00524023" w:rsidRPr="001C7E11" w:rsidRDefault="00524023" w:rsidP="00B33474">
            <w:pPr>
              <w:pStyle w:val="TAC"/>
              <w:rPr>
                <w:rFonts w:eastAsiaTheme="minorEastAsia"/>
                <w:lang w:eastAsia="zh-CN"/>
              </w:rPr>
            </w:pPr>
          </w:p>
        </w:tc>
      </w:tr>
      <w:tr w:rsidR="00524023" w:rsidRPr="001C7E11" w14:paraId="09A1CF37" w14:textId="77777777" w:rsidTr="00B33474">
        <w:trPr>
          <w:trHeight w:val="29"/>
        </w:trPr>
        <w:tc>
          <w:tcPr>
            <w:tcW w:w="2046" w:type="dxa"/>
            <w:tcBorders>
              <w:top w:val="nil"/>
              <w:left w:val="single" w:sz="4" w:space="0" w:color="auto"/>
              <w:bottom w:val="single" w:sz="4" w:space="0" w:color="auto"/>
              <w:right w:val="single" w:sz="4" w:space="0" w:color="auto"/>
            </w:tcBorders>
          </w:tcPr>
          <w:p w14:paraId="369E70B1"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7560B7E"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03CEC5"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C2027EC" w14:textId="77777777" w:rsidR="00524023" w:rsidRPr="001C7E11" w:rsidRDefault="00524023" w:rsidP="00B33474">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A83FBC" w14:textId="77777777" w:rsidR="00524023" w:rsidRPr="001C7E11" w:rsidRDefault="00524023" w:rsidP="00B33474">
            <w:pPr>
              <w:pStyle w:val="TAC"/>
              <w:rPr>
                <w:rFonts w:eastAsiaTheme="minorEastAsia"/>
                <w:lang w:eastAsia="zh-CN"/>
              </w:rPr>
            </w:pPr>
          </w:p>
        </w:tc>
      </w:tr>
      <w:tr w:rsidR="00524023" w:rsidRPr="001C7E11" w14:paraId="76305562" w14:textId="77777777" w:rsidTr="00B33474">
        <w:trPr>
          <w:trHeight w:val="29"/>
        </w:trPr>
        <w:tc>
          <w:tcPr>
            <w:tcW w:w="2046" w:type="dxa"/>
            <w:tcBorders>
              <w:top w:val="single" w:sz="4" w:space="0" w:color="auto"/>
              <w:left w:val="single" w:sz="4" w:space="0" w:color="auto"/>
              <w:bottom w:val="nil"/>
              <w:right w:val="single" w:sz="4" w:space="0" w:color="auto"/>
            </w:tcBorders>
          </w:tcPr>
          <w:p w14:paraId="1F972223" w14:textId="77777777" w:rsidR="00524023" w:rsidRPr="001C7E11" w:rsidRDefault="00524023" w:rsidP="00B33474">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0405523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5B2EBB2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2ACDA39A"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E0A10C8"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328738"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47A62E2"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119B33AC" w14:textId="77777777" w:rsidTr="00B33474">
        <w:trPr>
          <w:trHeight w:val="29"/>
        </w:trPr>
        <w:tc>
          <w:tcPr>
            <w:tcW w:w="2046" w:type="dxa"/>
            <w:tcBorders>
              <w:top w:val="nil"/>
              <w:left w:val="single" w:sz="4" w:space="0" w:color="auto"/>
              <w:bottom w:val="nil"/>
              <w:right w:val="single" w:sz="4" w:space="0" w:color="auto"/>
            </w:tcBorders>
          </w:tcPr>
          <w:p w14:paraId="37489646"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6B9D710"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7C86A2"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E45DE94"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978928F" w14:textId="77777777" w:rsidR="00524023" w:rsidRPr="001C7E11" w:rsidRDefault="00524023" w:rsidP="00B33474">
            <w:pPr>
              <w:pStyle w:val="TAC"/>
              <w:rPr>
                <w:rFonts w:eastAsiaTheme="minorEastAsia"/>
                <w:lang w:eastAsia="zh-CN"/>
              </w:rPr>
            </w:pPr>
          </w:p>
        </w:tc>
      </w:tr>
      <w:tr w:rsidR="00524023" w:rsidRPr="001C7E11" w14:paraId="45CE66E1" w14:textId="77777777" w:rsidTr="00B33474">
        <w:trPr>
          <w:trHeight w:val="29"/>
        </w:trPr>
        <w:tc>
          <w:tcPr>
            <w:tcW w:w="2046" w:type="dxa"/>
            <w:tcBorders>
              <w:top w:val="nil"/>
              <w:left w:val="single" w:sz="4" w:space="0" w:color="auto"/>
              <w:bottom w:val="single" w:sz="4" w:space="0" w:color="auto"/>
              <w:right w:val="single" w:sz="4" w:space="0" w:color="auto"/>
            </w:tcBorders>
          </w:tcPr>
          <w:p w14:paraId="0A19F80C"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14D9E6E"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C3B309"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B82847"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AEDF49F" w14:textId="77777777" w:rsidR="00524023" w:rsidRPr="001C7E11" w:rsidRDefault="00524023" w:rsidP="00B33474">
            <w:pPr>
              <w:pStyle w:val="TAC"/>
              <w:rPr>
                <w:rFonts w:eastAsiaTheme="minorEastAsia"/>
                <w:lang w:eastAsia="zh-CN"/>
              </w:rPr>
            </w:pPr>
          </w:p>
        </w:tc>
      </w:tr>
      <w:tr w:rsidR="00524023" w:rsidRPr="001C7E11" w14:paraId="26EDA9F7" w14:textId="77777777" w:rsidTr="00B33474">
        <w:trPr>
          <w:trHeight w:val="29"/>
        </w:trPr>
        <w:tc>
          <w:tcPr>
            <w:tcW w:w="2046" w:type="dxa"/>
            <w:tcBorders>
              <w:top w:val="single" w:sz="4" w:space="0" w:color="auto"/>
              <w:left w:val="single" w:sz="4" w:space="0" w:color="auto"/>
              <w:bottom w:val="nil"/>
              <w:right w:val="single" w:sz="4" w:space="0" w:color="auto"/>
            </w:tcBorders>
          </w:tcPr>
          <w:p w14:paraId="1A4DADF7" w14:textId="77777777" w:rsidR="00524023" w:rsidRPr="001C7E11" w:rsidRDefault="00524023" w:rsidP="00B33474">
            <w:pPr>
              <w:pStyle w:val="TAC"/>
              <w:rPr>
                <w:rFonts w:eastAsiaTheme="minorEastAsia"/>
                <w:lang w:eastAsia="zh-CN"/>
              </w:rPr>
            </w:pPr>
            <w:r w:rsidRPr="001C7E11">
              <w:rPr>
                <w:rFonts w:eastAsiaTheme="minorEastAsia"/>
              </w:rPr>
              <w:lastRenderedPageBreak/>
              <w:t>CA_n3B-n26A-n78C</w:t>
            </w:r>
          </w:p>
        </w:tc>
        <w:tc>
          <w:tcPr>
            <w:tcW w:w="1718" w:type="dxa"/>
            <w:tcBorders>
              <w:top w:val="single" w:sz="4" w:space="0" w:color="auto"/>
              <w:left w:val="single" w:sz="4" w:space="0" w:color="auto"/>
              <w:bottom w:val="nil"/>
              <w:right w:val="single" w:sz="4" w:space="0" w:color="auto"/>
            </w:tcBorders>
            <w:vAlign w:val="center"/>
          </w:tcPr>
          <w:p w14:paraId="3117A99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73D2871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6E95206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6A09A95F" w14:textId="77777777" w:rsidR="00524023" w:rsidRPr="001C7E11" w:rsidRDefault="00524023" w:rsidP="00B33474">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FB38F23"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86DB3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E950BAD"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16A97111" w14:textId="77777777" w:rsidTr="00B33474">
        <w:trPr>
          <w:trHeight w:val="29"/>
        </w:trPr>
        <w:tc>
          <w:tcPr>
            <w:tcW w:w="2046" w:type="dxa"/>
            <w:tcBorders>
              <w:top w:val="nil"/>
              <w:left w:val="single" w:sz="4" w:space="0" w:color="auto"/>
              <w:bottom w:val="nil"/>
              <w:right w:val="single" w:sz="4" w:space="0" w:color="auto"/>
            </w:tcBorders>
          </w:tcPr>
          <w:p w14:paraId="069E3277"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E02A883"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7AD04"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C853D0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E82454C" w14:textId="77777777" w:rsidR="00524023" w:rsidRPr="001C7E11" w:rsidRDefault="00524023" w:rsidP="00B33474">
            <w:pPr>
              <w:pStyle w:val="TAC"/>
              <w:rPr>
                <w:rFonts w:eastAsiaTheme="minorEastAsia"/>
                <w:lang w:eastAsia="zh-CN"/>
              </w:rPr>
            </w:pPr>
          </w:p>
        </w:tc>
      </w:tr>
      <w:tr w:rsidR="00524023" w:rsidRPr="001C7E11" w14:paraId="3FB6EB7C" w14:textId="77777777" w:rsidTr="00B33474">
        <w:trPr>
          <w:trHeight w:val="29"/>
        </w:trPr>
        <w:tc>
          <w:tcPr>
            <w:tcW w:w="2046" w:type="dxa"/>
            <w:tcBorders>
              <w:top w:val="nil"/>
              <w:left w:val="single" w:sz="4" w:space="0" w:color="auto"/>
              <w:bottom w:val="single" w:sz="4" w:space="0" w:color="auto"/>
              <w:right w:val="single" w:sz="4" w:space="0" w:color="auto"/>
            </w:tcBorders>
          </w:tcPr>
          <w:p w14:paraId="7D6367C6"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9910586"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DC369"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8E9C4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20D9FC3" w14:textId="77777777" w:rsidR="00524023" w:rsidRPr="001C7E11" w:rsidRDefault="00524023" w:rsidP="00B33474">
            <w:pPr>
              <w:pStyle w:val="TAC"/>
              <w:rPr>
                <w:rFonts w:eastAsiaTheme="minorEastAsia"/>
                <w:lang w:eastAsia="zh-CN"/>
              </w:rPr>
            </w:pPr>
          </w:p>
        </w:tc>
      </w:tr>
      <w:tr w:rsidR="00524023" w:rsidRPr="001C7E11" w14:paraId="585917B8" w14:textId="77777777" w:rsidTr="00B33474">
        <w:trPr>
          <w:trHeight w:val="29"/>
        </w:trPr>
        <w:tc>
          <w:tcPr>
            <w:tcW w:w="2046" w:type="dxa"/>
            <w:tcBorders>
              <w:top w:val="single" w:sz="4" w:space="0" w:color="auto"/>
              <w:left w:val="single" w:sz="4" w:space="0" w:color="auto"/>
              <w:bottom w:val="nil"/>
              <w:right w:val="single" w:sz="4" w:space="0" w:color="auto"/>
            </w:tcBorders>
          </w:tcPr>
          <w:p w14:paraId="6774C03F" w14:textId="77777777" w:rsidR="00524023" w:rsidRPr="001C7E11" w:rsidRDefault="00524023" w:rsidP="00B33474">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050026A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71D8830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1A26942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550D9D04" w14:textId="77777777" w:rsidR="00524023" w:rsidRPr="001C7E11" w:rsidRDefault="00524023" w:rsidP="00B33474">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64D72EE"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3ECB15"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801CE6D"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07330614" w14:textId="77777777" w:rsidTr="00B33474">
        <w:trPr>
          <w:trHeight w:val="29"/>
        </w:trPr>
        <w:tc>
          <w:tcPr>
            <w:tcW w:w="2046" w:type="dxa"/>
            <w:tcBorders>
              <w:top w:val="nil"/>
              <w:left w:val="single" w:sz="4" w:space="0" w:color="auto"/>
              <w:bottom w:val="nil"/>
              <w:right w:val="single" w:sz="4" w:space="0" w:color="auto"/>
            </w:tcBorders>
            <w:vAlign w:val="center"/>
          </w:tcPr>
          <w:p w14:paraId="6CEFCBCD"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66A6F22"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64856"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981F50A"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9A26CC2" w14:textId="77777777" w:rsidR="00524023" w:rsidRPr="001C7E11" w:rsidRDefault="00524023" w:rsidP="00B33474">
            <w:pPr>
              <w:pStyle w:val="TAC"/>
              <w:rPr>
                <w:rFonts w:eastAsiaTheme="minorEastAsia"/>
                <w:lang w:eastAsia="zh-CN"/>
              </w:rPr>
            </w:pPr>
          </w:p>
        </w:tc>
      </w:tr>
      <w:tr w:rsidR="00524023" w:rsidRPr="001C7E11" w14:paraId="369DC19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B7CD833"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F7EF971"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42085"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D05833" w14:textId="77777777" w:rsidR="00524023" w:rsidRPr="001C7E11" w:rsidRDefault="00524023" w:rsidP="00B33474">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D453C0" w14:textId="77777777" w:rsidR="00524023" w:rsidRPr="001C7E11" w:rsidRDefault="00524023" w:rsidP="00B33474">
            <w:pPr>
              <w:pStyle w:val="TAC"/>
              <w:rPr>
                <w:rFonts w:eastAsiaTheme="minorEastAsia"/>
                <w:lang w:eastAsia="zh-CN"/>
              </w:rPr>
            </w:pPr>
          </w:p>
        </w:tc>
      </w:tr>
      <w:tr w:rsidR="00524023" w:rsidRPr="001C7E11" w14:paraId="05B4733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D17C931" w14:textId="77777777" w:rsidR="00524023" w:rsidRPr="001C7E11" w:rsidRDefault="00524023" w:rsidP="00B33474">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748E3DC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0FE416F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3C51D35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2A250FF0" w14:textId="77777777" w:rsidR="00524023" w:rsidRPr="001C7E11" w:rsidRDefault="00524023" w:rsidP="00B33474">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AE13C88"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DC1F25"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0A3C474"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3578B996" w14:textId="77777777" w:rsidTr="00B33474">
        <w:trPr>
          <w:trHeight w:val="29"/>
        </w:trPr>
        <w:tc>
          <w:tcPr>
            <w:tcW w:w="2046" w:type="dxa"/>
            <w:tcBorders>
              <w:top w:val="nil"/>
              <w:left w:val="single" w:sz="4" w:space="0" w:color="auto"/>
              <w:bottom w:val="nil"/>
              <w:right w:val="single" w:sz="4" w:space="0" w:color="auto"/>
            </w:tcBorders>
            <w:vAlign w:val="center"/>
          </w:tcPr>
          <w:p w14:paraId="76B45C4B"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0459140"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1FC3A"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395E47D"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86B3FBB" w14:textId="77777777" w:rsidR="00524023" w:rsidRPr="001C7E11" w:rsidRDefault="00524023" w:rsidP="00B33474">
            <w:pPr>
              <w:pStyle w:val="TAC"/>
              <w:rPr>
                <w:rFonts w:eastAsiaTheme="minorEastAsia"/>
                <w:lang w:eastAsia="zh-CN"/>
              </w:rPr>
            </w:pPr>
          </w:p>
        </w:tc>
      </w:tr>
      <w:tr w:rsidR="00524023" w:rsidRPr="001C7E11" w14:paraId="73457B4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3747B77"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6B18B7A"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09BE9"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AA3C9E"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6E466B8" w14:textId="77777777" w:rsidR="00524023" w:rsidRPr="001C7E11" w:rsidRDefault="00524023" w:rsidP="00B33474">
            <w:pPr>
              <w:pStyle w:val="TAC"/>
              <w:rPr>
                <w:rFonts w:eastAsiaTheme="minorEastAsia"/>
                <w:lang w:eastAsia="zh-CN"/>
              </w:rPr>
            </w:pPr>
          </w:p>
        </w:tc>
      </w:tr>
      <w:tr w:rsidR="00524023" w:rsidRPr="001C7E11" w14:paraId="4F60210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B975C36" w14:textId="77777777" w:rsidR="00524023" w:rsidRPr="001C7E11" w:rsidRDefault="00524023" w:rsidP="00B33474">
            <w:pPr>
              <w:pStyle w:val="TAC"/>
              <w:rPr>
                <w:rFonts w:eastAsiaTheme="minorEastAsia"/>
                <w:lang w:eastAsia="zh-CN"/>
              </w:rPr>
            </w:pPr>
            <w:r w:rsidRPr="001C7E11">
              <w:rPr>
                <w:rFonts w:eastAsiaTheme="minorEastAsia"/>
              </w:rPr>
              <w:t>CA_n3B-n26(2A)-n78C</w:t>
            </w:r>
          </w:p>
        </w:tc>
        <w:tc>
          <w:tcPr>
            <w:tcW w:w="1718" w:type="dxa"/>
            <w:tcBorders>
              <w:top w:val="single" w:sz="4" w:space="0" w:color="auto"/>
              <w:left w:val="single" w:sz="4" w:space="0" w:color="auto"/>
              <w:bottom w:val="nil"/>
              <w:right w:val="single" w:sz="4" w:space="0" w:color="auto"/>
            </w:tcBorders>
            <w:vAlign w:val="center"/>
          </w:tcPr>
          <w:p w14:paraId="08B9628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CA_n3A-n26A</w:t>
            </w:r>
          </w:p>
          <w:p w14:paraId="4B069A6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CA_n3A-n78A</w:t>
            </w:r>
          </w:p>
          <w:p w14:paraId="575D6F4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3683C4A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p w14:paraId="781CE34E"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7492BF6"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284354"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CABA184" w14:textId="77777777" w:rsidR="00524023" w:rsidRPr="001C7E11" w:rsidRDefault="00524023" w:rsidP="00B33474">
            <w:pPr>
              <w:pStyle w:val="TAC"/>
              <w:rPr>
                <w:rFonts w:eastAsiaTheme="minorEastAsia"/>
                <w:lang w:eastAsia="zh-CN"/>
              </w:rPr>
            </w:pPr>
            <w:r w:rsidRPr="001C7E11">
              <w:rPr>
                <w:rFonts w:eastAsia="MS Mincho"/>
                <w:lang w:val="en-US" w:eastAsia="zh-CN"/>
              </w:rPr>
              <w:t>0</w:t>
            </w:r>
          </w:p>
        </w:tc>
      </w:tr>
      <w:tr w:rsidR="00524023" w:rsidRPr="001C7E11" w14:paraId="11AD527D" w14:textId="77777777" w:rsidTr="00B33474">
        <w:trPr>
          <w:trHeight w:val="29"/>
        </w:trPr>
        <w:tc>
          <w:tcPr>
            <w:tcW w:w="2046" w:type="dxa"/>
            <w:tcBorders>
              <w:top w:val="nil"/>
              <w:left w:val="single" w:sz="4" w:space="0" w:color="auto"/>
              <w:bottom w:val="nil"/>
              <w:right w:val="single" w:sz="4" w:space="0" w:color="auto"/>
            </w:tcBorders>
            <w:vAlign w:val="center"/>
          </w:tcPr>
          <w:p w14:paraId="35E05F8A"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BBE01FA"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5ED3A6"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7EA5CA6"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4F121DF" w14:textId="77777777" w:rsidR="00524023" w:rsidRPr="001C7E11" w:rsidRDefault="00524023" w:rsidP="00B33474">
            <w:pPr>
              <w:pStyle w:val="TAC"/>
              <w:rPr>
                <w:rFonts w:eastAsiaTheme="minorEastAsia"/>
                <w:lang w:eastAsia="zh-CN"/>
              </w:rPr>
            </w:pPr>
          </w:p>
        </w:tc>
      </w:tr>
      <w:tr w:rsidR="00524023" w:rsidRPr="001C7E11" w14:paraId="558038D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1423D28"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53106C4"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DD61DF"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C008B98"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5BF8090E" w14:textId="77777777" w:rsidR="00524023" w:rsidRPr="001C7E11" w:rsidRDefault="00524023" w:rsidP="00B33474">
            <w:pPr>
              <w:pStyle w:val="TAC"/>
              <w:rPr>
                <w:rFonts w:eastAsiaTheme="minorEastAsia"/>
                <w:lang w:eastAsia="zh-CN"/>
              </w:rPr>
            </w:pPr>
          </w:p>
        </w:tc>
      </w:tr>
      <w:tr w:rsidR="00524023" w:rsidRPr="001C7E11" w14:paraId="61E3103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310CF38" w14:textId="77777777" w:rsidR="00524023" w:rsidRPr="001C7E11" w:rsidRDefault="00524023" w:rsidP="00B33474">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6EA65A5" w14:textId="77777777" w:rsidR="00524023" w:rsidRPr="001C7E11" w:rsidRDefault="00524023" w:rsidP="00B33474">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94A3DAA" w14:textId="77777777" w:rsidR="00524023" w:rsidRPr="001C7E11" w:rsidRDefault="00524023" w:rsidP="00B33474">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02C6A9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4302EA4B"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60F1F734" w14:textId="77777777" w:rsidTr="00B33474">
        <w:trPr>
          <w:trHeight w:val="29"/>
        </w:trPr>
        <w:tc>
          <w:tcPr>
            <w:tcW w:w="2046" w:type="dxa"/>
            <w:tcBorders>
              <w:top w:val="nil"/>
              <w:left w:val="single" w:sz="4" w:space="0" w:color="auto"/>
              <w:bottom w:val="nil"/>
              <w:right w:val="single" w:sz="4" w:space="0" w:color="auto"/>
            </w:tcBorders>
            <w:vAlign w:val="center"/>
          </w:tcPr>
          <w:p w14:paraId="5EF3104F"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DC5953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FA5C1D" w14:textId="77777777" w:rsidR="00524023" w:rsidRPr="001C7E11" w:rsidRDefault="00524023" w:rsidP="00B33474">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2AC850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7F790641" w14:textId="77777777" w:rsidR="00524023" w:rsidRPr="001C7E11" w:rsidRDefault="00524023" w:rsidP="00B33474">
            <w:pPr>
              <w:pStyle w:val="TAC"/>
              <w:rPr>
                <w:rFonts w:eastAsiaTheme="minorEastAsia"/>
                <w:lang w:val="en-US" w:eastAsia="zh-CN"/>
              </w:rPr>
            </w:pPr>
          </w:p>
        </w:tc>
      </w:tr>
      <w:tr w:rsidR="00524023" w:rsidRPr="001C7E11" w14:paraId="1F5A3A0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DA56F0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EA0C03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FB2765" w14:textId="77777777" w:rsidR="00524023" w:rsidRPr="001C7E11" w:rsidRDefault="00524023" w:rsidP="00B33474">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09231B9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22E752A5" w14:textId="77777777" w:rsidR="00524023" w:rsidRPr="001C7E11" w:rsidRDefault="00524023" w:rsidP="00B33474">
            <w:pPr>
              <w:pStyle w:val="TAC"/>
              <w:rPr>
                <w:rFonts w:eastAsiaTheme="minorEastAsia"/>
                <w:lang w:val="en-US" w:eastAsia="zh-CN"/>
              </w:rPr>
            </w:pPr>
          </w:p>
        </w:tc>
      </w:tr>
      <w:tr w:rsidR="00524023" w:rsidRPr="001C7E11" w14:paraId="527051B7" w14:textId="77777777" w:rsidTr="00B33474">
        <w:trPr>
          <w:trHeight w:val="29"/>
        </w:trPr>
        <w:tc>
          <w:tcPr>
            <w:tcW w:w="0" w:type="auto"/>
            <w:tcBorders>
              <w:top w:val="single" w:sz="4" w:space="0" w:color="auto"/>
              <w:left w:val="single" w:sz="4" w:space="0" w:color="auto"/>
              <w:bottom w:val="nil"/>
              <w:right w:val="single" w:sz="4" w:space="0" w:color="auto"/>
            </w:tcBorders>
            <w:vAlign w:val="center"/>
          </w:tcPr>
          <w:p w14:paraId="63717104" w14:textId="77777777" w:rsidR="00524023" w:rsidRPr="001C7E11" w:rsidRDefault="00524023" w:rsidP="00B33474">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209891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CA_n3A-n28A</w:t>
            </w:r>
          </w:p>
          <w:p w14:paraId="12DBDFC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CA_n3A-n40A</w:t>
            </w:r>
          </w:p>
          <w:p w14:paraId="18250BF9" w14:textId="77777777" w:rsidR="00524023" w:rsidRPr="001C7E11" w:rsidRDefault="00524023" w:rsidP="00B33474">
            <w:pPr>
              <w:pStyle w:val="TAC"/>
              <w:rPr>
                <w:rFonts w:eastAsia="MS Mincho"/>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048FCC9" w14:textId="77777777" w:rsidR="00524023" w:rsidRPr="001C7E11" w:rsidRDefault="00524023" w:rsidP="00B33474">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B16A71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F15627D" w14:textId="77777777" w:rsidR="00524023" w:rsidRPr="001C7E11" w:rsidRDefault="00524023" w:rsidP="00B33474">
            <w:pPr>
              <w:pStyle w:val="TAC"/>
              <w:rPr>
                <w:rFonts w:eastAsia="MS Mincho"/>
                <w:lang w:val="en-US" w:eastAsia="zh-CN"/>
              </w:rPr>
            </w:pPr>
            <w:r w:rsidRPr="001C7E11">
              <w:rPr>
                <w:rFonts w:eastAsia="DengXian" w:hint="eastAsia"/>
                <w:szCs w:val="18"/>
                <w:lang w:val="en-US" w:eastAsia="zh-CN"/>
              </w:rPr>
              <w:t>0</w:t>
            </w:r>
          </w:p>
        </w:tc>
      </w:tr>
      <w:tr w:rsidR="00524023" w:rsidRPr="001C7E11" w14:paraId="14B7CC6C" w14:textId="77777777" w:rsidTr="00B33474">
        <w:trPr>
          <w:trHeight w:val="29"/>
        </w:trPr>
        <w:tc>
          <w:tcPr>
            <w:tcW w:w="0" w:type="auto"/>
            <w:tcBorders>
              <w:top w:val="nil"/>
              <w:left w:val="single" w:sz="4" w:space="0" w:color="auto"/>
              <w:bottom w:val="nil"/>
              <w:right w:val="single" w:sz="4" w:space="0" w:color="auto"/>
            </w:tcBorders>
            <w:vAlign w:val="center"/>
          </w:tcPr>
          <w:p w14:paraId="39FBC06F"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A122BD5"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28451F" w14:textId="77777777" w:rsidR="00524023" w:rsidRPr="001C7E11" w:rsidRDefault="00524023" w:rsidP="00B33474">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1F09FB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72AEC4C" w14:textId="77777777" w:rsidR="00524023" w:rsidRPr="001C7E11" w:rsidRDefault="00524023" w:rsidP="00B33474">
            <w:pPr>
              <w:pStyle w:val="TAC"/>
              <w:rPr>
                <w:rFonts w:eastAsia="MS Mincho"/>
                <w:lang w:val="en-US" w:eastAsia="zh-CN"/>
              </w:rPr>
            </w:pPr>
          </w:p>
        </w:tc>
      </w:tr>
      <w:tr w:rsidR="00524023" w:rsidRPr="001C7E11" w14:paraId="3E431E62" w14:textId="77777777" w:rsidTr="00B33474">
        <w:trPr>
          <w:trHeight w:val="29"/>
        </w:trPr>
        <w:tc>
          <w:tcPr>
            <w:tcW w:w="0" w:type="auto"/>
            <w:tcBorders>
              <w:top w:val="nil"/>
              <w:left w:val="single" w:sz="4" w:space="0" w:color="auto"/>
              <w:bottom w:val="nil"/>
              <w:right w:val="single" w:sz="4" w:space="0" w:color="auto"/>
            </w:tcBorders>
            <w:vAlign w:val="center"/>
          </w:tcPr>
          <w:p w14:paraId="6A2A072A" w14:textId="77777777" w:rsidR="00524023" w:rsidRPr="001C7E11" w:rsidRDefault="00524023" w:rsidP="00B3347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961D333"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03420" w14:textId="77777777" w:rsidR="00524023" w:rsidRPr="001C7E11" w:rsidRDefault="00524023" w:rsidP="00B33474">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620C9F5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949C624" w14:textId="77777777" w:rsidR="00524023" w:rsidRPr="001C7E11" w:rsidRDefault="00524023" w:rsidP="00B33474">
            <w:pPr>
              <w:pStyle w:val="TAC"/>
              <w:rPr>
                <w:rFonts w:eastAsia="MS Mincho"/>
                <w:lang w:val="en-US" w:eastAsia="zh-CN"/>
              </w:rPr>
            </w:pPr>
          </w:p>
        </w:tc>
      </w:tr>
      <w:tr w:rsidR="00524023" w:rsidRPr="001C7E11" w14:paraId="293EBD3B" w14:textId="77777777" w:rsidTr="00B33474">
        <w:trPr>
          <w:trHeight w:val="29"/>
        </w:trPr>
        <w:tc>
          <w:tcPr>
            <w:tcW w:w="2046" w:type="dxa"/>
            <w:tcBorders>
              <w:top w:val="nil"/>
              <w:left w:val="single" w:sz="4" w:space="0" w:color="auto"/>
              <w:bottom w:val="nil"/>
              <w:right w:val="single" w:sz="4" w:space="0" w:color="auto"/>
            </w:tcBorders>
            <w:vAlign w:val="center"/>
          </w:tcPr>
          <w:p w14:paraId="2FF15E22" w14:textId="77777777" w:rsidR="00524023" w:rsidRPr="001C7E11" w:rsidRDefault="00524023" w:rsidP="00B33474">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59B51198" w14:textId="77777777" w:rsidR="00524023" w:rsidRPr="001C7E11" w:rsidRDefault="00524023" w:rsidP="00B33474">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70ECDB" w14:textId="77777777" w:rsidR="00524023" w:rsidRPr="001C7E11" w:rsidRDefault="00524023" w:rsidP="00B33474">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3B51F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2BC46AB7" w14:textId="77777777" w:rsidR="00524023" w:rsidRPr="001C7E11" w:rsidRDefault="00524023" w:rsidP="00B33474">
            <w:pPr>
              <w:pStyle w:val="TAC"/>
              <w:rPr>
                <w:rFonts w:eastAsiaTheme="minorEastAsia"/>
                <w:lang w:val="en-US"/>
              </w:rPr>
            </w:pPr>
            <w:r w:rsidRPr="001C7E11">
              <w:rPr>
                <w:rFonts w:eastAsia="DengXian"/>
                <w:szCs w:val="18"/>
                <w:lang w:val="en-US" w:eastAsia="zh-CN"/>
              </w:rPr>
              <w:t>1</w:t>
            </w:r>
          </w:p>
        </w:tc>
      </w:tr>
      <w:tr w:rsidR="00524023" w:rsidRPr="001C7E11" w14:paraId="78522164" w14:textId="77777777" w:rsidTr="00B33474">
        <w:trPr>
          <w:trHeight w:val="29"/>
        </w:trPr>
        <w:tc>
          <w:tcPr>
            <w:tcW w:w="2046" w:type="dxa"/>
            <w:tcBorders>
              <w:top w:val="nil"/>
              <w:left w:val="single" w:sz="4" w:space="0" w:color="auto"/>
              <w:bottom w:val="nil"/>
              <w:right w:val="single" w:sz="4" w:space="0" w:color="auto"/>
            </w:tcBorders>
            <w:vAlign w:val="center"/>
          </w:tcPr>
          <w:p w14:paraId="66EE5699" w14:textId="77777777" w:rsidR="00524023" w:rsidRPr="001C7E11" w:rsidRDefault="00524023" w:rsidP="00B33474">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607D2770" w14:textId="77777777" w:rsidR="00524023" w:rsidRPr="001C7E11" w:rsidRDefault="00524023" w:rsidP="00B33474">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5ED731" w14:textId="77777777" w:rsidR="00524023" w:rsidRPr="001C7E11" w:rsidRDefault="00524023" w:rsidP="00B33474">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72550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634F2C4" w14:textId="77777777" w:rsidR="00524023" w:rsidRPr="001C7E11" w:rsidRDefault="00524023" w:rsidP="00B33474">
            <w:pPr>
              <w:pStyle w:val="TAC"/>
              <w:rPr>
                <w:rFonts w:eastAsiaTheme="minorEastAsia"/>
                <w:lang w:val="en-US"/>
              </w:rPr>
            </w:pPr>
          </w:p>
        </w:tc>
      </w:tr>
      <w:tr w:rsidR="00524023" w:rsidRPr="001C7E11" w14:paraId="4BB0DD5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1D7F184" w14:textId="77777777" w:rsidR="00524023" w:rsidRPr="001C7E11" w:rsidRDefault="00524023" w:rsidP="00B33474">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545915EA" w14:textId="77777777" w:rsidR="00524023" w:rsidRPr="001C7E11" w:rsidRDefault="00524023" w:rsidP="00B33474">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AA9E5A" w14:textId="77777777" w:rsidR="00524023" w:rsidRPr="001C7E11" w:rsidRDefault="00524023" w:rsidP="00B33474">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489EC9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45328A" w14:textId="77777777" w:rsidR="00524023" w:rsidRPr="001C7E11" w:rsidRDefault="00524023" w:rsidP="00B33474">
            <w:pPr>
              <w:pStyle w:val="TAC"/>
              <w:rPr>
                <w:rFonts w:eastAsiaTheme="minorEastAsia"/>
                <w:lang w:val="en-US"/>
              </w:rPr>
            </w:pPr>
          </w:p>
        </w:tc>
      </w:tr>
      <w:tr w:rsidR="00524023" w:rsidRPr="001C7E11" w14:paraId="696035F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B28C466" w14:textId="77777777" w:rsidR="00524023" w:rsidRPr="001C7E11" w:rsidRDefault="00524023" w:rsidP="00B33474">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46035CD0" w14:textId="77777777" w:rsidR="00524023" w:rsidRPr="001C7E11" w:rsidRDefault="00524023" w:rsidP="00B33474">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0A0C76A6" w14:textId="77777777" w:rsidR="00524023" w:rsidRPr="001C7E11" w:rsidRDefault="00524023" w:rsidP="00B33474">
            <w:pPr>
              <w:pStyle w:val="TAC"/>
              <w:rPr>
                <w:rFonts w:eastAsiaTheme="minorEastAsia" w:cs="Arial"/>
                <w:lang w:val="en-US"/>
              </w:rPr>
            </w:pPr>
            <w:r w:rsidRPr="001C7E11">
              <w:rPr>
                <w:rFonts w:eastAsiaTheme="minorEastAsia" w:cs="Arial"/>
                <w:lang w:val="en-US"/>
              </w:rPr>
              <w:t>CA_n3A-n28A</w:t>
            </w:r>
          </w:p>
          <w:p w14:paraId="1B30850A" w14:textId="77777777" w:rsidR="00524023" w:rsidRPr="001C7E11" w:rsidRDefault="00524023" w:rsidP="00B33474">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F6C9618" w14:textId="77777777" w:rsidR="00524023" w:rsidRPr="001C7E11" w:rsidRDefault="00524023" w:rsidP="00B33474">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3C6D8CD" w14:textId="77777777" w:rsidR="00524023" w:rsidRPr="001C7E11" w:rsidRDefault="00524023" w:rsidP="00B33474">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E78389E" w14:textId="77777777" w:rsidR="00524023" w:rsidRPr="001C7E11" w:rsidRDefault="00524023" w:rsidP="00B33474">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20E0E3" w14:textId="77777777" w:rsidR="00524023" w:rsidRPr="001C7E11" w:rsidRDefault="00524023" w:rsidP="00B33474">
            <w:pPr>
              <w:pStyle w:val="TAC"/>
              <w:rPr>
                <w:rFonts w:eastAsiaTheme="minorEastAsia"/>
                <w:lang w:val="en-US" w:eastAsia="zh-CN"/>
              </w:rPr>
            </w:pPr>
            <w:r w:rsidRPr="001C7E11">
              <w:rPr>
                <w:rFonts w:eastAsiaTheme="minorEastAsia"/>
                <w:lang w:val="en-US"/>
              </w:rPr>
              <w:t>0</w:t>
            </w:r>
          </w:p>
        </w:tc>
      </w:tr>
      <w:tr w:rsidR="00524023" w:rsidRPr="001C7E11" w14:paraId="515F2CB8" w14:textId="77777777" w:rsidTr="00B33474">
        <w:trPr>
          <w:trHeight w:val="29"/>
        </w:trPr>
        <w:tc>
          <w:tcPr>
            <w:tcW w:w="2046" w:type="dxa"/>
            <w:tcBorders>
              <w:top w:val="nil"/>
              <w:left w:val="single" w:sz="4" w:space="0" w:color="auto"/>
              <w:bottom w:val="nil"/>
              <w:right w:val="single" w:sz="4" w:space="0" w:color="auto"/>
            </w:tcBorders>
            <w:vAlign w:val="center"/>
          </w:tcPr>
          <w:p w14:paraId="2B03F65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20F244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EE9C9E" w14:textId="77777777" w:rsidR="00524023" w:rsidRPr="001C7E11" w:rsidRDefault="00524023" w:rsidP="00B33474">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41FB2C6B" w14:textId="77777777" w:rsidR="00524023" w:rsidRPr="001C7E11" w:rsidRDefault="00524023" w:rsidP="00B33474">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BE3E899" w14:textId="77777777" w:rsidR="00524023" w:rsidRPr="001C7E11" w:rsidRDefault="00524023" w:rsidP="00B33474">
            <w:pPr>
              <w:pStyle w:val="TAC"/>
              <w:rPr>
                <w:rFonts w:eastAsiaTheme="minorEastAsia"/>
                <w:lang w:val="en-US" w:eastAsia="zh-CN"/>
              </w:rPr>
            </w:pPr>
          </w:p>
        </w:tc>
      </w:tr>
      <w:tr w:rsidR="00524023" w:rsidRPr="001C7E11" w14:paraId="58B73B9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B436157"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2FA1FE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0A767FF" w14:textId="77777777" w:rsidR="00524023" w:rsidRPr="001C7E11" w:rsidRDefault="00524023" w:rsidP="00B33474">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14D4B39" w14:textId="77777777" w:rsidR="00524023" w:rsidRPr="001C7E11" w:rsidRDefault="00524023" w:rsidP="00B33474">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7D4B9C47" w14:textId="77777777" w:rsidR="00524023" w:rsidRPr="001C7E11" w:rsidRDefault="00524023" w:rsidP="00B33474">
            <w:pPr>
              <w:pStyle w:val="TAC"/>
              <w:rPr>
                <w:rFonts w:eastAsiaTheme="minorEastAsia"/>
                <w:lang w:val="en-US" w:eastAsia="zh-CN"/>
              </w:rPr>
            </w:pPr>
          </w:p>
        </w:tc>
      </w:tr>
      <w:tr w:rsidR="00524023" w:rsidRPr="001C7E11" w14:paraId="45758D2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8756EAA" w14:textId="77777777" w:rsidR="00524023" w:rsidRPr="001C7E11" w:rsidRDefault="00524023" w:rsidP="00B33474">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1C2337B1" w14:textId="77777777" w:rsidR="00524023" w:rsidRPr="001C7E11" w:rsidRDefault="00524023" w:rsidP="00B33474">
            <w:pPr>
              <w:pStyle w:val="TAC"/>
              <w:rPr>
                <w:rFonts w:eastAsiaTheme="minorEastAsia" w:cs="Arial"/>
                <w:lang w:val="en-US"/>
              </w:rPr>
            </w:pPr>
            <w:r w:rsidRPr="001C7E11">
              <w:rPr>
                <w:rFonts w:eastAsiaTheme="minorEastAsia" w:cs="Arial"/>
                <w:lang w:val="en-US"/>
              </w:rPr>
              <w:t>CA_n3A-n28A</w:t>
            </w:r>
          </w:p>
          <w:p w14:paraId="0E1C432B" w14:textId="77777777" w:rsidR="00524023" w:rsidRPr="001C7E11" w:rsidRDefault="00524023" w:rsidP="00B33474">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6D496F22" w14:textId="77777777" w:rsidR="00524023" w:rsidRPr="001C7E11" w:rsidRDefault="00524023" w:rsidP="00B33474">
            <w:pPr>
              <w:pStyle w:val="TAC"/>
              <w:rPr>
                <w:rFonts w:eastAsiaTheme="minorEastAsia"/>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35395321" w14:textId="77777777" w:rsidR="00524023" w:rsidRPr="001C7E11" w:rsidRDefault="00524023" w:rsidP="00B33474">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336E27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9BDCE2"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1914ABD4" w14:textId="77777777" w:rsidTr="00B33474">
        <w:trPr>
          <w:trHeight w:val="29"/>
        </w:trPr>
        <w:tc>
          <w:tcPr>
            <w:tcW w:w="2046" w:type="dxa"/>
            <w:tcBorders>
              <w:top w:val="nil"/>
              <w:left w:val="single" w:sz="4" w:space="0" w:color="auto"/>
              <w:bottom w:val="nil"/>
              <w:right w:val="single" w:sz="4" w:space="0" w:color="auto"/>
            </w:tcBorders>
            <w:vAlign w:val="center"/>
          </w:tcPr>
          <w:p w14:paraId="49B54D8A"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B6C735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9179AB" w14:textId="77777777" w:rsidR="00524023" w:rsidRPr="001C7E11" w:rsidRDefault="00524023" w:rsidP="00B33474">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9F55D4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5084390" w14:textId="77777777" w:rsidR="00524023" w:rsidRPr="001C7E11" w:rsidRDefault="00524023" w:rsidP="00B33474">
            <w:pPr>
              <w:pStyle w:val="TAC"/>
              <w:rPr>
                <w:rFonts w:eastAsiaTheme="minorEastAsia"/>
                <w:lang w:val="en-US" w:eastAsia="zh-CN"/>
              </w:rPr>
            </w:pPr>
          </w:p>
        </w:tc>
      </w:tr>
      <w:tr w:rsidR="00524023" w:rsidRPr="001C7E11" w14:paraId="7EE744D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910A68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ED25474"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FEA8D5" w14:textId="77777777" w:rsidR="00524023" w:rsidRPr="001C7E11" w:rsidRDefault="00524023" w:rsidP="00B33474">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59F99D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26DCC7BC" w14:textId="77777777" w:rsidR="00524023" w:rsidRPr="001C7E11" w:rsidRDefault="00524023" w:rsidP="00B33474">
            <w:pPr>
              <w:pStyle w:val="TAC"/>
              <w:rPr>
                <w:rFonts w:eastAsiaTheme="minorEastAsia"/>
                <w:lang w:val="en-US" w:eastAsia="zh-CN"/>
              </w:rPr>
            </w:pPr>
          </w:p>
        </w:tc>
      </w:tr>
      <w:tr w:rsidR="00524023" w:rsidRPr="001C7E11" w14:paraId="42EFEE0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949129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535B426F"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6F1087C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w:t>
            </w:r>
          </w:p>
          <w:p w14:paraId="68357C8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66F78A3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17ED9F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7BCA9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A17ED1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0</w:t>
            </w:r>
          </w:p>
        </w:tc>
      </w:tr>
      <w:tr w:rsidR="00524023" w:rsidRPr="001C7E11" w14:paraId="0C6C040B" w14:textId="77777777" w:rsidTr="00B33474">
        <w:trPr>
          <w:trHeight w:val="29"/>
        </w:trPr>
        <w:tc>
          <w:tcPr>
            <w:tcW w:w="2046" w:type="dxa"/>
            <w:tcBorders>
              <w:top w:val="nil"/>
              <w:left w:val="single" w:sz="4" w:space="0" w:color="auto"/>
              <w:bottom w:val="nil"/>
              <w:right w:val="single" w:sz="4" w:space="0" w:color="auto"/>
            </w:tcBorders>
            <w:vAlign w:val="center"/>
          </w:tcPr>
          <w:p w14:paraId="098AD4B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0E377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7357D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DFD3A4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B29789" w14:textId="77777777" w:rsidR="00524023" w:rsidRPr="001C7E11" w:rsidRDefault="00524023" w:rsidP="00B33474">
            <w:pPr>
              <w:pStyle w:val="TAC"/>
              <w:rPr>
                <w:rFonts w:eastAsiaTheme="minorEastAsia"/>
                <w:szCs w:val="18"/>
                <w:lang w:val="en-US"/>
              </w:rPr>
            </w:pPr>
          </w:p>
        </w:tc>
      </w:tr>
      <w:tr w:rsidR="00524023" w:rsidRPr="001C7E11" w14:paraId="227CFEDE" w14:textId="77777777" w:rsidTr="00B33474">
        <w:trPr>
          <w:trHeight w:val="29"/>
        </w:trPr>
        <w:tc>
          <w:tcPr>
            <w:tcW w:w="2046" w:type="dxa"/>
            <w:tcBorders>
              <w:top w:val="nil"/>
              <w:left w:val="single" w:sz="4" w:space="0" w:color="auto"/>
              <w:bottom w:val="nil"/>
              <w:right w:val="single" w:sz="4" w:space="0" w:color="auto"/>
            </w:tcBorders>
            <w:vAlign w:val="center"/>
          </w:tcPr>
          <w:p w14:paraId="26E3BFF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4903E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27C18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39627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2834F11" w14:textId="77777777" w:rsidR="00524023" w:rsidRPr="001C7E11" w:rsidRDefault="00524023" w:rsidP="00B33474">
            <w:pPr>
              <w:pStyle w:val="TAC"/>
              <w:rPr>
                <w:rFonts w:eastAsiaTheme="minorEastAsia"/>
                <w:szCs w:val="18"/>
                <w:lang w:val="en-US"/>
              </w:rPr>
            </w:pPr>
          </w:p>
        </w:tc>
      </w:tr>
      <w:tr w:rsidR="00524023" w:rsidRPr="001C7E11" w14:paraId="1227C3BC" w14:textId="77777777" w:rsidTr="00B33474">
        <w:trPr>
          <w:trHeight w:val="29"/>
        </w:trPr>
        <w:tc>
          <w:tcPr>
            <w:tcW w:w="2046" w:type="dxa"/>
            <w:tcBorders>
              <w:top w:val="nil"/>
              <w:left w:val="single" w:sz="4" w:space="0" w:color="auto"/>
              <w:bottom w:val="nil"/>
              <w:right w:val="single" w:sz="4" w:space="0" w:color="auto"/>
            </w:tcBorders>
            <w:vAlign w:val="center"/>
          </w:tcPr>
          <w:p w14:paraId="304A4D4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82C92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6C81EB" w14:textId="77777777" w:rsidR="00524023" w:rsidRPr="001C7E11" w:rsidRDefault="00524023" w:rsidP="00B33474">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C0BB3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AD9D75B" w14:textId="77777777" w:rsidR="00524023" w:rsidRPr="001C7E11" w:rsidRDefault="00524023" w:rsidP="00B33474">
            <w:pPr>
              <w:pStyle w:val="TAC"/>
              <w:rPr>
                <w:rFonts w:eastAsiaTheme="minorEastAsia"/>
                <w:szCs w:val="18"/>
                <w:lang w:val="en-US"/>
              </w:rPr>
            </w:pPr>
            <w:r w:rsidRPr="001C7E11">
              <w:rPr>
                <w:rFonts w:eastAsiaTheme="minorEastAsia"/>
                <w:szCs w:val="18"/>
                <w:lang w:val="en-US"/>
              </w:rPr>
              <w:t>1</w:t>
            </w:r>
          </w:p>
        </w:tc>
      </w:tr>
      <w:tr w:rsidR="00524023" w:rsidRPr="001C7E11" w14:paraId="1204D811" w14:textId="77777777" w:rsidTr="00B33474">
        <w:trPr>
          <w:trHeight w:val="29"/>
        </w:trPr>
        <w:tc>
          <w:tcPr>
            <w:tcW w:w="2046" w:type="dxa"/>
            <w:tcBorders>
              <w:top w:val="nil"/>
              <w:left w:val="single" w:sz="4" w:space="0" w:color="auto"/>
              <w:bottom w:val="nil"/>
              <w:right w:val="single" w:sz="4" w:space="0" w:color="auto"/>
            </w:tcBorders>
            <w:vAlign w:val="center"/>
          </w:tcPr>
          <w:p w14:paraId="1A8CB89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91988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9429B6" w14:textId="77777777" w:rsidR="00524023" w:rsidRPr="001C7E11" w:rsidRDefault="00524023" w:rsidP="00B33474">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611025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5936133" w14:textId="77777777" w:rsidR="00524023" w:rsidRPr="001C7E11" w:rsidRDefault="00524023" w:rsidP="00B33474">
            <w:pPr>
              <w:pStyle w:val="TAC"/>
              <w:rPr>
                <w:rFonts w:eastAsiaTheme="minorEastAsia"/>
                <w:szCs w:val="18"/>
                <w:lang w:val="en-US"/>
              </w:rPr>
            </w:pPr>
          </w:p>
        </w:tc>
      </w:tr>
      <w:tr w:rsidR="00524023" w:rsidRPr="001C7E11" w14:paraId="2A672F95" w14:textId="77777777" w:rsidTr="00B33474">
        <w:trPr>
          <w:trHeight w:val="29"/>
        </w:trPr>
        <w:tc>
          <w:tcPr>
            <w:tcW w:w="2046" w:type="dxa"/>
            <w:tcBorders>
              <w:top w:val="nil"/>
              <w:left w:val="single" w:sz="4" w:space="0" w:color="auto"/>
              <w:bottom w:val="nil"/>
              <w:right w:val="single" w:sz="4" w:space="0" w:color="auto"/>
            </w:tcBorders>
            <w:vAlign w:val="center"/>
          </w:tcPr>
          <w:p w14:paraId="5EE1C54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5A7BC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4C5219"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F64EC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E388C33" w14:textId="77777777" w:rsidR="00524023" w:rsidRPr="001C7E11" w:rsidRDefault="00524023" w:rsidP="00B33474">
            <w:pPr>
              <w:pStyle w:val="TAC"/>
              <w:rPr>
                <w:rFonts w:eastAsiaTheme="minorEastAsia"/>
                <w:szCs w:val="18"/>
                <w:lang w:val="en-US"/>
              </w:rPr>
            </w:pPr>
          </w:p>
        </w:tc>
      </w:tr>
      <w:tr w:rsidR="00524023" w:rsidRPr="001C7E11" w14:paraId="1CE4A33C" w14:textId="77777777" w:rsidTr="00B33474">
        <w:trPr>
          <w:trHeight w:val="29"/>
        </w:trPr>
        <w:tc>
          <w:tcPr>
            <w:tcW w:w="2046" w:type="dxa"/>
            <w:tcBorders>
              <w:top w:val="nil"/>
              <w:left w:val="single" w:sz="4" w:space="0" w:color="auto"/>
              <w:bottom w:val="nil"/>
              <w:right w:val="single" w:sz="4" w:space="0" w:color="auto"/>
            </w:tcBorders>
            <w:vAlign w:val="center"/>
          </w:tcPr>
          <w:p w14:paraId="539943A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C5B71C"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0E8BA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1087B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53346A73"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2</w:t>
            </w:r>
          </w:p>
        </w:tc>
      </w:tr>
      <w:tr w:rsidR="00524023" w:rsidRPr="001C7E11" w14:paraId="6BFC8E9D" w14:textId="77777777" w:rsidTr="00B33474">
        <w:trPr>
          <w:trHeight w:val="29"/>
        </w:trPr>
        <w:tc>
          <w:tcPr>
            <w:tcW w:w="2046" w:type="dxa"/>
            <w:tcBorders>
              <w:top w:val="nil"/>
              <w:left w:val="single" w:sz="4" w:space="0" w:color="auto"/>
              <w:bottom w:val="nil"/>
              <w:right w:val="single" w:sz="4" w:space="0" w:color="auto"/>
            </w:tcBorders>
            <w:vAlign w:val="center"/>
          </w:tcPr>
          <w:p w14:paraId="0A56E60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C35AFB"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86311D"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6170EE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DA2DCC6" w14:textId="77777777" w:rsidR="00524023" w:rsidRPr="001C7E11" w:rsidRDefault="00524023" w:rsidP="00B33474">
            <w:pPr>
              <w:pStyle w:val="TAC"/>
              <w:rPr>
                <w:rFonts w:eastAsiaTheme="minorEastAsia"/>
                <w:lang w:val="en-US" w:eastAsia="zh-CN"/>
              </w:rPr>
            </w:pPr>
          </w:p>
        </w:tc>
      </w:tr>
      <w:tr w:rsidR="00524023" w:rsidRPr="001C7E11" w14:paraId="0C190753" w14:textId="77777777" w:rsidTr="00B33474">
        <w:trPr>
          <w:trHeight w:val="29"/>
        </w:trPr>
        <w:tc>
          <w:tcPr>
            <w:tcW w:w="2046" w:type="dxa"/>
            <w:tcBorders>
              <w:top w:val="nil"/>
              <w:left w:val="single" w:sz="4" w:space="0" w:color="auto"/>
              <w:bottom w:val="nil"/>
              <w:right w:val="single" w:sz="4" w:space="0" w:color="auto"/>
            </w:tcBorders>
            <w:vAlign w:val="center"/>
          </w:tcPr>
          <w:p w14:paraId="52F8127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E89188"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23DA63"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7DC27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79AE390" w14:textId="77777777" w:rsidR="00524023" w:rsidRPr="001C7E11" w:rsidRDefault="00524023" w:rsidP="00B33474">
            <w:pPr>
              <w:pStyle w:val="TAC"/>
              <w:rPr>
                <w:rFonts w:eastAsiaTheme="minorEastAsia"/>
                <w:lang w:val="en-US" w:eastAsia="zh-CN"/>
              </w:rPr>
            </w:pPr>
          </w:p>
        </w:tc>
      </w:tr>
      <w:tr w:rsidR="00524023" w:rsidRPr="001C7E11" w14:paraId="3B10A265" w14:textId="77777777" w:rsidTr="00B33474">
        <w:trPr>
          <w:trHeight w:val="29"/>
        </w:trPr>
        <w:tc>
          <w:tcPr>
            <w:tcW w:w="2046" w:type="dxa"/>
            <w:tcBorders>
              <w:top w:val="nil"/>
              <w:left w:val="single" w:sz="4" w:space="0" w:color="auto"/>
              <w:bottom w:val="nil"/>
              <w:right w:val="single" w:sz="4" w:space="0" w:color="auto"/>
            </w:tcBorders>
            <w:vAlign w:val="center"/>
          </w:tcPr>
          <w:p w14:paraId="373A9FF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16C182"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0A73B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06050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CFAC2D0" w14:textId="77777777" w:rsidR="00524023" w:rsidRPr="001C7E11" w:rsidRDefault="00524023" w:rsidP="00B33474">
            <w:pPr>
              <w:pStyle w:val="TAC"/>
              <w:rPr>
                <w:rFonts w:eastAsiaTheme="minorEastAsia"/>
                <w:lang w:val="en-US" w:eastAsia="zh-CN"/>
              </w:rPr>
            </w:pPr>
            <w:r w:rsidRPr="001C7E11">
              <w:rPr>
                <w:rFonts w:eastAsia="MS Mincho"/>
                <w:lang w:val="en-US" w:eastAsia="zh-CN"/>
              </w:rPr>
              <w:t>4 and 5</w:t>
            </w:r>
          </w:p>
        </w:tc>
      </w:tr>
      <w:tr w:rsidR="00524023" w:rsidRPr="001C7E11" w14:paraId="341D3740" w14:textId="77777777" w:rsidTr="00B33474">
        <w:trPr>
          <w:trHeight w:val="29"/>
        </w:trPr>
        <w:tc>
          <w:tcPr>
            <w:tcW w:w="2046" w:type="dxa"/>
            <w:tcBorders>
              <w:top w:val="nil"/>
              <w:left w:val="single" w:sz="4" w:space="0" w:color="auto"/>
              <w:bottom w:val="nil"/>
              <w:right w:val="single" w:sz="4" w:space="0" w:color="auto"/>
            </w:tcBorders>
            <w:vAlign w:val="center"/>
          </w:tcPr>
          <w:p w14:paraId="0832C7D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298A6E"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0531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270448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08014769" w14:textId="77777777" w:rsidR="00524023" w:rsidRPr="001C7E11" w:rsidRDefault="00524023" w:rsidP="00B33474">
            <w:pPr>
              <w:pStyle w:val="TAC"/>
              <w:rPr>
                <w:rFonts w:eastAsiaTheme="minorEastAsia"/>
                <w:lang w:val="en-US" w:eastAsia="zh-CN"/>
              </w:rPr>
            </w:pPr>
          </w:p>
        </w:tc>
      </w:tr>
      <w:tr w:rsidR="00524023" w:rsidRPr="001C7E11" w14:paraId="08442AD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FDD5D4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4F59A2"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E7F9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E147E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10903B6B" w14:textId="77777777" w:rsidR="00524023" w:rsidRPr="001C7E11" w:rsidRDefault="00524023" w:rsidP="00B33474">
            <w:pPr>
              <w:pStyle w:val="TAC"/>
              <w:rPr>
                <w:rFonts w:eastAsiaTheme="minorEastAsia"/>
                <w:lang w:val="en-US" w:eastAsia="zh-CN"/>
              </w:rPr>
            </w:pPr>
          </w:p>
        </w:tc>
      </w:tr>
      <w:tr w:rsidR="00524023" w:rsidRPr="001C7E11" w14:paraId="2D78680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A2BA7E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37D56585" w14:textId="77777777" w:rsidR="00524023" w:rsidRPr="00E61D25" w:rsidRDefault="00524023" w:rsidP="00B33474">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0A46AEC"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CA_n3A-n28A</w:t>
            </w:r>
          </w:p>
          <w:p w14:paraId="0EA69DC7"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8FF9E0E" w14:textId="77777777" w:rsidR="00524023" w:rsidRDefault="00524023" w:rsidP="00B33474">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715F52DA" w14:textId="77777777" w:rsidR="00524023" w:rsidRPr="001C7E11" w:rsidRDefault="00524023" w:rsidP="00B33474">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0FA783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E3D6E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6B79FC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8A5C4AD" w14:textId="77777777" w:rsidTr="00B33474">
        <w:trPr>
          <w:trHeight w:val="29"/>
        </w:trPr>
        <w:tc>
          <w:tcPr>
            <w:tcW w:w="2046" w:type="dxa"/>
            <w:tcBorders>
              <w:top w:val="nil"/>
              <w:left w:val="single" w:sz="4" w:space="0" w:color="auto"/>
              <w:bottom w:val="nil"/>
              <w:right w:val="single" w:sz="4" w:space="0" w:color="auto"/>
            </w:tcBorders>
            <w:vAlign w:val="center"/>
          </w:tcPr>
          <w:p w14:paraId="7F3CE31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E0A27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4FF8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98AB6A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98E06C0" w14:textId="77777777" w:rsidR="00524023" w:rsidRPr="001C7E11" w:rsidRDefault="00524023" w:rsidP="00B33474">
            <w:pPr>
              <w:pStyle w:val="TAC"/>
              <w:rPr>
                <w:rFonts w:eastAsiaTheme="minorEastAsia"/>
                <w:lang w:val="en-US" w:eastAsia="zh-CN"/>
              </w:rPr>
            </w:pPr>
          </w:p>
        </w:tc>
      </w:tr>
      <w:tr w:rsidR="00524023" w:rsidRPr="001C7E11" w14:paraId="37DC799D" w14:textId="77777777" w:rsidTr="00B33474">
        <w:trPr>
          <w:trHeight w:val="230"/>
        </w:trPr>
        <w:tc>
          <w:tcPr>
            <w:tcW w:w="2046" w:type="dxa"/>
            <w:tcBorders>
              <w:top w:val="nil"/>
              <w:left w:val="single" w:sz="4" w:space="0" w:color="auto"/>
              <w:bottom w:val="nil"/>
              <w:right w:val="single" w:sz="4" w:space="0" w:color="auto"/>
            </w:tcBorders>
            <w:vAlign w:val="center"/>
          </w:tcPr>
          <w:p w14:paraId="2A76DAE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B93A7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03EF6B" w14:textId="77777777" w:rsidR="00524023" w:rsidRPr="001C7E11" w:rsidRDefault="00524023" w:rsidP="00B33474">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704CB12" w14:textId="77777777" w:rsidR="00524023" w:rsidRPr="001C7E11" w:rsidRDefault="00524023" w:rsidP="00B33474">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DEF13EE" w14:textId="77777777" w:rsidR="00524023" w:rsidRPr="001C7E11" w:rsidRDefault="00524023" w:rsidP="00B33474">
            <w:pPr>
              <w:pStyle w:val="TAC"/>
              <w:rPr>
                <w:rFonts w:eastAsiaTheme="minorEastAsia"/>
                <w:lang w:val="en-US" w:eastAsia="zh-CN"/>
              </w:rPr>
            </w:pPr>
          </w:p>
        </w:tc>
      </w:tr>
      <w:tr w:rsidR="00524023" w:rsidRPr="001C7E11" w14:paraId="27047045" w14:textId="77777777" w:rsidTr="00B33474">
        <w:trPr>
          <w:trHeight w:val="29"/>
        </w:trPr>
        <w:tc>
          <w:tcPr>
            <w:tcW w:w="2046" w:type="dxa"/>
            <w:tcBorders>
              <w:top w:val="nil"/>
              <w:left w:val="single" w:sz="4" w:space="0" w:color="auto"/>
              <w:bottom w:val="nil"/>
              <w:right w:val="single" w:sz="4" w:space="0" w:color="auto"/>
            </w:tcBorders>
            <w:vAlign w:val="center"/>
          </w:tcPr>
          <w:p w14:paraId="203241F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18A67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B652D6" w14:textId="77777777" w:rsidR="00524023" w:rsidRPr="001C7E11" w:rsidRDefault="00524023" w:rsidP="00B33474">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94930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2D9C26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3BE27ED0" w14:textId="77777777" w:rsidTr="00B33474">
        <w:trPr>
          <w:trHeight w:val="29"/>
        </w:trPr>
        <w:tc>
          <w:tcPr>
            <w:tcW w:w="2046" w:type="dxa"/>
            <w:tcBorders>
              <w:top w:val="nil"/>
              <w:left w:val="single" w:sz="4" w:space="0" w:color="auto"/>
              <w:bottom w:val="nil"/>
              <w:right w:val="single" w:sz="4" w:space="0" w:color="auto"/>
            </w:tcBorders>
            <w:vAlign w:val="center"/>
          </w:tcPr>
          <w:p w14:paraId="7053C20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7AB3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1003A" w14:textId="77777777" w:rsidR="00524023" w:rsidRPr="001C7E11" w:rsidRDefault="00524023" w:rsidP="00B33474">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F28C5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16FE7BDD" w14:textId="77777777" w:rsidR="00524023" w:rsidRPr="001C7E11" w:rsidRDefault="00524023" w:rsidP="00B33474">
            <w:pPr>
              <w:pStyle w:val="TAC"/>
              <w:rPr>
                <w:rFonts w:eastAsiaTheme="minorEastAsia"/>
                <w:lang w:val="en-US" w:eastAsia="zh-CN"/>
              </w:rPr>
            </w:pPr>
          </w:p>
        </w:tc>
      </w:tr>
      <w:tr w:rsidR="00524023" w:rsidRPr="001C7E11" w14:paraId="5A0FD779" w14:textId="77777777" w:rsidTr="00B33474">
        <w:trPr>
          <w:trHeight w:val="29"/>
        </w:trPr>
        <w:tc>
          <w:tcPr>
            <w:tcW w:w="2046" w:type="dxa"/>
            <w:tcBorders>
              <w:top w:val="nil"/>
              <w:left w:val="single" w:sz="4" w:space="0" w:color="auto"/>
              <w:bottom w:val="nil"/>
              <w:right w:val="single" w:sz="4" w:space="0" w:color="auto"/>
            </w:tcBorders>
            <w:vAlign w:val="center"/>
          </w:tcPr>
          <w:p w14:paraId="7B27CDD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11DBD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2AF236"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9AE32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009FBDB" w14:textId="77777777" w:rsidR="00524023" w:rsidRPr="001C7E11" w:rsidRDefault="00524023" w:rsidP="00B33474">
            <w:pPr>
              <w:pStyle w:val="TAC"/>
              <w:rPr>
                <w:rFonts w:eastAsiaTheme="minorEastAsia"/>
                <w:lang w:val="en-US" w:eastAsia="zh-CN"/>
              </w:rPr>
            </w:pPr>
          </w:p>
        </w:tc>
      </w:tr>
      <w:tr w:rsidR="00524023" w:rsidRPr="001C7E11" w14:paraId="57A6F62E" w14:textId="77777777" w:rsidTr="00B33474">
        <w:trPr>
          <w:trHeight w:val="29"/>
        </w:trPr>
        <w:tc>
          <w:tcPr>
            <w:tcW w:w="2046" w:type="dxa"/>
            <w:tcBorders>
              <w:top w:val="nil"/>
              <w:left w:val="single" w:sz="4" w:space="0" w:color="auto"/>
              <w:bottom w:val="nil"/>
              <w:right w:val="single" w:sz="4" w:space="0" w:color="auto"/>
            </w:tcBorders>
            <w:vAlign w:val="center"/>
          </w:tcPr>
          <w:p w14:paraId="2CCA31C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4333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8DF7AF" w14:textId="77777777" w:rsidR="00524023" w:rsidRPr="001C7E11" w:rsidRDefault="00524023" w:rsidP="00B33474">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63D69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22BDC16" w14:textId="77777777" w:rsidR="00524023" w:rsidRPr="001C7E11" w:rsidRDefault="00524023" w:rsidP="00B33474">
            <w:pPr>
              <w:pStyle w:val="TAC"/>
              <w:rPr>
                <w:rFonts w:eastAsiaTheme="minorEastAsia"/>
                <w:lang w:val="en-US" w:eastAsia="zh-CN"/>
              </w:rPr>
            </w:pPr>
            <w:r w:rsidRPr="001C7E11">
              <w:rPr>
                <w:rFonts w:eastAsia="MS Mincho"/>
                <w:lang w:val="en-US" w:eastAsia="zh-CN"/>
              </w:rPr>
              <w:t>4 and 5</w:t>
            </w:r>
          </w:p>
        </w:tc>
      </w:tr>
      <w:tr w:rsidR="00524023" w:rsidRPr="001C7E11" w14:paraId="10669CDF" w14:textId="77777777" w:rsidTr="00B33474">
        <w:trPr>
          <w:trHeight w:val="29"/>
        </w:trPr>
        <w:tc>
          <w:tcPr>
            <w:tcW w:w="2046" w:type="dxa"/>
            <w:tcBorders>
              <w:top w:val="nil"/>
              <w:left w:val="single" w:sz="4" w:space="0" w:color="auto"/>
              <w:bottom w:val="nil"/>
              <w:right w:val="single" w:sz="4" w:space="0" w:color="auto"/>
            </w:tcBorders>
            <w:vAlign w:val="center"/>
          </w:tcPr>
          <w:p w14:paraId="3B3F39C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982C7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EE61F0" w14:textId="77777777" w:rsidR="00524023" w:rsidRPr="001C7E11" w:rsidRDefault="00524023" w:rsidP="00B33474">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30216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0C7F72DF" w14:textId="77777777" w:rsidR="00524023" w:rsidRPr="001C7E11" w:rsidRDefault="00524023" w:rsidP="00B33474">
            <w:pPr>
              <w:pStyle w:val="TAC"/>
              <w:rPr>
                <w:rFonts w:eastAsiaTheme="minorEastAsia"/>
                <w:lang w:val="en-US" w:eastAsia="zh-CN"/>
              </w:rPr>
            </w:pPr>
          </w:p>
        </w:tc>
      </w:tr>
      <w:tr w:rsidR="00524023" w:rsidRPr="001C7E11" w14:paraId="5FB9167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B9CD1E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2D824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EBC532"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F8DC1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47213347" w14:textId="77777777" w:rsidR="00524023" w:rsidRPr="001C7E11" w:rsidRDefault="00524023" w:rsidP="00B33474">
            <w:pPr>
              <w:pStyle w:val="TAC"/>
              <w:rPr>
                <w:rFonts w:eastAsiaTheme="minorEastAsia"/>
                <w:lang w:val="en-US" w:eastAsia="zh-CN"/>
              </w:rPr>
            </w:pPr>
          </w:p>
        </w:tc>
      </w:tr>
      <w:tr w:rsidR="00524023" w:rsidRPr="001C7E11" w14:paraId="1E01E210" w14:textId="77777777" w:rsidTr="00B33474">
        <w:trPr>
          <w:trHeight w:val="29"/>
        </w:trPr>
        <w:tc>
          <w:tcPr>
            <w:tcW w:w="2046" w:type="dxa"/>
            <w:tcBorders>
              <w:top w:val="nil"/>
              <w:left w:val="single" w:sz="4" w:space="0" w:color="auto"/>
              <w:bottom w:val="nil"/>
              <w:right w:val="single" w:sz="4" w:space="0" w:color="auto"/>
            </w:tcBorders>
            <w:vAlign w:val="center"/>
          </w:tcPr>
          <w:p w14:paraId="5A9FADB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CA_n3A-n28A-n77(3A)</w:t>
            </w:r>
          </w:p>
        </w:tc>
        <w:tc>
          <w:tcPr>
            <w:tcW w:w="1718" w:type="dxa"/>
            <w:tcBorders>
              <w:top w:val="nil"/>
              <w:left w:val="single" w:sz="4" w:space="0" w:color="auto"/>
              <w:bottom w:val="nil"/>
              <w:right w:val="single" w:sz="4" w:space="0" w:color="auto"/>
            </w:tcBorders>
            <w:vAlign w:val="center"/>
          </w:tcPr>
          <w:p w14:paraId="3AD93C0C" w14:textId="77777777" w:rsidR="00524023" w:rsidRPr="001C7E11" w:rsidRDefault="00524023" w:rsidP="00B33474">
            <w:pPr>
              <w:pStyle w:val="TAC"/>
              <w:rPr>
                <w:rFonts w:eastAsia="DengXian"/>
                <w:lang w:eastAsia="zh-CN"/>
              </w:rPr>
            </w:pPr>
            <w:r w:rsidRPr="001C7E11">
              <w:rPr>
                <w:rFonts w:eastAsia="DengXian"/>
                <w:lang w:eastAsia="zh-CN"/>
              </w:rPr>
              <w:t>CA_n3A-n28A</w:t>
            </w:r>
          </w:p>
          <w:p w14:paraId="3AE17306" w14:textId="77777777" w:rsidR="00524023" w:rsidRPr="001C7E11" w:rsidRDefault="00524023" w:rsidP="00B33474">
            <w:pPr>
              <w:pStyle w:val="TAC"/>
              <w:rPr>
                <w:rFonts w:eastAsia="DengXian"/>
                <w:lang w:eastAsia="zh-CN"/>
              </w:rPr>
            </w:pPr>
            <w:r w:rsidRPr="001C7E11">
              <w:rPr>
                <w:rFonts w:eastAsia="DengXian"/>
                <w:lang w:eastAsia="zh-CN"/>
              </w:rPr>
              <w:t>CA_n3A-n77A</w:t>
            </w:r>
          </w:p>
          <w:p w14:paraId="76067EC6" w14:textId="77777777" w:rsidR="00524023" w:rsidRPr="001C7E11" w:rsidRDefault="00524023" w:rsidP="00B33474">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723A6AB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1CC0D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81E5078" w14:textId="77777777" w:rsidR="00524023" w:rsidRPr="001C7E11" w:rsidRDefault="00524023" w:rsidP="00B33474">
            <w:pPr>
              <w:pStyle w:val="TAC"/>
              <w:rPr>
                <w:rFonts w:eastAsiaTheme="minorEastAsia"/>
                <w:lang w:val="en-US" w:eastAsia="zh-CN"/>
              </w:rPr>
            </w:pPr>
            <w:r w:rsidRPr="001C7E11">
              <w:rPr>
                <w:rFonts w:eastAsiaTheme="minorEastAsia"/>
                <w:lang w:val="en-US" w:eastAsia="ja-JP"/>
              </w:rPr>
              <w:t>0</w:t>
            </w:r>
          </w:p>
        </w:tc>
      </w:tr>
      <w:tr w:rsidR="00524023" w:rsidRPr="001C7E11" w14:paraId="2871D923" w14:textId="77777777" w:rsidTr="00B33474">
        <w:trPr>
          <w:trHeight w:val="29"/>
        </w:trPr>
        <w:tc>
          <w:tcPr>
            <w:tcW w:w="2046" w:type="dxa"/>
            <w:tcBorders>
              <w:top w:val="nil"/>
              <w:left w:val="single" w:sz="4" w:space="0" w:color="auto"/>
              <w:bottom w:val="nil"/>
              <w:right w:val="single" w:sz="4" w:space="0" w:color="auto"/>
            </w:tcBorders>
            <w:vAlign w:val="center"/>
          </w:tcPr>
          <w:p w14:paraId="494A4AD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2506F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8855A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64A6BB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131DF9" w14:textId="77777777" w:rsidR="00524023" w:rsidRPr="001C7E11" w:rsidRDefault="00524023" w:rsidP="00B33474">
            <w:pPr>
              <w:pStyle w:val="TAC"/>
              <w:rPr>
                <w:rFonts w:eastAsiaTheme="minorEastAsia"/>
                <w:lang w:val="en-US" w:eastAsia="zh-CN"/>
              </w:rPr>
            </w:pPr>
          </w:p>
        </w:tc>
      </w:tr>
      <w:tr w:rsidR="00524023" w:rsidRPr="001C7E11" w14:paraId="030658A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2A3DAF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14525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A7527B"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141D1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49ACBE1E" w14:textId="77777777" w:rsidR="00524023" w:rsidRPr="001C7E11" w:rsidRDefault="00524023" w:rsidP="00B33474">
            <w:pPr>
              <w:pStyle w:val="TAC"/>
              <w:rPr>
                <w:rFonts w:eastAsiaTheme="minorEastAsia"/>
                <w:lang w:val="en-US" w:eastAsia="zh-CN"/>
              </w:rPr>
            </w:pPr>
          </w:p>
        </w:tc>
      </w:tr>
      <w:tr w:rsidR="00524023" w:rsidRPr="001C7E11" w14:paraId="0F580F5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58474CF" w14:textId="77777777" w:rsidR="00524023" w:rsidRPr="001C7E11" w:rsidRDefault="00524023" w:rsidP="00B33474">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6581F720"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5F273DF" w14:textId="77777777" w:rsidR="00524023" w:rsidRPr="001B2A76" w:rsidRDefault="00524023" w:rsidP="00B33474">
            <w:pPr>
              <w:pStyle w:val="TAC"/>
              <w:rPr>
                <w:lang w:val="en-US" w:eastAsia="zh-CN"/>
              </w:rPr>
            </w:pPr>
            <w:r w:rsidRPr="001B2A76">
              <w:rPr>
                <w:lang w:val="en-US" w:eastAsia="zh-CN"/>
              </w:rPr>
              <w:t>n78</w:t>
            </w:r>
            <w:r w:rsidRPr="001B2A76">
              <w:rPr>
                <w:vertAlign w:val="superscript"/>
                <w:lang w:val="en-US" w:eastAsia="zh-CN"/>
              </w:rPr>
              <w:t>7,9</w:t>
            </w:r>
          </w:p>
          <w:p w14:paraId="01540569"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CA_n3A-n28A</w:t>
            </w:r>
          </w:p>
          <w:p w14:paraId="0F6046FE"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7B903A70" w14:textId="77777777" w:rsidR="00524023" w:rsidRPr="001C7E11" w:rsidRDefault="00524023" w:rsidP="00B33474">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71EE0EB"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A7942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EA7A0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3BED52C" w14:textId="77777777" w:rsidTr="00B33474">
        <w:trPr>
          <w:trHeight w:val="29"/>
        </w:trPr>
        <w:tc>
          <w:tcPr>
            <w:tcW w:w="2046" w:type="dxa"/>
            <w:tcBorders>
              <w:top w:val="nil"/>
              <w:left w:val="single" w:sz="4" w:space="0" w:color="auto"/>
              <w:bottom w:val="nil"/>
              <w:right w:val="single" w:sz="4" w:space="0" w:color="auto"/>
            </w:tcBorders>
            <w:vAlign w:val="center"/>
          </w:tcPr>
          <w:p w14:paraId="4050A025"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01C7FB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5D3667" w14:textId="77777777" w:rsidR="00524023" w:rsidRPr="001C7E11" w:rsidRDefault="00524023" w:rsidP="00B33474">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2FCBE7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1524E701" w14:textId="77777777" w:rsidR="00524023" w:rsidRPr="001C7E11" w:rsidRDefault="00524023" w:rsidP="00B33474">
            <w:pPr>
              <w:pStyle w:val="TAC"/>
              <w:rPr>
                <w:rFonts w:eastAsiaTheme="minorEastAsia"/>
                <w:lang w:val="en-US" w:eastAsia="zh-CN"/>
              </w:rPr>
            </w:pPr>
          </w:p>
        </w:tc>
      </w:tr>
      <w:tr w:rsidR="00524023" w:rsidRPr="001C7E11" w14:paraId="30C192EA" w14:textId="77777777" w:rsidTr="00B33474">
        <w:trPr>
          <w:trHeight w:val="29"/>
        </w:trPr>
        <w:tc>
          <w:tcPr>
            <w:tcW w:w="2046" w:type="dxa"/>
            <w:tcBorders>
              <w:top w:val="nil"/>
              <w:left w:val="single" w:sz="4" w:space="0" w:color="auto"/>
              <w:bottom w:val="nil"/>
              <w:right w:val="single" w:sz="4" w:space="0" w:color="auto"/>
            </w:tcBorders>
            <w:vAlign w:val="center"/>
          </w:tcPr>
          <w:p w14:paraId="0B04E196"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4F00D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E05800" w14:textId="77777777" w:rsidR="00524023" w:rsidRPr="001C7E11" w:rsidRDefault="00524023" w:rsidP="00B33474">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9CE9A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5BD0DA7" w14:textId="77777777" w:rsidR="00524023" w:rsidRPr="001C7E11" w:rsidRDefault="00524023" w:rsidP="00B33474">
            <w:pPr>
              <w:pStyle w:val="TAC"/>
              <w:rPr>
                <w:rFonts w:eastAsiaTheme="minorEastAsia"/>
                <w:lang w:val="en-US" w:eastAsia="zh-CN"/>
              </w:rPr>
            </w:pPr>
          </w:p>
        </w:tc>
      </w:tr>
      <w:tr w:rsidR="00524023" w:rsidRPr="001C7E11" w14:paraId="44DC9859" w14:textId="77777777" w:rsidTr="00B33474">
        <w:trPr>
          <w:trHeight w:val="29"/>
        </w:trPr>
        <w:tc>
          <w:tcPr>
            <w:tcW w:w="2046" w:type="dxa"/>
            <w:tcBorders>
              <w:top w:val="nil"/>
              <w:left w:val="single" w:sz="4" w:space="0" w:color="auto"/>
              <w:bottom w:val="nil"/>
              <w:right w:val="single" w:sz="4" w:space="0" w:color="auto"/>
            </w:tcBorders>
            <w:vAlign w:val="center"/>
          </w:tcPr>
          <w:p w14:paraId="0D2DED48"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F4A791"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CD394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1BE75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2878A9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02756CAD" w14:textId="77777777" w:rsidTr="00B33474">
        <w:trPr>
          <w:trHeight w:val="29"/>
        </w:trPr>
        <w:tc>
          <w:tcPr>
            <w:tcW w:w="2046" w:type="dxa"/>
            <w:tcBorders>
              <w:top w:val="nil"/>
              <w:left w:val="single" w:sz="4" w:space="0" w:color="auto"/>
              <w:bottom w:val="nil"/>
              <w:right w:val="single" w:sz="4" w:space="0" w:color="auto"/>
            </w:tcBorders>
            <w:vAlign w:val="center"/>
          </w:tcPr>
          <w:p w14:paraId="5DCD71D6"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D9500F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532F5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A4B0E9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C7C9538" w14:textId="77777777" w:rsidR="00524023" w:rsidRPr="001C7E11" w:rsidRDefault="00524023" w:rsidP="00B33474">
            <w:pPr>
              <w:pStyle w:val="TAC"/>
              <w:rPr>
                <w:rFonts w:eastAsiaTheme="minorEastAsia"/>
                <w:lang w:val="en-US" w:eastAsia="zh-CN"/>
              </w:rPr>
            </w:pPr>
          </w:p>
        </w:tc>
      </w:tr>
      <w:tr w:rsidR="00524023" w:rsidRPr="001C7E11" w14:paraId="78D86111" w14:textId="77777777" w:rsidTr="00B33474">
        <w:trPr>
          <w:trHeight w:val="29"/>
        </w:trPr>
        <w:tc>
          <w:tcPr>
            <w:tcW w:w="2046" w:type="dxa"/>
            <w:tcBorders>
              <w:top w:val="nil"/>
              <w:left w:val="single" w:sz="4" w:space="0" w:color="auto"/>
              <w:bottom w:val="nil"/>
              <w:right w:val="single" w:sz="4" w:space="0" w:color="auto"/>
            </w:tcBorders>
            <w:vAlign w:val="center"/>
          </w:tcPr>
          <w:p w14:paraId="6DD6C88A"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D84FF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80B4F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0AC03D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21CE05F" w14:textId="77777777" w:rsidR="00524023" w:rsidRPr="001C7E11" w:rsidRDefault="00524023" w:rsidP="00B33474">
            <w:pPr>
              <w:pStyle w:val="TAC"/>
              <w:rPr>
                <w:rFonts w:eastAsiaTheme="minorEastAsia"/>
                <w:lang w:val="en-US" w:eastAsia="zh-CN"/>
              </w:rPr>
            </w:pPr>
          </w:p>
        </w:tc>
      </w:tr>
      <w:tr w:rsidR="00524023" w:rsidRPr="001C7E11" w14:paraId="101E39E9" w14:textId="77777777" w:rsidTr="00B33474">
        <w:trPr>
          <w:trHeight w:val="29"/>
        </w:trPr>
        <w:tc>
          <w:tcPr>
            <w:tcW w:w="2046" w:type="dxa"/>
            <w:tcBorders>
              <w:top w:val="nil"/>
              <w:left w:val="single" w:sz="4" w:space="0" w:color="auto"/>
              <w:bottom w:val="nil"/>
              <w:right w:val="single" w:sz="4" w:space="0" w:color="auto"/>
            </w:tcBorders>
            <w:vAlign w:val="center"/>
          </w:tcPr>
          <w:p w14:paraId="2010D11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03272BD"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68A183" w14:textId="77777777" w:rsidR="00524023" w:rsidRPr="001C7E11" w:rsidRDefault="00524023" w:rsidP="00B33474">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B090B29" w14:textId="77777777" w:rsidR="00524023" w:rsidRPr="001C7E11" w:rsidRDefault="00524023" w:rsidP="00B33474">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4FE054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2</w:t>
            </w:r>
          </w:p>
        </w:tc>
      </w:tr>
      <w:tr w:rsidR="00524023" w:rsidRPr="001C7E11" w14:paraId="2E8E8B44" w14:textId="77777777" w:rsidTr="00B33474">
        <w:trPr>
          <w:trHeight w:val="29"/>
        </w:trPr>
        <w:tc>
          <w:tcPr>
            <w:tcW w:w="2046" w:type="dxa"/>
            <w:tcBorders>
              <w:top w:val="nil"/>
              <w:left w:val="single" w:sz="4" w:space="0" w:color="auto"/>
              <w:bottom w:val="nil"/>
              <w:right w:val="single" w:sz="4" w:space="0" w:color="auto"/>
            </w:tcBorders>
            <w:vAlign w:val="center"/>
          </w:tcPr>
          <w:p w14:paraId="72A05870"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6DB4C1"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C1186" w14:textId="77777777" w:rsidR="00524023" w:rsidRPr="001C7E11" w:rsidRDefault="00524023" w:rsidP="00B33474">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4F93179" w14:textId="77777777" w:rsidR="00524023" w:rsidRPr="001C7E11" w:rsidRDefault="00524023" w:rsidP="00B33474">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6EBC918" w14:textId="77777777" w:rsidR="00524023" w:rsidRPr="001C7E11" w:rsidRDefault="00524023" w:rsidP="00B33474">
            <w:pPr>
              <w:pStyle w:val="TAC"/>
              <w:rPr>
                <w:rFonts w:eastAsiaTheme="minorEastAsia"/>
                <w:lang w:val="en-US" w:eastAsia="zh-CN"/>
              </w:rPr>
            </w:pPr>
          </w:p>
        </w:tc>
      </w:tr>
      <w:tr w:rsidR="00524023" w:rsidRPr="001C7E11" w14:paraId="7C7D4DD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D81789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FCC86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A0AEB9" w14:textId="77777777" w:rsidR="00524023" w:rsidRPr="001C7E11" w:rsidRDefault="00524023" w:rsidP="00B33474">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5BB57D" w14:textId="77777777" w:rsidR="00524023" w:rsidRPr="001C7E11" w:rsidRDefault="00524023" w:rsidP="00B33474">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A4E64CA" w14:textId="77777777" w:rsidR="00524023" w:rsidRPr="001C7E11" w:rsidRDefault="00524023" w:rsidP="00B33474">
            <w:pPr>
              <w:pStyle w:val="TAC"/>
              <w:rPr>
                <w:rFonts w:eastAsiaTheme="minorEastAsia"/>
                <w:lang w:val="en-US" w:eastAsia="zh-CN"/>
              </w:rPr>
            </w:pPr>
          </w:p>
        </w:tc>
      </w:tr>
      <w:tr w:rsidR="00524023" w:rsidRPr="001C7E11" w14:paraId="70F2FA1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E1FC3E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53ABB24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CA_n78C</w:t>
            </w:r>
          </w:p>
          <w:p w14:paraId="7CE28E7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w:t>
            </w:r>
          </w:p>
          <w:p w14:paraId="1A80CBD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CA_n3A-n78A</w:t>
            </w:r>
          </w:p>
          <w:p w14:paraId="5A19CCB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2ACEF30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4F158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4F9099F"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val="en-US" w:eastAsia="zh-CN"/>
              </w:rPr>
              <w:t>0</w:t>
            </w:r>
          </w:p>
        </w:tc>
      </w:tr>
      <w:tr w:rsidR="00524023" w:rsidRPr="001C7E11" w14:paraId="58956B40" w14:textId="77777777" w:rsidTr="00B33474">
        <w:trPr>
          <w:trHeight w:val="29"/>
        </w:trPr>
        <w:tc>
          <w:tcPr>
            <w:tcW w:w="2046" w:type="dxa"/>
            <w:tcBorders>
              <w:top w:val="nil"/>
              <w:left w:val="single" w:sz="4" w:space="0" w:color="auto"/>
              <w:bottom w:val="nil"/>
              <w:right w:val="single" w:sz="4" w:space="0" w:color="auto"/>
            </w:tcBorders>
            <w:vAlign w:val="center"/>
          </w:tcPr>
          <w:p w14:paraId="347142B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18170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375CA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9E9494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AC285E" w14:textId="77777777" w:rsidR="00524023" w:rsidRPr="001C7E11" w:rsidRDefault="00524023" w:rsidP="00B33474">
            <w:pPr>
              <w:pStyle w:val="TAC"/>
              <w:rPr>
                <w:rFonts w:eastAsiaTheme="minorEastAsia" w:cs="Arial"/>
                <w:szCs w:val="18"/>
                <w:lang w:val="en-US" w:eastAsia="zh-CN"/>
              </w:rPr>
            </w:pPr>
          </w:p>
        </w:tc>
      </w:tr>
      <w:tr w:rsidR="00524023" w:rsidRPr="001C7E11" w14:paraId="6C256FC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7404C9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C63A1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FF92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F5EA7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4930B1E5" w14:textId="77777777" w:rsidR="00524023" w:rsidRPr="001C7E11" w:rsidRDefault="00524023" w:rsidP="00B33474">
            <w:pPr>
              <w:pStyle w:val="TAC"/>
              <w:rPr>
                <w:rFonts w:eastAsiaTheme="minorEastAsia" w:cs="Arial"/>
                <w:szCs w:val="18"/>
                <w:lang w:val="en-US" w:eastAsia="zh-CN"/>
              </w:rPr>
            </w:pPr>
          </w:p>
        </w:tc>
      </w:tr>
      <w:tr w:rsidR="00524023" w:rsidRPr="001C7E11" w14:paraId="38B08C5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33E6ACD"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3C94332F"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C7C5D88" w14:textId="77777777" w:rsidR="00524023" w:rsidRDefault="00524023" w:rsidP="00B33474">
            <w:pPr>
              <w:pStyle w:val="TAC"/>
              <w:rPr>
                <w:lang w:val="en-US" w:eastAsia="zh-CN"/>
              </w:rPr>
            </w:pPr>
            <w:r>
              <w:rPr>
                <w:lang w:val="en-US" w:eastAsia="zh-CN"/>
              </w:rPr>
              <w:t>n78</w:t>
            </w:r>
            <w:r>
              <w:rPr>
                <w:vertAlign w:val="superscript"/>
                <w:lang w:val="en-US" w:eastAsia="zh-CN"/>
              </w:rPr>
              <w:t>7,9</w:t>
            </w:r>
          </w:p>
          <w:p w14:paraId="6A1CDA82"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CA_n3A-n28A</w:t>
            </w:r>
          </w:p>
          <w:p w14:paraId="6FF79E97"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098C003E" w14:textId="77777777" w:rsidR="00524023" w:rsidRPr="001C7E11" w:rsidRDefault="00524023" w:rsidP="00B33474">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AF207E3"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25869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A99471"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0</w:t>
            </w:r>
          </w:p>
        </w:tc>
      </w:tr>
      <w:tr w:rsidR="00524023" w:rsidRPr="001C7E11" w14:paraId="2C6CC96E" w14:textId="77777777" w:rsidTr="00B33474">
        <w:trPr>
          <w:trHeight w:val="29"/>
        </w:trPr>
        <w:tc>
          <w:tcPr>
            <w:tcW w:w="2046" w:type="dxa"/>
            <w:tcBorders>
              <w:top w:val="nil"/>
              <w:left w:val="single" w:sz="4" w:space="0" w:color="auto"/>
              <w:bottom w:val="nil"/>
              <w:right w:val="single" w:sz="4" w:space="0" w:color="auto"/>
            </w:tcBorders>
            <w:vAlign w:val="center"/>
          </w:tcPr>
          <w:p w14:paraId="6805B967" w14:textId="77777777" w:rsidR="00524023" w:rsidRPr="001C7E11" w:rsidRDefault="00524023" w:rsidP="00B33474">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3EA69AA8"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87EAA3"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412D4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2C71FFBD" w14:textId="77777777" w:rsidR="00524023" w:rsidRPr="001C7E11" w:rsidRDefault="00524023" w:rsidP="00B33474">
            <w:pPr>
              <w:pStyle w:val="TAC"/>
              <w:rPr>
                <w:rFonts w:eastAsiaTheme="minorEastAsia" w:cs="Arial"/>
                <w:szCs w:val="18"/>
                <w:lang w:val="en-US" w:eastAsia="zh-CN"/>
              </w:rPr>
            </w:pPr>
          </w:p>
        </w:tc>
      </w:tr>
      <w:tr w:rsidR="00524023" w:rsidRPr="001C7E11" w14:paraId="3540E920" w14:textId="77777777" w:rsidTr="00B33474">
        <w:trPr>
          <w:trHeight w:val="29"/>
        </w:trPr>
        <w:tc>
          <w:tcPr>
            <w:tcW w:w="2046" w:type="dxa"/>
            <w:tcBorders>
              <w:top w:val="nil"/>
              <w:left w:val="single" w:sz="4" w:space="0" w:color="auto"/>
              <w:bottom w:val="nil"/>
              <w:right w:val="single" w:sz="4" w:space="0" w:color="auto"/>
            </w:tcBorders>
            <w:vAlign w:val="center"/>
          </w:tcPr>
          <w:p w14:paraId="64785DA5" w14:textId="77777777" w:rsidR="00524023" w:rsidRPr="001C7E11" w:rsidRDefault="00524023" w:rsidP="00B33474">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78AD773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3E8A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C2116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721C2F5" w14:textId="77777777" w:rsidR="00524023" w:rsidRPr="001C7E11" w:rsidRDefault="00524023" w:rsidP="00B33474">
            <w:pPr>
              <w:pStyle w:val="TAC"/>
              <w:rPr>
                <w:rFonts w:eastAsiaTheme="minorEastAsia" w:cs="Arial"/>
                <w:szCs w:val="18"/>
                <w:lang w:val="en-US" w:eastAsia="zh-CN"/>
              </w:rPr>
            </w:pPr>
          </w:p>
        </w:tc>
      </w:tr>
      <w:tr w:rsidR="00524023" w:rsidRPr="001C7E11" w14:paraId="1FBDB1B5" w14:textId="77777777" w:rsidTr="00B33474">
        <w:trPr>
          <w:trHeight w:val="29"/>
        </w:trPr>
        <w:tc>
          <w:tcPr>
            <w:tcW w:w="2046" w:type="dxa"/>
            <w:tcBorders>
              <w:top w:val="nil"/>
              <w:left w:val="single" w:sz="4" w:space="0" w:color="auto"/>
              <w:bottom w:val="nil"/>
              <w:right w:val="single" w:sz="4" w:space="0" w:color="auto"/>
            </w:tcBorders>
            <w:vAlign w:val="center"/>
          </w:tcPr>
          <w:p w14:paraId="163C4C57" w14:textId="77777777" w:rsidR="00524023" w:rsidRPr="001C7E11" w:rsidRDefault="00524023" w:rsidP="00B33474">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224965AC" w14:textId="77777777" w:rsidR="00524023" w:rsidRPr="001C7E11" w:rsidRDefault="00524023" w:rsidP="00B33474">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CE3692" w14:textId="77777777" w:rsidR="00524023" w:rsidRPr="001C7E11" w:rsidRDefault="00524023" w:rsidP="00B33474">
            <w:pPr>
              <w:pStyle w:val="TAC"/>
              <w:rPr>
                <w:rFonts w:eastAsia="MS Mincho"/>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107CFF" w14:textId="77777777" w:rsidR="00524023" w:rsidRPr="001C7E11" w:rsidRDefault="00524023" w:rsidP="00B33474">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1980326" w14:textId="77777777" w:rsidR="00524023" w:rsidRPr="001C7E11" w:rsidRDefault="00524023" w:rsidP="00B33474">
            <w:pPr>
              <w:pStyle w:val="TAC"/>
              <w:rPr>
                <w:rFonts w:eastAsia="MS Mincho"/>
                <w:szCs w:val="18"/>
                <w:lang w:val="en-US" w:eastAsia="zh-CN"/>
              </w:rPr>
            </w:pPr>
            <w:r w:rsidRPr="001C7E11">
              <w:rPr>
                <w:rFonts w:eastAsia="MS Mincho"/>
                <w:szCs w:val="18"/>
                <w:lang w:val="en-US" w:eastAsia="zh-CN"/>
              </w:rPr>
              <w:t>1</w:t>
            </w:r>
          </w:p>
        </w:tc>
      </w:tr>
      <w:tr w:rsidR="00524023" w:rsidRPr="001C7E11" w14:paraId="7881D967" w14:textId="77777777" w:rsidTr="00B33474">
        <w:trPr>
          <w:trHeight w:val="29"/>
        </w:trPr>
        <w:tc>
          <w:tcPr>
            <w:tcW w:w="2046" w:type="dxa"/>
            <w:tcBorders>
              <w:top w:val="nil"/>
              <w:left w:val="single" w:sz="4" w:space="0" w:color="auto"/>
              <w:bottom w:val="nil"/>
              <w:right w:val="single" w:sz="4" w:space="0" w:color="auto"/>
            </w:tcBorders>
            <w:vAlign w:val="center"/>
          </w:tcPr>
          <w:p w14:paraId="4B572B9E" w14:textId="77777777" w:rsidR="00524023" w:rsidRPr="001C7E11" w:rsidRDefault="00524023" w:rsidP="00B33474">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6A313572" w14:textId="77777777" w:rsidR="00524023" w:rsidRPr="001C7E11" w:rsidRDefault="00524023" w:rsidP="00B33474">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C4993" w14:textId="77777777" w:rsidR="00524023" w:rsidRPr="001C7E11" w:rsidRDefault="00524023" w:rsidP="00B33474">
            <w:pPr>
              <w:pStyle w:val="TAC"/>
              <w:rPr>
                <w:rFonts w:eastAsia="MS Mincho"/>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9FF9393" w14:textId="77777777" w:rsidR="00524023" w:rsidRPr="001C7E11" w:rsidRDefault="00524023" w:rsidP="00B33474">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CCD3BF4" w14:textId="77777777" w:rsidR="00524023" w:rsidRPr="001C7E11" w:rsidRDefault="00524023" w:rsidP="00B33474">
            <w:pPr>
              <w:pStyle w:val="TAC"/>
              <w:rPr>
                <w:rFonts w:eastAsia="MS Mincho"/>
                <w:szCs w:val="18"/>
                <w:lang w:val="en-US" w:eastAsia="zh-CN"/>
              </w:rPr>
            </w:pPr>
          </w:p>
        </w:tc>
      </w:tr>
      <w:tr w:rsidR="00524023" w:rsidRPr="001C7E11" w14:paraId="7DA84C78" w14:textId="77777777" w:rsidTr="00B33474">
        <w:trPr>
          <w:trHeight w:val="29"/>
        </w:trPr>
        <w:tc>
          <w:tcPr>
            <w:tcW w:w="2046" w:type="dxa"/>
            <w:tcBorders>
              <w:top w:val="nil"/>
              <w:left w:val="single" w:sz="4" w:space="0" w:color="auto"/>
              <w:bottom w:val="nil"/>
              <w:right w:val="single" w:sz="4" w:space="0" w:color="auto"/>
            </w:tcBorders>
            <w:vAlign w:val="center"/>
          </w:tcPr>
          <w:p w14:paraId="287E357D" w14:textId="77777777" w:rsidR="00524023" w:rsidRPr="001C7E11" w:rsidRDefault="00524023" w:rsidP="00B33474">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CD6B3A3" w14:textId="77777777" w:rsidR="00524023" w:rsidRPr="001C7E11" w:rsidRDefault="00524023" w:rsidP="00B33474">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B622AC" w14:textId="77777777" w:rsidR="00524023" w:rsidRPr="001C7E11" w:rsidRDefault="00524023" w:rsidP="00B33474">
            <w:pPr>
              <w:pStyle w:val="TAC"/>
              <w:rPr>
                <w:rFonts w:eastAsia="MS Mincho"/>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5CEBA4" w14:textId="77777777" w:rsidR="00524023" w:rsidRPr="001C7E11" w:rsidRDefault="00524023" w:rsidP="00B33474">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0C8AD2D" w14:textId="77777777" w:rsidR="00524023" w:rsidRPr="001C7E11" w:rsidRDefault="00524023" w:rsidP="00B33474">
            <w:pPr>
              <w:pStyle w:val="TAC"/>
              <w:rPr>
                <w:rFonts w:eastAsia="MS Mincho"/>
                <w:szCs w:val="18"/>
                <w:lang w:val="en-US" w:eastAsia="zh-CN"/>
              </w:rPr>
            </w:pPr>
          </w:p>
        </w:tc>
      </w:tr>
      <w:tr w:rsidR="00524023" w:rsidRPr="001C7E11" w14:paraId="3C0F7132" w14:textId="77777777" w:rsidTr="00B33474">
        <w:trPr>
          <w:trHeight w:val="29"/>
        </w:trPr>
        <w:tc>
          <w:tcPr>
            <w:tcW w:w="2046" w:type="dxa"/>
            <w:tcBorders>
              <w:top w:val="nil"/>
              <w:left w:val="single" w:sz="4" w:space="0" w:color="auto"/>
              <w:bottom w:val="nil"/>
              <w:right w:val="single" w:sz="4" w:space="0" w:color="auto"/>
            </w:tcBorders>
            <w:vAlign w:val="center"/>
          </w:tcPr>
          <w:p w14:paraId="3C8A8F7B" w14:textId="77777777" w:rsidR="00524023" w:rsidRPr="001C7E11" w:rsidRDefault="00524023" w:rsidP="00B33474">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2AAF2D23" w14:textId="77777777" w:rsidR="00524023" w:rsidRDefault="00524023" w:rsidP="00B33474">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D636E2F" w14:textId="77777777" w:rsidR="00524023" w:rsidRDefault="00524023" w:rsidP="00B33474">
            <w:pPr>
              <w:pStyle w:val="TAC"/>
              <w:rPr>
                <w:lang w:val="en-US" w:eastAsia="zh-CN"/>
              </w:rPr>
            </w:pPr>
            <w:r>
              <w:rPr>
                <w:lang w:val="en-US" w:eastAsia="zh-CN"/>
              </w:rPr>
              <w:t>n78</w:t>
            </w:r>
            <w:r>
              <w:rPr>
                <w:vertAlign w:val="superscript"/>
                <w:lang w:val="en-US" w:eastAsia="zh-CN"/>
              </w:rPr>
              <w:t>7,9</w:t>
            </w:r>
          </w:p>
          <w:p w14:paraId="0A86CC15"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704FEE49"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CA_n3A-n28A</w:t>
            </w:r>
          </w:p>
          <w:p w14:paraId="45754A40"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3FAE4A19" w14:textId="77777777" w:rsidR="00524023" w:rsidRPr="001C7E11" w:rsidRDefault="00524023" w:rsidP="00B33474">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C5D7A8D" w14:textId="77777777" w:rsidR="00524023" w:rsidRPr="001C7E11" w:rsidRDefault="00524023" w:rsidP="00B33474">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33220D" w14:textId="77777777" w:rsidR="00524023" w:rsidRPr="001C7E11" w:rsidRDefault="00524023" w:rsidP="00B33474">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49AE3AB8" w14:textId="77777777" w:rsidR="00524023" w:rsidRPr="001C7E11" w:rsidRDefault="00524023" w:rsidP="00B33474">
            <w:pPr>
              <w:pStyle w:val="TAC"/>
              <w:rPr>
                <w:rFonts w:eastAsia="MS Mincho"/>
                <w:szCs w:val="18"/>
                <w:lang w:val="en-US" w:eastAsia="zh-CN"/>
              </w:rPr>
            </w:pPr>
            <w:r w:rsidRPr="001C7E11">
              <w:rPr>
                <w:rFonts w:eastAsia="MS Mincho"/>
                <w:szCs w:val="18"/>
                <w:lang w:val="en-US" w:eastAsia="zh-CN"/>
              </w:rPr>
              <w:t>2</w:t>
            </w:r>
          </w:p>
        </w:tc>
      </w:tr>
      <w:tr w:rsidR="00524023" w:rsidRPr="001C7E11" w14:paraId="5A987B88" w14:textId="77777777" w:rsidTr="00B33474">
        <w:trPr>
          <w:trHeight w:val="29"/>
        </w:trPr>
        <w:tc>
          <w:tcPr>
            <w:tcW w:w="2046" w:type="dxa"/>
            <w:tcBorders>
              <w:top w:val="nil"/>
              <w:left w:val="single" w:sz="4" w:space="0" w:color="auto"/>
              <w:bottom w:val="nil"/>
              <w:right w:val="single" w:sz="4" w:space="0" w:color="auto"/>
            </w:tcBorders>
            <w:vAlign w:val="center"/>
          </w:tcPr>
          <w:p w14:paraId="37766887" w14:textId="77777777" w:rsidR="00524023" w:rsidRPr="001C7E11" w:rsidRDefault="00524023" w:rsidP="00B33474">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494C2F5" w14:textId="77777777" w:rsidR="00524023" w:rsidRPr="001C7E11" w:rsidRDefault="00524023" w:rsidP="00B33474">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080885" w14:textId="77777777" w:rsidR="00524023" w:rsidRPr="001C7E11" w:rsidRDefault="00524023" w:rsidP="00B33474">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3BB626" w14:textId="77777777" w:rsidR="00524023" w:rsidRPr="001C7E11" w:rsidRDefault="00524023" w:rsidP="00B33474">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7AC7B5DB" w14:textId="77777777" w:rsidR="00524023" w:rsidRPr="001C7E11" w:rsidRDefault="00524023" w:rsidP="00B33474">
            <w:pPr>
              <w:pStyle w:val="TAC"/>
              <w:rPr>
                <w:rFonts w:eastAsia="MS Mincho"/>
                <w:szCs w:val="18"/>
                <w:lang w:val="en-US" w:eastAsia="zh-CN"/>
              </w:rPr>
            </w:pPr>
          </w:p>
        </w:tc>
      </w:tr>
      <w:tr w:rsidR="00524023" w:rsidRPr="001C7E11" w14:paraId="5C8C606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6C7FCAE" w14:textId="77777777" w:rsidR="00524023" w:rsidRPr="001C7E11" w:rsidRDefault="00524023" w:rsidP="00B33474">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13564BE" w14:textId="77777777" w:rsidR="00524023" w:rsidRPr="001C7E11" w:rsidRDefault="00524023" w:rsidP="00B33474">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66BC71" w14:textId="77777777" w:rsidR="00524023" w:rsidRPr="001C7E11" w:rsidRDefault="00524023" w:rsidP="00B33474">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5818B5" w14:textId="77777777" w:rsidR="00524023" w:rsidRPr="001C7E11" w:rsidRDefault="00524023" w:rsidP="00B33474">
            <w:pPr>
              <w:pStyle w:val="TAC"/>
              <w:rPr>
                <w:rFonts w:eastAsia="DengXian"/>
                <w:lang w:val="en-US" w:eastAsia="zh-CN"/>
              </w:rPr>
            </w:pPr>
            <w:r w:rsidRPr="001C7E11">
              <w:rPr>
                <w:rFonts w:eastAsia="DengXian"/>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6B8D9E7" w14:textId="77777777" w:rsidR="00524023" w:rsidRPr="001C7E11" w:rsidRDefault="00524023" w:rsidP="00B33474">
            <w:pPr>
              <w:pStyle w:val="TAC"/>
              <w:rPr>
                <w:rFonts w:eastAsia="MS Mincho"/>
                <w:szCs w:val="18"/>
                <w:lang w:val="en-US" w:eastAsia="zh-CN"/>
              </w:rPr>
            </w:pPr>
          </w:p>
        </w:tc>
      </w:tr>
      <w:tr w:rsidR="00524023" w:rsidRPr="001C7E11" w14:paraId="301DE86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05A9E45" w14:textId="77777777" w:rsidR="00524023" w:rsidRPr="001C7E11" w:rsidRDefault="00524023" w:rsidP="00B33474">
            <w:pPr>
              <w:pStyle w:val="TAC"/>
              <w:rPr>
                <w:rFonts w:eastAsia="MS Mincho"/>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7F766A8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w:t>
            </w:r>
          </w:p>
          <w:p w14:paraId="7CE2608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CA_n3A-n78A</w:t>
            </w:r>
          </w:p>
          <w:p w14:paraId="139D71E9"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A27B5EA" w14:textId="77777777" w:rsidR="00524023" w:rsidRPr="001C7E11" w:rsidRDefault="00524023" w:rsidP="00B33474">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7A8351" w14:textId="77777777" w:rsidR="00524023" w:rsidRPr="001C7E11" w:rsidRDefault="00524023" w:rsidP="00B33474">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770C5B77" w14:textId="77777777" w:rsidR="00524023" w:rsidRPr="001C7E11" w:rsidRDefault="00524023" w:rsidP="00B33474">
            <w:pPr>
              <w:pStyle w:val="TAC"/>
              <w:rPr>
                <w:rFonts w:eastAsia="MS Mincho"/>
                <w:lang w:val="en-US" w:eastAsia="zh-CN"/>
              </w:rPr>
            </w:pPr>
            <w:r w:rsidRPr="001C7E11">
              <w:rPr>
                <w:rFonts w:eastAsiaTheme="minorEastAsia" w:hint="eastAsia"/>
                <w:lang w:val="en-US" w:eastAsia="zh-CN"/>
              </w:rPr>
              <w:t>0</w:t>
            </w:r>
          </w:p>
        </w:tc>
      </w:tr>
      <w:tr w:rsidR="00524023" w:rsidRPr="001C7E11" w14:paraId="52D38EF0" w14:textId="77777777" w:rsidTr="00B33474">
        <w:trPr>
          <w:trHeight w:val="29"/>
        </w:trPr>
        <w:tc>
          <w:tcPr>
            <w:tcW w:w="2046" w:type="dxa"/>
            <w:tcBorders>
              <w:top w:val="nil"/>
              <w:left w:val="single" w:sz="4" w:space="0" w:color="auto"/>
              <w:bottom w:val="nil"/>
              <w:right w:val="single" w:sz="4" w:space="0" w:color="auto"/>
            </w:tcBorders>
            <w:vAlign w:val="center"/>
          </w:tcPr>
          <w:p w14:paraId="0669ACAF"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F127351"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EB7AE" w14:textId="77777777" w:rsidR="00524023" w:rsidRPr="001C7E11" w:rsidRDefault="00524023" w:rsidP="00B33474">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8394C19" w14:textId="77777777" w:rsidR="00524023" w:rsidRPr="001C7E11" w:rsidRDefault="00524023" w:rsidP="00B33474">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49295CA2" w14:textId="77777777" w:rsidR="00524023" w:rsidRPr="001C7E11" w:rsidRDefault="00524023" w:rsidP="00B33474">
            <w:pPr>
              <w:pStyle w:val="TAC"/>
              <w:rPr>
                <w:rFonts w:eastAsia="MS Mincho"/>
                <w:lang w:val="en-US" w:eastAsia="zh-CN"/>
              </w:rPr>
            </w:pPr>
          </w:p>
        </w:tc>
      </w:tr>
      <w:tr w:rsidR="00524023" w:rsidRPr="001C7E11" w14:paraId="352F1A2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91F7018"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61C1990"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DA923" w14:textId="77777777" w:rsidR="00524023" w:rsidRPr="001C7E11" w:rsidRDefault="00524023" w:rsidP="00B33474">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1E9F46" w14:textId="77777777" w:rsidR="00524023" w:rsidRPr="001C7E11" w:rsidRDefault="00524023" w:rsidP="00B33474">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D1080F" w14:textId="77777777" w:rsidR="00524023" w:rsidRPr="001C7E11" w:rsidRDefault="00524023" w:rsidP="00B33474">
            <w:pPr>
              <w:pStyle w:val="TAC"/>
              <w:rPr>
                <w:rFonts w:eastAsia="MS Mincho"/>
                <w:lang w:val="en-US" w:eastAsia="zh-CN"/>
              </w:rPr>
            </w:pPr>
          </w:p>
        </w:tc>
      </w:tr>
      <w:tr w:rsidR="00524023" w:rsidRPr="001C7E11" w14:paraId="1E1779C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B0B9AB1" w14:textId="77777777" w:rsidR="00524023" w:rsidRPr="001C7E11" w:rsidRDefault="00524023" w:rsidP="00B33474">
            <w:pPr>
              <w:pStyle w:val="TAC"/>
              <w:rPr>
                <w:rFonts w:eastAsia="MS Mincho"/>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373A658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CA_n78(2A)</w:t>
            </w:r>
          </w:p>
          <w:p w14:paraId="56567F6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w:t>
            </w:r>
          </w:p>
          <w:p w14:paraId="4F62809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CA_n3A-n78A</w:t>
            </w:r>
          </w:p>
          <w:p w14:paraId="10EAEE9B"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FD05F11" w14:textId="77777777" w:rsidR="00524023" w:rsidRPr="001C7E11" w:rsidRDefault="00524023" w:rsidP="00B33474">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DBCFD7" w14:textId="77777777" w:rsidR="00524023" w:rsidRPr="001C7E11" w:rsidRDefault="00524023" w:rsidP="00B33474">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66C13B94" w14:textId="77777777" w:rsidR="00524023" w:rsidRPr="001C7E11" w:rsidRDefault="00524023" w:rsidP="00B33474">
            <w:pPr>
              <w:pStyle w:val="TAC"/>
              <w:rPr>
                <w:rFonts w:eastAsia="MS Mincho"/>
                <w:lang w:val="en-US" w:eastAsia="zh-CN"/>
              </w:rPr>
            </w:pPr>
            <w:r w:rsidRPr="001C7E11">
              <w:rPr>
                <w:rFonts w:eastAsiaTheme="minorEastAsia" w:hint="eastAsia"/>
                <w:lang w:val="en-US" w:eastAsia="zh-CN"/>
              </w:rPr>
              <w:t>0</w:t>
            </w:r>
          </w:p>
        </w:tc>
      </w:tr>
      <w:tr w:rsidR="00524023" w:rsidRPr="001C7E11" w14:paraId="006A13E0" w14:textId="77777777" w:rsidTr="00B33474">
        <w:trPr>
          <w:trHeight w:val="29"/>
        </w:trPr>
        <w:tc>
          <w:tcPr>
            <w:tcW w:w="2046" w:type="dxa"/>
            <w:tcBorders>
              <w:top w:val="nil"/>
              <w:left w:val="single" w:sz="4" w:space="0" w:color="auto"/>
              <w:bottom w:val="nil"/>
              <w:right w:val="single" w:sz="4" w:space="0" w:color="auto"/>
            </w:tcBorders>
            <w:vAlign w:val="center"/>
          </w:tcPr>
          <w:p w14:paraId="05A6A48D"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5037AFB"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91CD25" w14:textId="77777777" w:rsidR="00524023" w:rsidRPr="001C7E11" w:rsidRDefault="00524023" w:rsidP="00B33474">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77D5BD" w14:textId="77777777" w:rsidR="00524023" w:rsidRPr="001C7E11" w:rsidRDefault="00524023" w:rsidP="00B33474">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4D4F9092" w14:textId="77777777" w:rsidR="00524023" w:rsidRPr="001C7E11" w:rsidRDefault="00524023" w:rsidP="00B33474">
            <w:pPr>
              <w:pStyle w:val="TAC"/>
              <w:rPr>
                <w:rFonts w:eastAsia="MS Mincho"/>
                <w:lang w:val="en-US" w:eastAsia="zh-CN"/>
              </w:rPr>
            </w:pPr>
          </w:p>
        </w:tc>
      </w:tr>
      <w:tr w:rsidR="00524023" w:rsidRPr="001C7E11" w14:paraId="7F73A58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0891BE5"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6FFD76B"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F7DDD3" w14:textId="77777777" w:rsidR="00524023" w:rsidRPr="001C7E11" w:rsidRDefault="00524023" w:rsidP="00B33474">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05D0D1" w14:textId="77777777" w:rsidR="00524023" w:rsidRPr="001C7E11" w:rsidRDefault="00524023" w:rsidP="00B33474">
            <w:pPr>
              <w:pStyle w:val="TAC"/>
              <w:rPr>
                <w:rFonts w:eastAsia="DengXian"/>
                <w:lang w:val="en-US" w:eastAsia="zh-CN"/>
              </w:rPr>
            </w:pPr>
            <w:r w:rsidRPr="001C7E11">
              <w:rPr>
                <w:rFonts w:eastAsiaTheme="minorEastAsia"/>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3128A5F6" w14:textId="77777777" w:rsidR="00524023" w:rsidRPr="001C7E11" w:rsidRDefault="00524023" w:rsidP="00B33474">
            <w:pPr>
              <w:pStyle w:val="TAC"/>
              <w:rPr>
                <w:rFonts w:eastAsia="MS Mincho"/>
                <w:lang w:val="en-US" w:eastAsia="zh-CN"/>
              </w:rPr>
            </w:pPr>
          </w:p>
        </w:tc>
      </w:tr>
      <w:tr w:rsidR="00524023" w:rsidRPr="001C7E11" w14:paraId="3DFDD10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2A14F96" w14:textId="77777777" w:rsidR="00524023" w:rsidRPr="001C7E11" w:rsidRDefault="00524023" w:rsidP="00B33474">
            <w:pPr>
              <w:pStyle w:val="TAC"/>
              <w:rPr>
                <w:rFonts w:eastAsia="MS Mincho"/>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5176DB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CA_n78C</w:t>
            </w:r>
          </w:p>
          <w:p w14:paraId="57D2651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CA_n3A-n28A</w:t>
            </w:r>
          </w:p>
          <w:p w14:paraId="3D7C7F7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CA_n3A-n78A</w:t>
            </w:r>
          </w:p>
          <w:p w14:paraId="6C32D1D8" w14:textId="77777777" w:rsidR="00524023" w:rsidRPr="001C7E11" w:rsidRDefault="00524023" w:rsidP="00B33474">
            <w:pPr>
              <w:pStyle w:val="TAC"/>
              <w:rPr>
                <w:rFonts w:eastAsiaTheme="minorEastAsia"/>
                <w:lang w:val="sv-SE"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4A92E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6D896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1A3D554B" w14:textId="77777777" w:rsidR="00524023" w:rsidRPr="001C7E11" w:rsidRDefault="00524023" w:rsidP="00B33474">
            <w:pPr>
              <w:pStyle w:val="TAC"/>
              <w:rPr>
                <w:rFonts w:eastAsia="MS Mincho"/>
                <w:lang w:val="en-US" w:eastAsia="zh-CN"/>
              </w:rPr>
            </w:pPr>
            <w:r w:rsidRPr="001C7E11">
              <w:rPr>
                <w:rFonts w:eastAsiaTheme="minorEastAsia" w:hint="eastAsia"/>
                <w:lang w:val="en-US" w:eastAsia="zh-CN"/>
              </w:rPr>
              <w:t>0</w:t>
            </w:r>
          </w:p>
        </w:tc>
      </w:tr>
      <w:tr w:rsidR="00524023" w:rsidRPr="001C7E11" w14:paraId="016511ED" w14:textId="77777777" w:rsidTr="00B33474">
        <w:trPr>
          <w:trHeight w:val="29"/>
        </w:trPr>
        <w:tc>
          <w:tcPr>
            <w:tcW w:w="2046" w:type="dxa"/>
            <w:tcBorders>
              <w:top w:val="nil"/>
              <w:left w:val="single" w:sz="4" w:space="0" w:color="auto"/>
              <w:bottom w:val="nil"/>
              <w:right w:val="single" w:sz="4" w:space="0" w:color="auto"/>
            </w:tcBorders>
            <w:vAlign w:val="center"/>
          </w:tcPr>
          <w:p w14:paraId="4D49990B"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B81131D"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70A6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BE6636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20809F1E" w14:textId="77777777" w:rsidR="00524023" w:rsidRPr="001C7E11" w:rsidRDefault="00524023" w:rsidP="00B33474">
            <w:pPr>
              <w:pStyle w:val="TAC"/>
              <w:rPr>
                <w:rFonts w:eastAsia="MS Mincho"/>
                <w:lang w:val="en-US" w:eastAsia="zh-CN"/>
              </w:rPr>
            </w:pPr>
          </w:p>
        </w:tc>
      </w:tr>
      <w:tr w:rsidR="00524023" w:rsidRPr="001C7E11" w14:paraId="390FA0A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D6D6447"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8ACAD99" w14:textId="77777777" w:rsidR="00524023" w:rsidRPr="001C7E11" w:rsidRDefault="00524023" w:rsidP="00B33474">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8C6F3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9405D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52AFB069" w14:textId="77777777" w:rsidR="00524023" w:rsidRPr="001C7E11" w:rsidRDefault="00524023" w:rsidP="00B33474">
            <w:pPr>
              <w:pStyle w:val="TAC"/>
              <w:rPr>
                <w:rFonts w:eastAsia="MS Mincho"/>
                <w:lang w:val="en-US" w:eastAsia="zh-CN"/>
              </w:rPr>
            </w:pPr>
          </w:p>
        </w:tc>
      </w:tr>
      <w:tr w:rsidR="00524023" w:rsidRPr="001C7E11" w14:paraId="7ABCB9F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793382E" w14:textId="77777777" w:rsidR="00524023" w:rsidRPr="001C7E11" w:rsidRDefault="00524023" w:rsidP="00B33474">
            <w:pPr>
              <w:pStyle w:val="TAC"/>
              <w:rPr>
                <w:rFonts w:eastAsia="MS Mincho"/>
                <w:lang w:val="en-US" w:eastAsia="zh-CN"/>
              </w:rPr>
            </w:pPr>
            <w:r w:rsidRPr="001C7E11">
              <w:rPr>
                <w:rFonts w:eastAsia="MS Mincho"/>
                <w:lang w:val="en-US" w:eastAsia="zh-CN"/>
              </w:rPr>
              <w:lastRenderedPageBreak/>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55DF0CCF"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68FB41B4"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CA_n3A-n28A</w:t>
            </w:r>
          </w:p>
          <w:p w14:paraId="0A1494CC"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529D19FE" w14:textId="77777777" w:rsidR="00524023" w:rsidRPr="001C7E11" w:rsidRDefault="00524023" w:rsidP="00B33474">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FFB14D7" w14:textId="77777777" w:rsidR="00524023" w:rsidRPr="001C7E11" w:rsidRDefault="00524023" w:rsidP="00B33474">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5B67B5" w14:textId="77777777" w:rsidR="00524023" w:rsidRPr="001C7E11" w:rsidRDefault="00524023" w:rsidP="00B33474">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63A637EF" w14:textId="77777777" w:rsidR="00524023" w:rsidRPr="001C7E11" w:rsidRDefault="00524023" w:rsidP="00B33474">
            <w:pPr>
              <w:pStyle w:val="TAC"/>
              <w:rPr>
                <w:rFonts w:eastAsia="MS Mincho"/>
                <w:lang w:val="en-US" w:eastAsia="zh-CN"/>
              </w:rPr>
            </w:pPr>
            <w:r w:rsidRPr="001C7E11">
              <w:rPr>
                <w:rFonts w:eastAsia="MS Mincho"/>
                <w:lang w:val="en-US" w:eastAsia="zh-CN"/>
              </w:rPr>
              <w:t>0</w:t>
            </w:r>
          </w:p>
        </w:tc>
      </w:tr>
      <w:tr w:rsidR="00524023" w:rsidRPr="001C7E11" w14:paraId="49C39713" w14:textId="77777777" w:rsidTr="00B33474">
        <w:trPr>
          <w:trHeight w:val="29"/>
        </w:trPr>
        <w:tc>
          <w:tcPr>
            <w:tcW w:w="2046" w:type="dxa"/>
            <w:tcBorders>
              <w:top w:val="nil"/>
              <w:left w:val="single" w:sz="4" w:space="0" w:color="auto"/>
              <w:bottom w:val="nil"/>
              <w:right w:val="single" w:sz="4" w:space="0" w:color="auto"/>
            </w:tcBorders>
            <w:vAlign w:val="center"/>
          </w:tcPr>
          <w:p w14:paraId="35373962"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2A139CC"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330EBE" w14:textId="77777777" w:rsidR="00524023" w:rsidRPr="001C7E11" w:rsidRDefault="00524023" w:rsidP="00B33474">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27C95B61" w14:textId="77777777" w:rsidR="00524023" w:rsidRPr="001C7E11" w:rsidRDefault="00524023" w:rsidP="00B33474">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2C34F3C" w14:textId="77777777" w:rsidR="00524023" w:rsidRPr="001C7E11" w:rsidRDefault="00524023" w:rsidP="00B33474">
            <w:pPr>
              <w:pStyle w:val="TAC"/>
              <w:rPr>
                <w:rFonts w:eastAsia="MS Mincho"/>
                <w:lang w:val="en-US" w:eastAsia="zh-CN"/>
              </w:rPr>
            </w:pPr>
          </w:p>
        </w:tc>
      </w:tr>
      <w:tr w:rsidR="00524023" w:rsidRPr="001C7E11" w14:paraId="4319DEB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F878B7E"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DFF4793"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69B456" w14:textId="77777777" w:rsidR="00524023" w:rsidRPr="001C7E11" w:rsidRDefault="00524023" w:rsidP="00B33474">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43380A3A" w14:textId="77777777" w:rsidR="00524023" w:rsidRPr="001C7E11" w:rsidRDefault="00524023" w:rsidP="00B33474">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57ED3BBE" w14:textId="77777777" w:rsidR="00524023" w:rsidRPr="001C7E11" w:rsidRDefault="00524023" w:rsidP="00B33474">
            <w:pPr>
              <w:pStyle w:val="TAC"/>
              <w:rPr>
                <w:rFonts w:eastAsia="MS Mincho"/>
                <w:lang w:val="en-US" w:eastAsia="zh-CN"/>
              </w:rPr>
            </w:pPr>
          </w:p>
        </w:tc>
      </w:tr>
      <w:tr w:rsidR="00524023" w:rsidRPr="001C7E11" w14:paraId="14E0824C" w14:textId="77777777" w:rsidTr="00B33474">
        <w:trPr>
          <w:trHeight w:val="29"/>
        </w:trPr>
        <w:tc>
          <w:tcPr>
            <w:tcW w:w="2046" w:type="dxa"/>
            <w:tcBorders>
              <w:top w:val="nil"/>
              <w:left w:val="single" w:sz="4" w:space="0" w:color="auto"/>
              <w:bottom w:val="nil"/>
              <w:right w:val="single" w:sz="4" w:space="0" w:color="auto"/>
            </w:tcBorders>
          </w:tcPr>
          <w:p w14:paraId="5281BB2A" w14:textId="77777777" w:rsidR="00524023" w:rsidRPr="001C7E11" w:rsidRDefault="00524023" w:rsidP="00B33474">
            <w:pPr>
              <w:pStyle w:val="TAC"/>
              <w:rPr>
                <w:rFonts w:eastAsia="MS Mincho"/>
                <w:lang w:val="en-US" w:eastAsia="zh-CN"/>
              </w:rPr>
            </w:pPr>
            <w:r w:rsidRPr="001C7E11">
              <w:rPr>
                <w:rFonts w:eastAsiaTheme="minorEastAsia"/>
                <w:lang w:eastAsia="zh-CN"/>
              </w:rPr>
              <w:t>CA_n3A-n38A-n40A</w:t>
            </w:r>
          </w:p>
        </w:tc>
        <w:tc>
          <w:tcPr>
            <w:tcW w:w="1718" w:type="dxa"/>
            <w:tcBorders>
              <w:top w:val="nil"/>
              <w:left w:val="single" w:sz="4" w:space="0" w:color="auto"/>
              <w:bottom w:val="nil"/>
              <w:right w:val="single" w:sz="4" w:space="0" w:color="auto"/>
            </w:tcBorders>
            <w:vAlign w:val="center"/>
          </w:tcPr>
          <w:p w14:paraId="55F62C4C" w14:textId="77777777" w:rsidR="00524023" w:rsidRPr="001C7E11" w:rsidRDefault="00524023" w:rsidP="00B33474">
            <w:pPr>
              <w:pStyle w:val="TAC"/>
              <w:rPr>
                <w:rFonts w:eastAsia="MS Mincho"/>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600E4AFB" w14:textId="77777777" w:rsidR="00524023" w:rsidRPr="001C7E11" w:rsidRDefault="00524023" w:rsidP="00B33474">
            <w:pPr>
              <w:pStyle w:val="TAC"/>
              <w:rPr>
                <w:rFonts w:eastAsia="MS Mincho"/>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5F6430" w14:textId="77777777" w:rsidR="00524023" w:rsidRPr="001C7E11" w:rsidRDefault="00524023" w:rsidP="00B33474">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29935995" w14:textId="77777777" w:rsidR="00524023" w:rsidRPr="001C7E11" w:rsidRDefault="00524023" w:rsidP="00B33474">
            <w:pPr>
              <w:pStyle w:val="TAC"/>
              <w:rPr>
                <w:rFonts w:eastAsia="MS Mincho"/>
                <w:lang w:val="en-US" w:eastAsia="zh-CN"/>
              </w:rPr>
            </w:pPr>
            <w:r w:rsidRPr="001C7E11">
              <w:rPr>
                <w:rFonts w:eastAsia="MS Mincho"/>
                <w:kern w:val="2"/>
                <w:szCs w:val="22"/>
                <w:lang w:val="en-US" w:eastAsia="zh-CN"/>
              </w:rPr>
              <w:t>0</w:t>
            </w:r>
          </w:p>
        </w:tc>
      </w:tr>
      <w:tr w:rsidR="00524023" w:rsidRPr="001C7E11" w14:paraId="77469112" w14:textId="77777777" w:rsidTr="00B33474">
        <w:trPr>
          <w:trHeight w:val="29"/>
        </w:trPr>
        <w:tc>
          <w:tcPr>
            <w:tcW w:w="2046" w:type="dxa"/>
            <w:tcBorders>
              <w:top w:val="nil"/>
              <w:left w:val="single" w:sz="4" w:space="0" w:color="auto"/>
              <w:bottom w:val="nil"/>
              <w:right w:val="single" w:sz="4" w:space="0" w:color="auto"/>
            </w:tcBorders>
          </w:tcPr>
          <w:p w14:paraId="03F356EF"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95AC094"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AB89F" w14:textId="77777777" w:rsidR="00524023" w:rsidRPr="001C7E11" w:rsidRDefault="00524023" w:rsidP="00B33474">
            <w:pPr>
              <w:pStyle w:val="TAC"/>
              <w:rPr>
                <w:rFonts w:eastAsia="MS Mincho"/>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FA970D8" w14:textId="77777777" w:rsidR="00524023" w:rsidRPr="001C7E11" w:rsidRDefault="00524023" w:rsidP="00B33474">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025AFA72" w14:textId="77777777" w:rsidR="00524023" w:rsidRPr="001C7E11" w:rsidRDefault="00524023" w:rsidP="00B33474">
            <w:pPr>
              <w:pStyle w:val="TAC"/>
              <w:rPr>
                <w:rFonts w:eastAsia="MS Mincho"/>
                <w:lang w:val="en-US" w:eastAsia="zh-CN"/>
              </w:rPr>
            </w:pPr>
          </w:p>
        </w:tc>
      </w:tr>
      <w:tr w:rsidR="00524023" w:rsidRPr="001C7E11" w14:paraId="4F496619" w14:textId="77777777" w:rsidTr="00B33474">
        <w:trPr>
          <w:trHeight w:val="29"/>
        </w:trPr>
        <w:tc>
          <w:tcPr>
            <w:tcW w:w="2046" w:type="dxa"/>
            <w:tcBorders>
              <w:top w:val="nil"/>
              <w:left w:val="single" w:sz="4" w:space="0" w:color="auto"/>
              <w:bottom w:val="single" w:sz="4" w:space="0" w:color="auto"/>
              <w:right w:val="single" w:sz="4" w:space="0" w:color="auto"/>
            </w:tcBorders>
          </w:tcPr>
          <w:p w14:paraId="69385F71"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2B26537"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1CFCB" w14:textId="77777777" w:rsidR="00524023" w:rsidRPr="001C7E11" w:rsidRDefault="00524023" w:rsidP="00B33474">
            <w:pPr>
              <w:pStyle w:val="TAC"/>
              <w:rPr>
                <w:rFonts w:eastAsia="MS Mincho"/>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1ED45EE" w14:textId="77777777" w:rsidR="00524023" w:rsidRPr="001C7E11" w:rsidRDefault="00524023" w:rsidP="00B33474">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36A0BB97" w14:textId="77777777" w:rsidR="00524023" w:rsidRPr="001C7E11" w:rsidRDefault="00524023" w:rsidP="00B33474">
            <w:pPr>
              <w:pStyle w:val="TAC"/>
              <w:rPr>
                <w:rFonts w:eastAsia="MS Mincho"/>
                <w:lang w:val="en-US" w:eastAsia="zh-CN"/>
              </w:rPr>
            </w:pPr>
          </w:p>
        </w:tc>
      </w:tr>
      <w:tr w:rsidR="00524023" w:rsidRPr="001C7E11" w14:paraId="3D74F337" w14:textId="77777777" w:rsidTr="00B33474">
        <w:trPr>
          <w:trHeight w:val="29"/>
        </w:trPr>
        <w:tc>
          <w:tcPr>
            <w:tcW w:w="2046" w:type="dxa"/>
            <w:tcBorders>
              <w:top w:val="single" w:sz="4" w:space="0" w:color="auto"/>
              <w:left w:val="single" w:sz="4" w:space="0" w:color="auto"/>
              <w:bottom w:val="nil"/>
              <w:right w:val="single" w:sz="4" w:space="0" w:color="auto"/>
            </w:tcBorders>
          </w:tcPr>
          <w:p w14:paraId="4DDEA98B" w14:textId="77777777" w:rsidR="00524023" w:rsidRPr="001C7E11" w:rsidRDefault="00524023" w:rsidP="00B33474">
            <w:pPr>
              <w:pStyle w:val="TAC"/>
              <w:rPr>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721B18E1" w14:textId="77777777" w:rsidR="00524023" w:rsidRPr="001C7E11" w:rsidRDefault="00524023" w:rsidP="00B33474">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14965259" w14:textId="77777777" w:rsidR="00524023" w:rsidRPr="001C7E11" w:rsidRDefault="00524023" w:rsidP="00B33474">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E1D54E" w14:textId="77777777" w:rsidR="00524023" w:rsidRPr="001C7E11" w:rsidRDefault="00524023" w:rsidP="00B33474">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23C0FB49" w14:textId="77777777" w:rsidR="00524023" w:rsidRPr="001C7E11" w:rsidRDefault="00524023" w:rsidP="00B33474">
            <w:pPr>
              <w:pStyle w:val="TAC"/>
              <w:rPr>
                <w:rFonts w:eastAsiaTheme="minorEastAsia"/>
                <w:szCs w:val="18"/>
                <w:lang w:val="en-US" w:eastAsia="zh-CN"/>
              </w:rPr>
            </w:pPr>
            <w:r w:rsidRPr="001C7E11">
              <w:rPr>
                <w:rFonts w:eastAsia="MS Mincho"/>
                <w:kern w:val="2"/>
                <w:szCs w:val="22"/>
                <w:lang w:val="en-US" w:eastAsia="zh-CN"/>
              </w:rPr>
              <w:t>0</w:t>
            </w:r>
          </w:p>
        </w:tc>
      </w:tr>
      <w:tr w:rsidR="00524023" w:rsidRPr="001C7E11" w14:paraId="038D695A" w14:textId="77777777" w:rsidTr="00B33474">
        <w:trPr>
          <w:trHeight w:val="29"/>
        </w:trPr>
        <w:tc>
          <w:tcPr>
            <w:tcW w:w="2046" w:type="dxa"/>
            <w:tcBorders>
              <w:top w:val="nil"/>
              <w:left w:val="single" w:sz="4" w:space="0" w:color="auto"/>
              <w:bottom w:val="nil"/>
              <w:right w:val="single" w:sz="4" w:space="0" w:color="auto"/>
            </w:tcBorders>
          </w:tcPr>
          <w:p w14:paraId="4AA35AB3" w14:textId="77777777" w:rsidR="00524023" w:rsidRPr="001C7E11" w:rsidRDefault="00524023" w:rsidP="00B33474">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77DB5712"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A849C5" w14:textId="77777777" w:rsidR="00524023" w:rsidRPr="001C7E11" w:rsidRDefault="00524023" w:rsidP="00B33474">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722EAB3" w14:textId="77777777" w:rsidR="00524023" w:rsidRPr="001C7E11" w:rsidRDefault="00524023" w:rsidP="00B33474">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5192B097" w14:textId="77777777" w:rsidR="00524023" w:rsidRPr="001C7E11" w:rsidRDefault="00524023" w:rsidP="00B33474">
            <w:pPr>
              <w:pStyle w:val="TAC"/>
              <w:rPr>
                <w:rFonts w:eastAsiaTheme="minorEastAsia"/>
                <w:szCs w:val="18"/>
                <w:lang w:val="en-US" w:eastAsia="zh-CN"/>
              </w:rPr>
            </w:pPr>
          </w:p>
        </w:tc>
      </w:tr>
      <w:tr w:rsidR="00524023" w:rsidRPr="001C7E11" w14:paraId="0A5A70B9" w14:textId="77777777" w:rsidTr="00B33474">
        <w:trPr>
          <w:trHeight w:val="29"/>
        </w:trPr>
        <w:tc>
          <w:tcPr>
            <w:tcW w:w="2046" w:type="dxa"/>
            <w:tcBorders>
              <w:top w:val="nil"/>
              <w:left w:val="single" w:sz="4" w:space="0" w:color="auto"/>
              <w:bottom w:val="single" w:sz="4" w:space="0" w:color="auto"/>
              <w:right w:val="single" w:sz="4" w:space="0" w:color="auto"/>
            </w:tcBorders>
          </w:tcPr>
          <w:p w14:paraId="630F42A9" w14:textId="77777777" w:rsidR="00524023" w:rsidRPr="001C7E11" w:rsidRDefault="00524023" w:rsidP="00B33474">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B7D4A99"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3BD6D" w14:textId="77777777" w:rsidR="00524023" w:rsidRPr="001C7E11" w:rsidRDefault="00524023" w:rsidP="00B33474">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A6E360" w14:textId="77777777" w:rsidR="00524023" w:rsidRPr="001C7E11" w:rsidRDefault="00524023" w:rsidP="00B33474">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16DBF8E" w14:textId="77777777" w:rsidR="00524023" w:rsidRPr="001C7E11" w:rsidRDefault="00524023" w:rsidP="00B33474">
            <w:pPr>
              <w:pStyle w:val="TAC"/>
              <w:rPr>
                <w:rFonts w:eastAsiaTheme="minorEastAsia"/>
                <w:szCs w:val="18"/>
                <w:lang w:val="en-US" w:eastAsia="zh-CN"/>
              </w:rPr>
            </w:pPr>
          </w:p>
        </w:tc>
      </w:tr>
      <w:tr w:rsidR="00524023" w:rsidRPr="001C7E11" w14:paraId="5ED8882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AA31D48" w14:textId="77777777" w:rsidR="00524023" w:rsidRPr="001C7E11" w:rsidRDefault="00524023" w:rsidP="00B33474">
            <w:pPr>
              <w:pStyle w:val="TAC"/>
              <w:rPr>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6EA73635" w14:textId="77777777" w:rsidR="00524023" w:rsidRPr="001C7E11" w:rsidRDefault="00524023" w:rsidP="00B33474">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FD79467" w14:textId="77777777" w:rsidR="00524023" w:rsidRPr="001C7E11" w:rsidRDefault="00524023" w:rsidP="00B33474">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6504B7" w14:textId="77777777" w:rsidR="00524023" w:rsidRPr="001C7E11" w:rsidRDefault="00524023" w:rsidP="00B33474">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A72BD64" w14:textId="77777777" w:rsidR="00524023" w:rsidRPr="001C7E11" w:rsidRDefault="00524023" w:rsidP="00B33474">
            <w:pPr>
              <w:pStyle w:val="TAC"/>
              <w:rPr>
                <w:rFonts w:eastAsiaTheme="minorEastAsia"/>
                <w:szCs w:val="18"/>
                <w:lang w:val="en-US" w:eastAsia="zh-CN"/>
              </w:rPr>
            </w:pPr>
            <w:r w:rsidRPr="001C7E11">
              <w:rPr>
                <w:rFonts w:eastAsiaTheme="minorEastAsia"/>
                <w:kern w:val="2"/>
                <w:szCs w:val="22"/>
                <w:lang w:val="en-US"/>
              </w:rPr>
              <w:t>0</w:t>
            </w:r>
          </w:p>
        </w:tc>
      </w:tr>
      <w:tr w:rsidR="00524023" w:rsidRPr="001C7E11" w14:paraId="5D5B75FA" w14:textId="77777777" w:rsidTr="00B33474">
        <w:trPr>
          <w:trHeight w:val="29"/>
        </w:trPr>
        <w:tc>
          <w:tcPr>
            <w:tcW w:w="2046" w:type="dxa"/>
            <w:tcBorders>
              <w:top w:val="nil"/>
              <w:left w:val="single" w:sz="4" w:space="0" w:color="auto"/>
              <w:bottom w:val="nil"/>
              <w:right w:val="single" w:sz="4" w:space="0" w:color="auto"/>
            </w:tcBorders>
            <w:vAlign w:val="center"/>
          </w:tcPr>
          <w:p w14:paraId="33EC56C6" w14:textId="77777777" w:rsidR="00524023" w:rsidRPr="001C7E11" w:rsidRDefault="00524023" w:rsidP="00B33474">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0CC9C785"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7E7C6" w14:textId="77777777" w:rsidR="00524023" w:rsidRPr="001C7E11" w:rsidRDefault="00524023" w:rsidP="00B33474">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48836215" w14:textId="77777777" w:rsidR="00524023" w:rsidRPr="001C7E11" w:rsidRDefault="00524023" w:rsidP="00B33474">
            <w:pPr>
              <w:pStyle w:val="TAC"/>
              <w:rPr>
                <w:rFonts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7356A095" w14:textId="77777777" w:rsidR="00524023" w:rsidRPr="001C7E11" w:rsidRDefault="00524023" w:rsidP="00B33474">
            <w:pPr>
              <w:pStyle w:val="TAC"/>
              <w:rPr>
                <w:rFonts w:eastAsiaTheme="minorEastAsia"/>
                <w:szCs w:val="18"/>
                <w:lang w:val="en-US" w:eastAsia="zh-CN"/>
              </w:rPr>
            </w:pPr>
          </w:p>
        </w:tc>
      </w:tr>
      <w:tr w:rsidR="00524023" w:rsidRPr="001C7E11" w14:paraId="209E3AD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8C9EFC9" w14:textId="77777777" w:rsidR="00524023" w:rsidRPr="001C7E11" w:rsidRDefault="00524023" w:rsidP="00B33474">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6009E15"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D379D" w14:textId="77777777" w:rsidR="00524023" w:rsidRPr="001C7E11" w:rsidRDefault="00524023" w:rsidP="00B33474">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60B4D69" w14:textId="77777777" w:rsidR="00524023" w:rsidRPr="001C7E11" w:rsidRDefault="00524023" w:rsidP="00B33474">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AA5AB01" w14:textId="77777777" w:rsidR="00524023" w:rsidRPr="001C7E11" w:rsidRDefault="00524023" w:rsidP="00B33474">
            <w:pPr>
              <w:pStyle w:val="TAC"/>
              <w:rPr>
                <w:rFonts w:eastAsiaTheme="minorEastAsia"/>
                <w:szCs w:val="18"/>
                <w:lang w:val="en-US" w:eastAsia="zh-CN"/>
              </w:rPr>
            </w:pPr>
          </w:p>
        </w:tc>
      </w:tr>
      <w:tr w:rsidR="00524023" w:rsidRPr="001C7E11" w14:paraId="586A579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1448FD7" w14:textId="77777777" w:rsidR="00524023" w:rsidRPr="001C7E11" w:rsidRDefault="00524023" w:rsidP="00B33474">
            <w:pPr>
              <w:pStyle w:val="TAC"/>
              <w:rPr>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6E4F125B" w14:textId="77777777" w:rsidR="00524023" w:rsidRPr="001C7E11" w:rsidRDefault="00524023" w:rsidP="00B33474">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A801296" w14:textId="77777777" w:rsidR="00524023" w:rsidRPr="001C7E11" w:rsidRDefault="00524023" w:rsidP="00B33474">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55E32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4FF72C46" w14:textId="77777777" w:rsidR="00524023" w:rsidRPr="001C7E11" w:rsidRDefault="00524023" w:rsidP="00B33474">
            <w:pPr>
              <w:pStyle w:val="TAC"/>
              <w:rPr>
                <w:rFonts w:eastAsiaTheme="minorEastAsia"/>
                <w:szCs w:val="18"/>
                <w:lang w:val="en-US" w:eastAsia="zh-CN"/>
              </w:rPr>
            </w:pPr>
            <w:r w:rsidRPr="001C7E11">
              <w:rPr>
                <w:rFonts w:eastAsiaTheme="minorEastAsia"/>
                <w:kern w:val="2"/>
                <w:szCs w:val="22"/>
                <w:lang w:val="en-US"/>
              </w:rPr>
              <w:t>0</w:t>
            </w:r>
          </w:p>
        </w:tc>
      </w:tr>
      <w:tr w:rsidR="00524023" w:rsidRPr="001C7E11" w14:paraId="11DABF61" w14:textId="77777777" w:rsidTr="00B33474">
        <w:trPr>
          <w:trHeight w:val="29"/>
        </w:trPr>
        <w:tc>
          <w:tcPr>
            <w:tcW w:w="2046" w:type="dxa"/>
            <w:tcBorders>
              <w:top w:val="nil"/>
              <w:left w:val="single" w:sz="4" w:space="0" w:color="auto"/>
              <w:bottom w:val="nil"/>
              <w:right w:val="single" w:sz="4" w:space="0" w:color="auto"/>
            </w:tcBorders>
            <w:vAlign w:val="center"/>
          </w:tcPr>
          <w:p w14:paraId="02B0083E" w14:textId="77777777" w:rsidR="00524023" w:rsidRPr="001C7E11" w:rsidRDefault="00524023" w:rsidP="00B33474">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3638DCB6"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77EFB6" w14:textId="77777777" w:rsidR="00524023" w:rsidRPr="001C7E11" w:rsidRDefault="00524023" w:rsidP="00B33474">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1A33EF7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557558C1" w14:textId="77777777" w:rsidR="00524023" w:rsidRPr="001C7E11" w:rsidRDefault="00524023" w:rsidP="00B33474">
            <w:pPr>
              <w:pStyle w:val="TAC"/>
              <w:rPr>
                <w:rFonts w:eastAsiaTheme="minorEastAsia"/>
                <w:szCs w:val="18"/>
                <w:lang w:val="en-US" w:eastAsia="zh-CN"/>
              </w:rPr>
            </w:pPr>
          </w:p>
        </w:tc>
      </w:tr>
      <w:tr w:rsidR="00524023" w:rsidRPr="001C7E11" w14:paraId="66D4180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FECA8DC" w14:textId="77777777" w:rsidR="00524023" w:rsidRPr="001C7E11" w:rsidRDefault="00524023" w:rsidP="00B33474">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516B16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9F8538" w14:textId="77777777" w:rsidR="00524023" w:rsidRPr="001C7E11" w:rsidRDefault="00524023" w:rsidP="00B33474">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C68AE9"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77CBF71D" w14:textId="77777777" w:rsidR="00524023" w:rsidRPr="001C7E11" w:rsidRDefault="00524023" w:rsidP="00B33474">
            <w:pPr>
              <w:pStyle w:val="TAC"/>
              <w:rPr>
                <w:rFonts w:eastAsiaTheme="minorEastAsia"/>
                <w:szCs w:val="18"/>
                <w:lang w:val="en-US" w:eastAsia="zh-CN"/>
              </w:rPr>
            </w:pPr>
          </w:p>
        </w:tc>
      </w:tr>
      <w:tr w:rsidR="00524023" w:rsidRPr="001C7E11" w14:paraId="3589C078" w14:textId="77777777" w:rsidTr="00B33474">
        <w:trPr>
          <w:trHeight w:val="29"/>
        </w:trPr>
        <w:tc>
          <w:tcPr>
            <w:tcW w:w="2046" w:type="dxa"/>
            <w:tcBorders>
              <w:top w:val="single" w:sz="4" w:space="0" w:color="auto"/>
              <w:left w:val="single" w:sz="4" w:space="0" w:color="auto"/>
              <w:bottom w:val="nil"/>
              <w:right w:val="single" w:sz="4" w:space="0" w:color="auto"/>
            </w:tcBorders>
          </w:tcPr>
          <w:p w14:paraId="71A9E3F5" w14:textId="77777777" w:rsidR="00524023" w:rsidRPr="001C7E11" w:rsidRDefault="00524023" w:rsidP="00B33474">
            <w:pPr>
              <w:pStyle w:val="TAC"/>
              <w:rPr>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1D9B290A"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CA_n3A-n40A</w:t>
            </w:r>
          </w:p>
          <w:p w14:paraId="648221FF"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CA_n3A-n78A</w:t>
            </w:r>
          </w:p>
          <w:p w14:paraId="6F5F2AC5"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30F8C06D" w14:textId="77777777" w:rsidR="00524023" w:rsidRPr="001C7E11" w:rsidRDefault="00524023" w:rsidP="00B33474">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51FAEEFD" w14:textId="77777777" w:rsidR="00524023" w:rsidRPr="001C7E11" w:rsidRDefault="00524023" w:rsidP="00B33474">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2AF2E23" w14:textId="77777777" w:rsidR="00524023" w:rsidRPr="001C7E11" w:rsidRDefault="00524023" w:rsidP="00B33474">
            <w:pPr>
              <w:pStyle w:val="TAC"/>
              <w:rPr>
                <w:rFonts w:eastAsiaTheme="minorEastAsia"/>
                <w:szCs w:val="18"/>
                <w:lang w:val="en-US" w:eastAsia="zh-CN"/>
              </w:rPr>
            </w:pPr>
            <w:r w:rsidRPr="001C7E11">
              <w:rPr>
                <w:rFonts w:eastAsiaTheme="minorEastAsia" w:hint="eastAsia"/>
                <w:szCs w:val="18"/>
                <w:lang w:val="en-US" w:eastAsia="zh-CN"/>
              </w:rPr>
              <w:t>0</w:t>
            </w:r>
          </w:p>
        </w:tc>
      </w:tr>
      <w:tr w:rsidR="00524023" w:rsidRPr="001C7E11" w14:paraId="0E6AD8F9" w14:textId="77777777" w:rsidTr="00B33474">
        <w:trPr>
          <w:trHeight w:val="29"/>
        </w:trPr>
        <w:tc>
          <w:tcPr>
            <w:tcW w:w="2046" w:type="dxa"/>
            <w:tcBorders>
              <w:top w:val="nil"/>
              <w:left w:val="single" w:sz="4" w:space="0" w:color="auto"/>
              <w:bottom w:val="nil"/>
              <w:right w:val="single" w:sz="4" w:space="0" w:color="auto"/>
            </w:tcBorders>
            <w:vAlign w:val="center"/>
          </w:tcPr>
          <w:p w14:paraId="00A98793" w14:textId="77777777" w:rsidR="00524023" w:rsidRPr="001C7E11" w:rsidRDefault="00524023" w:rsidP="00B33474">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02C2CCED"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3C4E42" w14:textId="77777777" w:rsidR="00524023" w:rsidRPr="001C7E11" w:rsidRDefault="00524023" w:rsidP="00B33474">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5292F4C1" w14:textId="77777777" w:rsidR="00524023" w:rsidRPr="001C7E11" w:rsidRDefault="00524023" w:rsidP="00B33474">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AC47935" w14:textId="77777777" w:rsidR="00524023" w:rsidRPr="001C7E11" w:rsidRDefault="00524023" w:rsidP="00B33474">
            <w:pPr>
              <w:pStyle w:val="TAC"/>
              <w:rPr>
                <w:rFonts w:eastAsiaTheme="minorEastAsia"/>
                <w:szCs w:val="18"/>
                <w:lang w:val="en-US" w:eastAsia="zh-CN"/>
              </w:rPr>
            </w:pPr>
          </w:p>
        </w:tc>
      </w:tr>
      <w:tr w:rsidR="00524023" w:rsidRPr="001C7E11" w14:paraId="241AC0C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4127F88" w14:textId="77777777" w:rsidR="00524023" w:rsidRPr="001C7E11" w:rsidRDefault="00524023" w:rsidP="00B33474">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4B34B4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5C2948" w14:textId="77777777" w:rsidR="00524023" w:rsidRPr="001C7E11" w:rsidRDefault="00524023" w:rsidP="00B33474">
            <w:pPr>
              <w:pStyle w:val="TAC"/>
              <w:rPr>
                <w:rFonts w:eastAsiaTheme="minorEastAsia" w:cs="Arial"/>
                <w:color w:val="000000"/>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3A86900" w14:textId="77777777" w:rsidR="00524023" w:rsidRPr="001C7E11" w:rsidRDefault="00524023" w:rsidP="00B33474">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D10788" w14:textId="77777777" w:rsidR="00524023" w:rsidRPr="001C7E11" w:rsidRDefault="00524023" w:rsidP="00B33474">
            <w:pPr>
              <w:pStyle w:val="TAC"/>
              <w:rPr>
                <w:rFonts w:eastAsiaTheme="minorEastAsia"/>
                <w:szCs w:val="18"/>
                <w:lang w:val="en-US" w:eastAsia="zh-CN"/>
              </w:rPr>
            </w:pPr>
          </w:p>
        </w:tc>
      </w:tr>
      <w:tr w:rsidR="00524023" w:rsidRPr="001C7E11" w14:paraId="549012C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1625A00" w14:textId="77777777" w:rsidR="00524023" w:rsidRPr="001C7E11" w:rsidRDefault="00524023" w:rsidP="00B33474">
            <w:pPr>
              <w:pStyle w:val="TAC"/>
              <w:rPr>
                <w:rFonts w:eastAsia="MS Mincho"/>
                <w:lang w:val="en-US" w:eastAsia="zh-CN"/>
              </w:rPr>
            </w:pPr>
            <w:r w:rsidRPr="001C7E11">
              <w:rPr>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25238552" w14:textId="77777777" w:rsidR="00524023" w:rsidRPr="00E61D25"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CA_n3A-n40A</w:t>
            </w:r>
          </w:p>
          <w:p w14:paraId="5EBE7407" w14:textId="77777777" w:rsidR="00524023"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CA_n3A-n105A</w:t>
            </w:r>
          </w:p>
          <w:p w14:paraId="4B761732" w14:textId="77777777" w:rsidR="00524023" w:rsidRPr="001C7E11" w:rsidRDefault="00524023" w:rsidP="00B33474">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0C64AD2A" w14:textId="77777777" w:rsidR="00524023" w:rsidRPr="001C7E11" w:rsidRDefault="00524023" w:rsidP="00B33474">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53C920" w14:textId="77777777" w:rsidR="00524023" w:rsidRPr="001C7E11" w:rsidRDefault="00524023" w:rsidP="00B33474">
            <w:pPr>
              <w:pStyle w:val="TAC"/>
              <w:rPr>
                <w:rFonts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257922F" w14:textId="77777777" w:rsidR="00524023" w:rsidRPr="001C7E11" w:rsidRDefault="00524023" w:rsidP="00B33474">
            <w:pPr>
              <w:pStyle w:val="TAC"/>
              <w:rPr>
                <w:rFonts w:eastAsia="MS Mincho"/>
                <w:lang w:val="en-US" w:eastAsia="zh-CN"/>
              </w:rPr>
            </w:pPr>
            <w:r w:rsidRPr="001C7E11">
              <w:rPr>
                <w:rFonts w:eastAsiaTheme="minorEastAsia" w:hint="eastAsia"/>
                <w:szCs w:val="18"/>
                <w:lang w:val="en-US" w:eastAsia="zh-CN"/>
              </w:rPr>
              <w:t>0</w:t>
            </w:r>
          </w:p>
        </w:tc>
      </w:tr>
      <w:tr w:rsidR="00524023" w:rsidRPr="001C7E11" w14:paraId="436AC6D3" w14:textId="77777777" w:rsidTr="00B33474">
        <w:trPr>
          <w:trHeight w:val="29"/>
        </w:trPr>
        <w:tc>
          <w:tcPr>
            <w:tcW w:w="2046" w:type="dxa"/>
            <w:tcBorders>
              <w:top w:val="nil"/>
              <w:left w:val="single" w:sz="4" w:space="0" w:color="auto"/>
              <w:bottom w:val="nil"/>
              <w:right w:val="single" w:sz="4" w:space="0" w:color="auto"/>
            </w:tcBorders>
            <w:vAlign w:val="center"/>
          </w:tcPr>
          <w:p w14:paraId="362E3ABC"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690063B"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4BC74B" w14:textId="77777777" w:rsidR="00524023" w:rsidRPr="001C7E11" w:rsidRDefault="00524023" w:rsidP="00B33474">
            <w:pPr>
              <w:pStyle w:val="TAC"/>
              <w:rPr>
                <w:rFonts w:eastAsiaTheme="minorEastAsia" w:cs="Arial"/>
                <w:szCs w:val="18"/>
                <w:lang w:eastAsia="en-GB"/>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C297B7D" w14:textId="77777777" w:rsidR="00524023" w:rsidRPr="001C7E11" w:rsidRDefault="00524023" w:rsidP="00B33474">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E732BFA" w14:textId="77777777" w:rsidR="00524023" w:rsidRPr="001C7E11" w:rsidRDefault="00524023" w:rsidP="00B33474">
            <w:pPr>
              <w:pStyle w:val="TAC"/>
              <w:rPr>
                <w:rFonts w:eastAsia="MS Mincho"/>
                <w:lang w:val="en-US" w:eastAsia="zh-CN"/>
              </w:rPr>
            </w:pPr>
          </w:p>
        </w:tc>
      </w:tr>
      <w:tr w:rsidR="00524023" w:rsidRPr="001C7E11" w14:paraId="4B9DAB9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25A5E8C"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FEA0F28"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43365" w14:textId="77777777" w:rsidR="00524023" w:rsidRPr="001C7E11" w:rsidRDefault="00524023" w:rsidP="00B33474">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6447692" w14:textId="77777777" w:rsidR="00524023" w:rsidRPr="001C7E11" w:rsidRDefault="00524023" w:rsidP="00B33474">
            <w:pPr>
              <w:pStyle w:val="TAC"/>
              <w:rPr>
                <w:rFonts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B858073" w14:textId="77777777" w:rsidR="00524023" w:rsidRPr="001C7E11" w:rsidRDefault="00524023" w:rsidP="00B33474">
            <w:pPr>
              <w:pStyle w:val="TAC"/>
              <w:rPr>
                <w:rFonts w:eastAsia="MS Mincho"/>
                <w:lang w:val="en-US" w:eastAsia="zh-CN"/>
              </w:rPr>
            </w:pPr>
          </w:p>
        </w:tc>
      </w:tr>
      <w:tr w:rsidR="00524023" w:rsidRPr="001C7E11" w14:paraId="7479DE5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ACBDA2D" w14:textId="77777777" w:rsidR="00524023" w:rsidRPr="001C7E11" w:rsidRDefault="00524023" w:rsidP="00B33474">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97DDDE4" w14:textId="77777777" w:rsidR="00524023" w:rsidRPr="001C7E11" w:rsidRDefault="00524023" w:rsidP="00B33474">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6CB6633E" w14:textId="77777777" w:rsidR="00524023" w:rsidRPr="001C7E11" w:rsidRDefault="00524023" w:rsidP="00B33474">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C0A45A0" w14:textId="77777777" w:rsidR="00524023" w:rsidRPr="001C7E11" w:rsidRDefault="00524023" w:rsidP="00B33474">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211DC798"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0E7EDC1A" w14:textId="77777777" w:rsidR="00524023" w:rsidRPr="001C7E11" w:rsidRDefault="00524023" w:rsidP="00B33474">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3CE88AB" w14:textId="77777777" w:rsidR="00524023" w:rsidRPr="001C7E11" w:rsidRDefault="00524023" w:rsidP="00B33474">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5DDCF1" w14:textId="77777777" w:rsidR="00524023" w:rsidRPr="001C7E11" w:rsidRDefault="00524023" w:rsidP="00B33474">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CF1D4B4" w14:textId="77777777" w:rsidR="00524023" w:rsidRPr="001C7E11" w:rsidRDefault="00524023" w:rsidP="00B33474">
            <w:pPr>
              <w:pStyle w:val="TAC"/>
              <w:rPr>
                <w:rFonts w:eastAsia="MS Mincho"/>
                <w:lang w:val="en-US" w:eastAsia="zh-CN"/>
              </w:rPr>
            </w:pPr>
            <w:r w:rsidRPr="001C7E11">
              <w:rPr>
                <w:rFonts w:eastAsia="MS Mincho"/>
                <w:lang w:val="en-US" w:eastAsia="zh-CN"/>
              </w:rPr>
              <w:t>0</w:t>
            </w:r>
          </w:p>
        </w:tc>
      </w:tr>
      <w:tr w:rsidR="00524023" w:rsidRPr="001C7E11" w14:paraId="52051F7C" w14:textId="77777777" w:rsidTr="00B33474">
        <w:trPr>
          <w:trHeight w:val="29"/>
        </w:trPr>
        <w:tc>
          <w:tcPr>
            <w:tcW w:w="2046" w:type="dxa"/>
            <w:tcBorders>
              <w:top w:val="nil"/>
              <w:left w:val="single" w:sz="4" w:space="0" w:color="auto"/>
              <w:bottom w:val="nil"/>
              <w:right w:val="single" w:sz="4" w:space="0" w:color="auto"/>
            </w:tcBorders>
            <w:vAlign w:val="center"/>
          </w:tcPr>
          <w:p w14:paraId="0253D7D3"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58B64E2"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AA2AE4" w14:textId="77777777" w:rsidR="00524023" w:rsidRPr="001C7E11" w:rsidRDefault="00524023" w:rsidP="00B33474">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3C2FD1" w14:textId="77777777" w:rsidR="00524023" w:rsidRPr="001C7E11" w:rsidRDefault="00524023" w:rsidP="00B33474">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5603273C" w14:textId="77777777" w:rsidR="00524023" w:rsidRPr="001C7E11" w:rsidRDefault="00524023" w:rsidP="00B33474">
            <w:pPr>
              <w:pStyle w:val="TAC"/>
              <w:rPr>
                <w:rFonts w:eastAsia="MS Mincho"/>
                <w:lang w:val="en-US" w:eastAsia="zh-CN"/>
              </w:rPr>
            </w:pPr>
          </w:p>
        </w:tc>
      </w:tr>
      <w:tr w:rsidR="00524023" w:rsidRPr="001C7E11" w14:paraId="0B9F1F86" w14:textId="77777777" w:rsidTr="00B33474">
        <w:trPr>
          <w:trHeight w:val="29"/>
        </w:trPr>
        <w:tc>
          <w:tcPr>
            <w:tcW w:w="2046" w:type="dxa"/>
            <w:tcBorders>
              <w:top w:val="nil"/>
              <w:left w:val="single" w:sz="4" w:space="0" w:color="auto"/>
              <w:bottom w:val="nil"/>
              <w:right w:val="single" w:sz="4" w:space="0" w:color="auto"/>
            </w:tcBorders>
            <w:vAlign w:val="center"/>
          </w:tcPr>
          <w:p w14:paraId="2995A719"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D3835C2"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733EDA" w14:textId="77777777" w:rsidR="00524023" w:rsidRPr="001C7E11" w:rsidRDefault="00524023" w:rsidP="00B33474">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03EEFEA" w14:textId="77777777" w:rsidR="00524023" w:rsidRPr="001C7E11" w:rsidRDefault="00524023" w:rsidP="00B33474">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98698C3" w14:textId="77777777" w:rsidR="00524023" w:rsidRPr="001C7E11" w:rsidRDefault="00524023" w:rsidP="00B33474">
            <w:pPr>
              <w:pStyle w:val="TAC"/>
              <w:rPr>
                <w:rFonts w:eastAsia="MS Mincho"/>
                <w:lang w:val="en-US" w:eastAsia="zh-CN"/>
              </w:rPr>
            </w:pPr>
          </w:p>
        </w:tc>
      </w:tr>
      <w:tr w:rsidR="00524023" w:rsidRPr="001C7E11" w14:paraId="34D909C9" w14:textId="77777777" w:rsidTr="00B33474">
        <w:trPr>
          <w:trHeight w:val="29"/>
        </w:trPr>
        <w:tc>
          <w:tcPr>
            <w:tcW w:w="2046" w:type="dxa"/>
            <w:tcBorders>
              <w:top w:val="nil"/>
              <w:left w:val="single" w:sz="4" w:space="0" w:color="auto"/>
              <w:bottom w:val="nil"/>
              <w:right w:val="single" w:sz="4" w:space="0" w:color="auto"/>
            </w:tcBorders>
            <w:vAlign w:val="center"/>
          </w:tcPr>
          <w:p w14:paraId="72891FC0"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193EFA8"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DC9FC" w14:textId="77777777" w:rsidR="00524023" w:rsidRPr="001C7E11" w:rsidRDefault="00524023" w:rsidP="00B33474">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1AAD1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4A6F8F4B" w14:textId="77777777" w:rsidR="00524023" w:rsidRPr="001C7E11" w:rsidRDefault="00524023" w:rsidP="00B33474">
            <w:pPr>
              <w:pStyle w:val="TAC"/>
              <w:rPr>
                <w:rFonts w:eastAsia="MS Mincho"/>
                <w:lang w:val="en-US" w:eastAsia="zh-CN"/>
              </w:rPr>
            </w:pPr>
            <w:r w:rsidRPr="001C7E11">
              <w:rPr>
                <w:rFonts w:eastAsia="MS Mincho"/>
                <w:lang w:val="en-US" w:eastAsia="zh-CN"/>
              </w:rPr>
              <w:t>4 and 5</w:t>
            </w:r>
          </w:p>
        </w:tc>
      </w:tr>
      <w:tr w:rsidR="00524023" w:rsidRPr="001C7E11" w14:paraId="0651E3C8" w14:textId="77777777" w:rsidTr="00B33474">
        <w:trPr>
          <w:trHeight w:val="29"/>
        </w:trPr>
        <w:tc>
          <w:tcPr>
            <w:tcW w:w="2046" w:type="dxa"/>
            <w:tcBorders>
              <w:top w:val="nil"/>
              <w:left w:val="single" w:sz="4" w:space="0" w:color="auto"/>
              <w:bottom w:val="nil"/>
              <w:right w:val="single" w:sz="4" w:space="0" w:color="auto"/>
            </w:tcBorders>
            <w:vAlign w:val="center"/>
          </w:tcPr>
          <w:p w14:paraId="0559402F"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C000E96"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3C5D38" w14:textId="77777777" w:rsidR="00524023" w:rsidRPr="001C7E11" w:rsidRDefault="00524023" w:rsidP="00B33474">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D1072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7D0D67BE" w14:textId="77777777" w:rsidR="00524023" w:rsidRPr="001C7E11" w:rsidRDefault="00524023" w:rsidP="00B33474">
            <w:pPr>
              <w:pStyle w:val="TAC"/>
              <w:rPr>
                <w:rFonts w:eastAsia="MS Mincho"/>
                <w:lang w:val="en-US" w:eastAsia="zh-CN"/>
              </w:rPr>
            </w:pPr>
          </w:p>
        </w:tc>
      </w:tr>
      <w:tr w:rsidR="00524023" w:rsidRPr="001C7E11" w14:paraId="034D33E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E9C1799"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1541F4F1"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5E8969" w14:textId="77777777" w:rsidR="00524023" w:rsidRPr="001C7E11" w:rsidRDefault="00524023" w:rsidP="00B33474">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BCA3C0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086E1CA2" w14:textId="77777777" w:rsidR="00524023" w:rsidRPr="001C7E11" w:rsidRDefault="00524023" w:rsidP="00B33474">
            <w:pPr>
              <w:pStyle w:val="TAC"/>
              <w:rPr>
                <w:rFonts w:eastAsia="MS Mincho"/>
                <w:lang w:val="en-US" w:eastAsia="zh-CN"/>
              </w:rPr>
            </w:pPr>
          </w:p>
        </w:tc>
      </w:tr>
      <w:tr w:rsidR="00524023" w:rsidRPr="001C7E11" w14:paraId="7D5D48F0" w14:textId="77777777" w:rsidTr="00B33474">
        <w:trPr>
          <w:trHeight w:val="29"/>
        </w:trPr>
        <w:tc>
          <w:tcPr>
            <w:tcW w:w="2046" w:type="dxa"/>
            <w:tcBorders>
              <w:top w:val="nil"/>
              <w:left w:val="single" w:sz="4" w:space="0" w:color="auto"/>
              <w:bottom w:val="nil"/>
              <w:right w:val="single" w:sz="4" w:space="0" w:color="auto"/>
            </w:tcBorders>
            <w:vAlign w:val="center"/>
          </w:tcPr>
          <w:p w14:paraId="43CC7EC8" w14:textId="77777777" w:rsidR="00524023" w:rsidRPr="001C7E11" w:rsidRDefault="00524023" w:rsidP="00B33474">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1728870B" w14:textId="77777777" w:rsidR="00524023" w:rsidRPr="001C7E11" w:rsidRDefault="00524023" w:rsidP="00B33474">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08D166F3" w14:textId="77777777" w:rsidR="00524023" w:rsidRPr="001C7E11" w:rsidRDefault="00524023" w:rsidP="00B33474">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6467235C" w14:textId="77777777" w:rsidR="00524023" w:rsidRPr="001C7E11" w:rsidRDefault="00524023" w:rsidP="00B33474">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63C46B45"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015410A9" w14:textId="77777777" w:rsidR="00524023" w:rsidRPr="001C7E11" w:rsidRDefault="00524023" w:rsidP="00B33474">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10FC7AA" w14:textId="77777777" w:rsidR="00524023" w:rsidRPr="001C7E11" w:rsidRDefault="00524023" w:rsidP="00B33474">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6B74F1" w14:textId="77777777" w:rsidR="00524023" w:rsidRPr="001C7E11" w:rsidRDefault="00524023" w:rsidP="00B33474">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671F8AA" w14:textId="77777777" w:rsidR="00524023" w:rsidRPr="001C7E11" w:rsidRDefault="00524023" w:rsidP="00B33474">
            <w:pPr>
              <w:pStyle w:val="TAC"/>
              <w:rPr>
                <w:rFonts w:eastAsia="MS Mincho"/>
                <w:lang w:val="en-US" w:eastAsia="zh-CN"/>
              </w:rPr>
            </w:pPr>
            <w:r w:rsidRPr="001C7E11">
              <w:rPr>
                <w:rFonts w:eastAsia="MS Mincho"/>
                <w:lang w:val="en-US" w:eastAsia="zh-CN"/>
              </w:rPr>
              <w:t>0</w:t>
            </w:r>
          </w:p>
        </w:tc>
      </w:tr>
      <w:tr w:rsidR="00524023" w:rsidRPr="001C7E11" w14:paraId="4D812E61" w14:textId="77777777" w:rsidTr="00B33474">
        <w:trPr>
          <w:trHeight w:val="29"/>
        </w:trPr>
        <w:tc>
          <w:tcPr>
            <w:tcW w:w="2046" w:type="dxa"/>
            <w:tcBorders>
              <w:top w:val="nil"/>
              <w:left w:val="single" w:sz="4" w:space="0" w:color="auto"/>
              <w:bottom w:val="nil"/>
              <w:right w:val="single" w:sz="4" w:space="0" w:color="auto"/>
            </w:tcBorders>
            <w:vAlign w:val="center"/>
          </w:tcPr>
          <w:p w14:paraId="7EC42A10"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68EAE9C"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D67D1" w14:textId="77777777" w:rsidR="00524023" w:rsidRPr="001C7E11" w:rsidRDefault="00524023" w:rsidP="00B33474">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14B243" w14:textId="77777777" w:rsidR="00524023" w:rsidRPr="001C7E11" w:rsidRDefault="00524023" w:rsidP="00B33474">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66079F8F" w14:textId="77777777" w:rsidR="00524023" w:rsidRPr="001C7E11" w:rsidRDefault="00524023" w:rsidP="00B33474">
            <w:pPr>
              <w:pStyle w:val="TAC"/>
              <w:rPr>
                <w:rFonts w:eastAsia="MS Mincho"/>
                <w:lang w:val="en-US" w:eastAsia="zh-CN"/>
              </w:rPr>
            </w:pPr>
          </w:p>
        </w:tc>
      </w:tr>
      <w:tr w:rsidR="00524023" w:rsidRPr="001C7E11" w14:paraId="08A3BF58" w14:textId="77777777" w:rsidTr="00B33474">
        <w:trPr>
          <w:trHeight w:val="29"/>
        </w:trPr>
        <w:tc>
          <w:tcPr>
            <w:tcW w:w="2046" w:type="dxa"/>
            <w:tcBorders>
              <w:top w:val="nil"/>
              <w:left w:val="single" w:sz="4" w:space="0" w:color="auto"/>
              <w:bottom w:val="nil"/>
              <w:right w:val="single" w:sz="4" w:space="0" w:color="auto"/>
            </w:tcBorders>
            <w:vAlign w:val="center"/>
          </w:tcPr>
          <w:p w14:paraId="6FDD1B9F"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079A18B"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3711DD" w14:textId="77777777" w:rsidR="00524023" w:rsidRPr="001C7E11" w:rsidRDefault="00524023" w:rsidP="00B33474">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B4FFE2" w14:textId="77777777" w:rsidR="00524023" w:rsidRPr="001C7E11" w:rsidRDefault="00524023" w:rsidP="00B33474">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6C96E92" w14:textId="77777777" w:rsidR="00524023" w:rsidRPr="001C7E11" w:rsidRDefault="00524023" w:rsidP="00B33474">
            <w:pPr>
              <w:pStyle w:val="TAC"/>
              <w:rPr>
                <w:rFonts w:eastAsia="MS Mincho"/>
                <w:lang w:val="en-US" w:eastAsia="zh-CN"/>
              </w:rPr>
            </w:pPr>
          </w:p>
        </w:tc>
      </w:tr>
      <w:tr w:rsidR="00524023" w:rsidRPr="001C7E11" w14:paraId="6D5665EB" w14:textId="77777777" w:rsidTr="00B33474">
        <w:trPr>
          <w:trHeight w:val="29"/>
        </w:trPr>
        <w:tc>
          <w:tcPr>
            <w:tcW w:w="2046" w:type="dxa"/>
            <w:tcBorders>
              <w:top w:val="nil"/>
              <w:left w:val="single" w:sz="4" w:space="0" w:color="auto"/>
              <w:bottom w:val="nil"/>
              <w:right w:val="single" w:sz="4" w:space="0" w:color="auto"/>
            </w:tcBorders>
            <w:vAlign w:val="center"/>
          </w:tcPr>
          <w:p w14:paraId="0CF04074"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7E55F6E"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8AEF21" w14:textId="77777777" w:rsidR="00524023" w:rsidRPr="001C7E11" w:rsidRDefault="00524023" w:rsidP="00B33474">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049BA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1D54220" w14:textId="77777777" w:rsidR="00524023" w:rsidRPr="001C7E11" w:rsidRDefault="00524023" w:rsidP="00B33474">
            <w:pPr>
              <w:pStyle w:val="TAC"/>
              <w:rPr>
                <w:rFonts w:eastAsia="MS Mincho"/>
                <w:lang w:val="en-US" w:eastAsia="zh-CN"/>
              </w:rPr>
            </w:pPr>
            <w:r w:rsidRPr="001C7E11">
              <w:rPr>
                <w:rFonts w:eastAsia="MS Mincho"/>
                <w:lang w:val="en-US" w:eastAsia="zh-CN"/>
              </w:rPr>
              <w:t>4 and 5</w:t>
            </w:r>
          </w:p>
        </w:tc>
      </w:tr>
      <w:tr w:rsidR="00524023" w:rsidRPr="001C7E11" w14:paraId="22EEF1E5" w14:textId="77777777" w:rsidTr="00B33474">
        <w:trPr>
          <w:trHeight w:val="29"/>
        </w:trPr>
        <w:tc>
          <w:tcPr>
            <w:tcW w:w="2046" w:type="dxa"/>
            <w:tcBorders>
              <w:top w:val="nil"/>
              <w:left w:val="single" w:sz="4" w:space="0" w:color="auto"/>
              <w:bottom w:val="nil"/>
              <w:right w:val="single" w:sz="4" w:space="0" w:color="auto"/>
            </w:tcBorders>
            <w:vAlign w:val="center"/>
          </w:tcPr>
          <w:p w14:paraId="2690CD3B"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C1E075C"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D0D5E" w14:textId="77777777" w:rsidR="00524023" w:rsidRPr="001C7E11" w:rsidRDefault="00524023" w:rsidP="00B33474">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C6AAC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1292C07B" w14:textId="77777777" w:rsidR="00524023" w:rsidRPr="001C7E11" w:rsidRDefault="00524023" w:rsidP="00B33474">
            <w:pPr>
              <w:pStyle w:val="TAC"/>
              <w:rPr>
                <w:rFonts w:eastAsia="MS Mincho"/>
                <w:lang w:val="en-US" w:eastAsia="zh-CN"/>
              </w:rPr>
            </w:pPr>
          </w:p>
        </w:tc>
      </w:tr>
      <w:tr w:rsidR="00524023" w:rsidRPr="001C7E11" w14:paraId="4F3B0EA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3C2B568" w14:textId="77777777" w:rsidR="00524023" w:rsidRPr="001C7E11" w:rsidRDefault="00524023" w:rsidP="00B33474">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1FB6411B" w14:textId="77777777" w:rsidR="00524023" w:rsidRPr="001C7E11" w:rsidRDefault="00524023" w:rsidP="00B33474">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C78FC" w14:textId="77777777" w:rsidR="00524023" w:rsidRPr="001C7E11" w:rsidRDefault="00524023" w:rsidP="00B33474">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3EA1CA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75A5351" w14:textId="77777777" w:rsidR="00524023" w:rsidRPr="001C7E11" w:rsidRDefault="00524023" w:rsidP="00B33474">
            <w:pPr>
              <w:pStyle w:val="TAC"/>
              <w:rPr>
                <w:rFonts w:eastAsia="MS Mincho"/>
                <w:lang w:val="en-US" w:eastAsia="zh-CN"/>
              </w:rPr>
            </w:pPr>
          </w:p>
        </w:tc>
      </w:tr>
      <w:tr w:rsidR="00524023" w:rsidRPr="001C7E11" w14:paraId="1B43BD9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7AF3B9F" w14:textId="77777777" w:rsidR="00524023" w:rsidRPr="001C7E11" w:rsidRDefault="00524023" w:rsidP="00B33474">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088F19C2" w14:textId="77777777" w:rsidR="00524023" w:rsidRPr="001C7E11" w:rsidRDefault="00524023" w:rsidP="00B33474">
            <w:pPr>
              <w:pStyle w:val="TAC"/>
              <w:rPr>
                <w:rFonts w:eastAsia="MS Mincho"/>
                <w:lang w:val="en-US" w:eastAsia="zh-CN"/>
              </w:rPr>
            </w:pPr>
            <w:r w:rsidRPr="001C7E11">
              <w:rPr>
                <w:rFonts w:eastAsiaTheme="minorEastAsia"/>
                <w:lang w:val="sv-SE" w:eastAsia="zh-CN"/>
              </w:rPr>
              <w:t>CA_n3A-n77A</w:t>
            </w:r>
          </w:p>
          <w:p w14:paraId="74DBD687" w14:textId="77777777" w:rsidR="00524023" w:rsidRPr="001C7E11" w:rsidRDefault="00524023" w:rsidP="00B33474">
            <w:pPr>
              <w:pStyle w:val="TAC"/>
              <w:rPr>
                <w:rFonts w:eastAsiaTheme="minorEastAsia"/>
                <w:lang w:val="sv-SE" w:eastAsia="zh-CN"/>
              </w:rPr>
            </w:pPr>
            <w:r w:rsidRPr="001C7E11">
              <w:rPr>
                <w:rFonts w:eastAsiaTheme="minorEastAsia"/>
                <w:lang w:val="sv-SE" w:eastAsia="zh-CN"/>
              </w:rPr>
              <w:t>CA_n3A-n79A</w:t>
            </w:r>
          </w:p>
          <w:p w14:paraId="30C1FBF2" w14:textId="77777777" w:rsidR="00524023" w:rsidRPr="001C7E11" w:rsidRDefault="00524023" w:rsidP="00B33474">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1CEB32FB" w14:textId="77777777" w:rsidR="00524023" w:rsidRPr="001C7E11" w:rsidRDefault="00524023" w:rsidP="00B33474">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0F864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C9F0306" w14:textId="77777777" w:rsidR="00524023" w:rsidRPr="001C7E11" w:rsidRDefault="00524023" w:rsidP="00B33474">
            <w:pPr>
              <w:pStyle w:val="TAC"/>
              <w:rPr>
                <w:rFonts w:eastAsiaTheme="minorEastAsia"/>
                <w:lang w:val="en-US" w:eastAsia="zh-CN"/>
              </w:rPr>
            </w:pPr>
            <w:r w:rsidRPr="001C7E11">
              <w:rPr>
                <w:rFonts w:eastAsia="MS Mincho"/>
                <w:lang w:val="en-US" w:eastAsia="zh-CN"/>
              </w:rPr>
              <w:t>0</w:t>
            </w:r>
          </w:p>
        </w:tc>
      </w:tr>
      <w:tr w:rsidR="00524023" w:rsidRPr="001C7E11" w14:paraId="2945A360" w14:textId="77777777" w:rsidTr="00B33474">
        <w:trPr>
          <w:trHeight w:val="29"/>
        </w:trPr>
        <w:tc>
          <w:tcPr>
            <w:tcW w:w="2046" w:type="dxa"/>
            <w:tcBorders>
              <w:top w:val="nil"/>
              <w:left w:val="single" w:sz="4" w:space="0" w:color="auto"/>
              <w:bottom w:val="nil"/>
              <w:right w:val="single" w:sz="4" w:space="0" w:color="auto"/>
            </w:tcBorders>
            <w:vAlign w:val="center"/>
          </w:tcPr>
          <w:p w14:paraId="10CE385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53D7D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8D21F5" w14:textId="77777777" w:rsidR="00524023" w:rsidRPr="001C7E11" w:rsidRDefault="00524023" w:rsidP="00B33474">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5CAAB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780D1759" w14:textId="77777777" w:rsidR="00524023" w:rsidRPr="001C7E11" w:rsidRDefault="00524023" w:rsidP="00B33474">
            <w:pPr>
              <w:pStyle w:val="TAC"/>
              <w:rPr>
                <w:rFonts w:eastAsiaTheme="minorEastAsia"/>
                <w:lang w:val="en-US" w:eastAsia="zh-CN"/>
              </w:rPr>
            </w:pPr>
          </w:p>
        </w:tc>
      </w:tr>
      <w:tr w:rsidR="00524023" w:rsidRPr="001C7E11" w14:paraId="7520F7A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F995F0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DFA8D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D58E2" w14:textId="77777777" w:rsidR="00524023" w:rsidRPr="001C7E11" w:rsidRDefault="00524023" w:rsidP="00B33474">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27BDF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2BAF0A0A" w14:textId="77777777" w:rsidR="00524023" w:rsidRPr="001C7E11" w:rsidRDefault="00524023" w:rsidP="00B33474">
            <w:pPr>
              <w:pStyle w:val="TAC"/>
              <w:rPr>
                <w:rFonts w:eastAsiaTheme="minorEastAsia"/>
                <w:lang w:val="en-US" w:eastAsia="zh-CN"/>
              </w:rPr>
            </w:pPr>
          </w:p>
        </w:tc>
      </w:tr>
      <w:tr w:rsidR="00524023" w:rsidRPr="001C7E11" w14:paraId="209AFC2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CC9893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2AA23B8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CA_n3A-n40A</w:t>
            </w:r>
          </w:p>
          <w:p w14:paraId="2CD2927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CA_n3A-n41A</w:t>
            </w:r>
          </w:p>
          <w:p w14:paraId="254ACD8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41BC9C00" w14:textId="77777777" w:rsidR="00524023" w:rsidRPr="001C7E11" w:rsidRDefault="00524023" w:rsidP="00B33474">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B9768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505F5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6D30A64" w14:textId="77777777" w:rsidTr="00B33474">
        <w:trPr>
          <w:trHeight w:val="29"/>
        </w:trPr>
        <w:tc>
          <w:tcPr>
            <w:tcW w:w="2046" w:type="dxa"/>
            <w:tcBorders>
              <w:top w:val="nil"/>
              <w:left w:val="single" w:sz="4" w:space="0" w:color="auto"/>
              <w:bottom w:val="nil"/>
              <w:right w:val="single" w:sz="4" w:space="0" w:color="auto"/>
            </w:tcBorders>
            <w:vAlign w:val="center"/>
          </w:tcPr>
          <w:p w14:paraId="74C7A72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6548B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4109E" w14:textId="77777777" w:rsidR="00524023" w:rsidRPr="001C7E11" w:rsidRDefault="00524023" w:rsidP="00B33474">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31E395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498AA46F" w14:textId="77777777" w:rsidR="00524023" w:rsidRPr="001C7E11" w:rsidRDefault="00524023" w:rsidP="00B33474">
            <w:pPr>
              <w:pStyle w:val="TAC"/>
              <w:rPr>
                <w:rFonts w:eastAsiaTheme="minorEastAsia"/>
                <w:lang w:val="en-US" w:eastAsia="zh-CN"/>
              </w:rPr>
            </w:pPr>
          </w:p>
        </w:tc>
      </w:tr>
      <w:tr w:rsidR="00524023" w:rsidRPr="001C7E11" w14:paraId="0C25F075" w14:textId="77777777" w:rsidTr="00B33474">
        <w:trPr>
          <w:trHeight w:val="29"/>
        </w:trPr>
        <w:tc>
          <w:tcPr>
            <w:tcW w:w="2046" w:type="dxa"/>
            <w:tcBorders>
              <w:top w:val="nil"/>
              <w:left w:val="single" w:sz="4" w:space="0" w:color="auto"/>
              <w:bottom w:val="nil"/>
              <w:right w:val="single" w:sz="4" w:space="0" w:color="auto"/>
            </w:tcBorders>
            <w:vAlign w:val="center"/>
          </w:tcPr>
          <w:p w14:paraId="494296E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A3664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973CD0" w14:textId="77777777" w:rsidR="00524023" w:rsidRPr="001C7E11" w:rsidRDefault="00524023" w:rsidP="00B33474">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A049F9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E6AA417" w14:textId="77777777" w:rsidR="00524023" w:rsidRPr="001C7E11" w:rsidRDefault="00524023" w:rsidP="00B33474">
            <w:pPr>
              <w:pStyle w:val="TAC"/>
              <w:rPr>
                <w:rFonts w:eastAsiaTheme="minorEastAsia"/>
                <w:lang w:val="en-US" w:eastAsia="zh-CN"/>
              </w:rPr>
            </w:pPr>
          </w:p>
        </w:tc>
      </w:tr>
      <w:tr w:rsidR="00524023" w:rsidRPr="001C7E11" w14:paraId="483F6EA5" w14:textId="77777777" w:rsidTr="00B33474">
        <w:trPr>
          <w:trHeight w:val="29"/>
        </w:trPr>
        <w:tc>
          <w:tcPr>
            <w:tcW w:w="2046" w:type="dxa"/>
            <w:tcBorders>
              <w:top w:val="nil"/>
              <w:left w:val="single" w:sz="4" w:space="0" w:color="auto"/>
              <w:bottom w:val="nil"/>
              <w:right w:val="single" w:sz="4" w:space="0" w:color="auto"/>
            </w:tcBorders>
            <w:vAlign w:val="center"/>
          </w:tcPr>
          <w:p w14:paraId="268673C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14406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7A894" w14:textId="77777777" w:rsidR="00524023" w:rsidRPr="001C7E11" w:rsidRDefault="00524023" w:rsidP="00B33474">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0B049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5FBBF1FD"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 and 5</w:t>
            </w:r>
          </w:p>
        </w:tc>
      </w:tr>
      <w:tr w:rsidR="00524023" w:rsidRPr="001C7E11" w14:paraId="74B5689F" w14:textId="77777777" w:rsidTr="00B33474">
        <w:trPr>
          <w:trHeight w:val="29"/>
        </w:trPr>
        <w:tc>
          <w:tcPr>
            <w:tcW w:w="2046" w:type="dxa"/>
            <w:tcBorders>
              <w:top w:val="nil"/>
              <w:left w:val="single" w:sz="4" w:space="0" w:color="auto"/>
              <w:bottom w:val="nil"/>
              <w:right w:val="single" w:sz="4" w:space="0" w:color="auto"/>
            </w:tcBorders>
            <w:vAlign w:val="center"/>
          </w:tcPr>
          <w:p w14:paraId="448493D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27BE0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B0D040" w14:textId="77777777" w:rsidR="00524023" w:rsidRPr="001C7E11" w:rsidRDefault="00524023" w:rsidP="00B33474">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23227A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928FE6D" w14:textId="77777777" w:rsidR="00524023" w:rsidRPr="001C7E11" w:rsidRDefault="00524023" w:rsidP="00B33474">
            <w:pPr>
              <w:pStyle w:val="TAC"/>
              <w:rPr>
                <w:rFonts w:eastAsiaTheme="minorEastAsia"/>
                <w:lang w:val="en-US" w:eastAsia="zh-CN"/>
              </w:rPr>
            </w:pPr>
          </w:p>
        </w:tc>
      </w:tr>
      <w:tr w:rsidR="00524023" w:rsidRPr="001C7E11" w14:paraId="17374D5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E7B917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88B69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15410" w14:textId="77777777" w:rsidR="00524023" w:rsidRPr="001C7E11" w:rsidRDefault="00524023" w:rsidP="00B33474">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192ACC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02FBF6CA" w14:textId="77777777" w:rsidR="00524023" w:rsidRPr="001C7E11" w:rsidRDefault="00524023" w:rsidP="00B33474">
            <w:pPr>
              <w:pStyle w:val="TAC"/>
              <w:rPr>
                <w:rFonts w:eastAsiaTheme="minorEastAsia"/>
                <w:lang w:val="en-US" w:eastAsia="zh-CN"/>
              </w:rPr>
            </w:pPr>
          </w:p>
        </w:tc>
      </w:tr>
      <w:tr w:rsidR="00524023" w:rsidRPr="001C7E11" w14:paraId="136D53C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F9EF805"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509DBA7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CA_n3A-n40A</w:t>
            </w:r>
          </w:p>
          <w:p w14:paraId="4E087C7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CA_n3A-n41A</w:t>
            </w:r>
          </w:p>
          <w:p w14:paraId="369AE0E1" w14:textId="77777777" w:rsidR="00524023" w:rsidRPr="001C7E11" w:rsidRDefault="00524023" w:rsidP="00B33474">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6EB1EBCE" w14:textId="77777777" w:rsidR="00524023" w:rsidRPr="001C7E11" w:rsidRDefault="00524023" w:rsidP="00B33474">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B03665" w14:textId="77777777" w:rsidR="00524023" w:rsidRPr="001C7E11" w:rsidRDefault="00524023" w:rsidP="00B33474">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523A493" w14:textId="77777777" w:rsidR="00524023" w:rsidRPr="001C7E11" w:rsidRDefault="00524023" w:rsidP="00B33474">
            <w:pPr>
              <w:pStyle w:val="TAC"/>
              <w:rPr>
                <w:rFonts w:eastAsiaTheme="minorEastAsia"/>
                <w:lang w:eastAsia="zh-CN"/>
              </w:rPr>
            </w:pPr>
            <w:r w:rsidRPr="001C7E11">
              <w:rPr>
                <w:rFonts w:eastAsiaTheme="minorEastAsia" w:hint="eastAsia"/>
                <w:lang w:val="en-US" w:eastAsia="zh-CN"/>
              </w:rPr>
              <w:t>4 and 5</w:t>
            </w:r>
          </w:p>
        </w:tc>
      </w:tr>
      <w:tr w:rsidR="00524023" w:rsidRPr="001C7E11" w14:paraId="68C06D40" w14:textId="77777777" w:rsidTr="00B33474">
        <w:trPr>
          <w:trHeight w:val="29"/>
        </w:trPr>
        <w:tc>
          <w:tcPr>
            <w:tcW w:w="2046" w:type="dxa"/>
            <w:tcBorders>
              <w:top w:val="nil"/>
              <w:left w:val="single" w:sz="4" w:space="0" w:color="auto"/>
              <w:bottom w:val="nil"/>
              <w:right w:val="single" w:sz="4" w:space="0" w:color="auto"/>
            </w:tcBorders>
            <w:vAlign w:val="center"/>
          </w:tcPr>
          <w:p w14:paraId="6432B701"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8A37B6E"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C2EB2E" w14:textId="77777777" w:rsidR="00524023" w:rsidRPr="001C7E11" w:rsidRDefault="00524023" w:rsidP="00B33474">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AC4EA61" w14:textId="77777777" w:rsidR="00524023" w:rsidRPr="001C7E11" w:rsidRDefault="00524023" w:rsidP="00B33474">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F60343A" w14:textId="77777777" w:rsidR="00524023" w:rsidRPr="001C7E11" w:rsidRDefault="00524023" w:rsidP="00B33474">
            <w:pPr>
              <w:pStyle w:val="TAC"/>
              <w:rPr>
                <w:rFonts w:eastAsiaTheme="minorEastAsia"/>
                <w:lang w:eastAsia="zh-CN"/>
              </w:rPr>
            </w:pPr>
          </w:p>
        </w:tc>
      </w:tr>
      <w:tr w:rsidR="00524023" w:rsidRPr="001C7E11" w14:paraId="0A038C4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92C1926"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BCDAC08"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4D97F5" w14:textId="77777777" w:rsidR="00524023" w:rsidRPr="001C7E11" w:rsidRDefault="00524023" w:rsidP="00B33474">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7CB5EF4" w14:textId="77777777" w:rsidR="00524023" w:rsidRPr="001C7E11" w:rsidRDefault="00524023" w:rsidP="00B33474">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3006A563" w14:textId="77777777" w:rsidR="00524023" w:rsidRPr="001C7E11" w:rsidRDefault="00524023" w:rsidP="00B33474">
            <w:pPr>
              <w:pStyle w:val="TAC"/>
              <w:rPr>
                <w:rFonts w:eastAsiaTheme="minorEastAsia"/>
                <w:lang w:eastAsia="zh-CN"/>
              </w:rPr>
            </w:pPr>
          </w:p>
        </w:tc>
      </w:tr>
      <w:tr w:rsidR="00524023" w:rsidRPr="001C7E11" w14:paraId="1030C16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52933F1"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58BA8E93"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07FC7812"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7B96F5C5" w14:textId="77777777" w:rsidR="00524023" w:rsidRPr="001C7E11" w:rsidRDefault="00524023" w:rsidP="00B33474">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95F7F59"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A5720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5914DB5F"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3701E7AC" w14:textId="77777777" w:rsidTr="00B33474">
        <w:trPr>
          <w:trHeight w:val="29"/>
        </w:trPr>
        <w:tc>
          <w:tcPr>
            <w:tcW w:w="2046" w:type="dxa"/>
            <w:tcBorders>
              <w:top w:val="nil"/>
              <w:left w:val="single" w:sz="4" w:space="0" w:color="auto"/>
              <w:bottom w:val="nil"/>
              <w:right w:val="single" w:sz="4" w:space="0" w:color="auto"/>
            </w:tcBorders>
            <w:vAlign w:val="center"/>
          </w:tcPr>
          <w:p w14:paraId="39774F0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1E85A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F9F230"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1CD272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664E069" w14:textId="77777777" w:rsidR="00524023" w:rsidRPr="001C7E11" w:rsidRDefault="00524023" w:rsidP="00B33474">
            <w:pPr>
              <w:pStyle w:val="TAC"/>
              <w:rPr>
                <w:rFonts w:eastAsiaTheme="minorEastAsia"/>
                <w:lang w:val="en-US" w:eastAsia="zh-CN"/>
              </w:rPr>
            </w:pPr>
          </w:p>
        </w:tc>
      </w:tr>
      <w:tr w:rsidR="00524023" w:rsidRPr="001C7E11" w14:paraId="6A51705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F218EE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74BA9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2812CC" w14:textId="77777777" w:rsidR="00524023" w:rsidRPr="001C7E11" w:rsidRDefault="00524023" w:rsidP="00B33474">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65D5F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CDD42B" w14:textId="77777777" w:rsidR="00524023" w:rsidRPr="001C7E11" w:rsidRDefault="00524023" w:rsidP="00B33474">
            <w:pPr>
              <w:pStyle w:val="TAC"/>
              <w:rPr>
                <w:rFonts w:eastAsiaTheme="minorEastAsia"/>
                <w:lang w:val="en-US" w:eastAsia="zh-CN"/>
              </w:rPr>
            </w:pPr>
          </w:p>
        </w:tc>
      </w:tr>
      <w:tr w:rsidR="00524023" w:rsidRPr="001C7E11" w14:paraId="178D5EF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1501AC4"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091FA487"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1DF781EC" w14:textId="77777777" w:rsidR="00524023" w:rsidRPr="001C7E11" w:rsidRDefault="00524023" w:rsidP="00B33474">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3B3FFB06" w14:textId="77777777" w:rsidR="00524023" w:rsidRPr="001C7E11" w:rsidRDefault="00524023" w:rsidP="00B33474">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208DE92D"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F372E9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0302A555"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004CBB7A" w14:textId="77777777" w:rsidTr="00B33474">
        <w:trPr>
          <w:trHeight w:val="29"/>
        </w:trPr>
        <w:tc>
          <w:tcPr>
            <w:tcW w:w="2046" w:type="dxa"/>
            <w:tcBorders>
              <w:top w:val="nil"/>
              <w:left w:val="single" w:sz="4" w:space="0" w:color="auto"/>
              <w:bottom w:val="nil"/>
              <w:right w:val="single" w:sz="4" w:space="0" w:color="auto"/>
            </w:tcBorders>
            <w:vAlign w:val="center"/>
          </w:tcPr>
          <w:p w14:paraId="2580B5E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CE06D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E8AC2F"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822779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D53BB7F" w14:textId="77777777" w:rsidR="00524023" w:rsidRPr="001C7E11" w:rsidRDefault="00524023" w:rsidP="00B33474">
            <w:pPr>
              <w:pStyle w:val="TAC"/>
              <w:rPr>
                <w:rFonts w:eastAsiaTheme="minorEastAsia"/>
                <w:lang w:val="en-US" w:eastAsia="zh-CN"/>
              </w:rPr>
            </w:pPr>
          </w:p>
        </w:tc>
      </w:tr>
      <w:tr w:rsidR="00524023" w:rsidRPr="001C7E11" w14:paraId="523FB52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AC0DD9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027C8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70C4AD" w14:textId="77777777" w:rsidR="00524023" w:rsidRPr="001C7E11" w:rsidRDefault="00524023" w:rsidP="00B33474">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35F52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1C0A4D2F" w14:textId="77777777" w:rsidR="00524023" w:rsidRPr="001C7E11" w:rsidRDefault="00524023" w:rsidP="00B33474">
            <w:pPr>
              <w:pStyle w:val="TAC"/>
              <w:rPr>
                <w:rFonts w:eastAsiaTheme="minorEastAsia"/>
                <w:lang w:val="en-US" w:eastAsia="zh-CN"/>
              </w:rPr>
            </w:pPr>
          </w:p>
        </w:tc>
      </w:tr>
      <w:tr w:rsidR="00524023" w:rsidRPr="001C7E11" w14:paraId="1DA0DD7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115720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5EC48714" w14:textId="77777777" w:rsidR="00524023" w:rsidRPr="00D87649" w:rsidRDefault="00524023" w:rsidP="00B33474">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347EF2F1" w14:textId="77777777" w:rsidR="00524023" w:rsidRPr="00E61D25" w:rsidRDefault="00524023" w:rsidP="00B33474">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053AD7E1" w14:textId="77777777" w:rsidR="00524023" w:rsidRDefault="00524023" w:rsidP="00B33474">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3D787B6D" w14:textId="77777777" w:rsidR="00524023" w:rsidRPr="001C7E11" w:rsidRDefault="00524023" w:rsidP="00B33474">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223D04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F9F8C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ACAB57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F3E7B82" w14:textId="77777777" w:rsidTr="00B33474">
        <w:trPr>
          <w:trHeight w:val="29"/>
        </w:trPr>
        <w:tc>
          <w:tcPr>
            <w:tcW w:w="2046" w:type="dxa"/>
            <w:tcBorders>
              <w:top w:val="nil"/>
              <w:left w:val="single" w:sz="4" w:space="0" w:color="auto"/>
              <w:bottom w:val="nil"/>
              <w:right w:val="single" w:sz="4" w:space="0" w:color="auto"/>
            </w:tcBorders>
            <w:vAlign w:val="center"/>
          </w:tcPr>
          <w:p w14:paraId="3F5CF76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8BBD5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ECE3F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5F3522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2A28113" w14:textId="77777777" w:rsidR="00524023" w:rsidRPr="001C7E11" w:rsidRDefault="00524023" w:rsidP="00B33474">
            <w:pPr>
              <w:pStyle w:val="TAC"/>
              <w:rPr>
                <w:rFonts w:eastAsiaTheme="minorEastAsia"/>
                <w:lang w:val="en-US" w:eastAsia="zh-CN"/>
              </w:rPr>
            </w:pPr>
          </w:p>
        </w:tc>
      </w:tr>
      <w:tr w:rsidR="00524023" w:rsidRPr="001C7E11" w14:paraId="238CC819" w14:textId="77777777" w:rsidTr="00B33474">
        <w:trPr>
          <w:trHeight w:val="29"/>
        </w:trPr>
        <w:tc>
          <w:tcPr>
            <w:tcW w:w="2046" w:type="dxa"/>
            <w:tcBorders>
              <w:top w:val="nil"/>
              <w:left w:val="single" w:sz="4" w:space="0" w:color="auto"/>
              <w:bottom w:val="nil"/>
              <w:right w:val="single" w:sz="4" w:space="0" w:color="auto"/>
            </w:tcBorders>
            <w:vAlign w:val="center"/>
          </w:tcPr>
          <w:p w14:paraId="4B15209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910094" w14:textId="77777777" w:rsidR="00524023" w:rsidRPr="001C7E11" w:rsidRDefault="00524023" w:rsidP="00B33474">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9CFE39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59F53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1FFF2A" w14:textId="77777777" w:rsidR="00524023" w:rsidRPr="001C7E11" w:rsidRDefault="00524023" w:rsidP="00B33474">
            <w:pPr>
              <w:pStyle w:val="TAC"/>
              <w:rPr>
                <w:rFonts w:eastAsiaTheme="minorEastAsia"/>
                <w:lang w:val="en-US" w:eastAsia="zh-CN"/>
              </w:rPr>
            </w:pPr>
          </w:p>
        </w:tc>
      </w:tr>
      <w:tr w:rsidR="00524023" w:rsidRPr="001C7E11" w14:paraId="59B69CC7" w14:textId="77777777" w:rsidTr="00B33474">
        <w:trPr>
          <w:trHeight w:val="29"/>
        </w:trPr>
        <w:tc>
          <w:tcPr>
            <w:tcW w:w="2046" w:type="dxa"/>
            <w:tcBorders>
              <w:top w:val="nil"/>
              <w:left w:val="single" w:sz="4" w:space="0" w:color="auto"/>
              <w:bottom w:val="nil"/>
              <w:right w:val="single" w:sz="4" w:space="0" w:color="auto"/>
            </w:tcBorders>
            <w:vAlign w:val="center"/>
          </w:tcPr>
          <w:p w14:paraId="6AE538C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BF1D8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DBAC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689A0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1EAD9E8"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 and 5</w:t>
            </w:r>
          </w:p>
        </w:tc>
      </w:tr>
      <w:tr w:rsidR="00524023" w:rsidRPr="001C7E11" w14:paraId="370678F3" w14:textId="77777777" w:rsidTr="00B33474">
        <w:trPr>
          <w:trHeight w:val="29"/>
        </w:trPr>
        <w:tc>
          <w:tcPr>
            <w:tcW w:w="2046" w:type="dxa"/>
            <w:tcBorders>
              <w:top w:val="nil"/>
              <w:left w:val="single" w:sz="4" w:space="0" w:color="auto"/>
              <w:bottom w:val="nil"/>
              <w:right w:val="single" w:sz="4" w:space="0" w:color="auto"/>
            </w:tcBorders>
            <w:vAlign w:val="center"/>
          </w:tcPr>
          <w:p w14:paraId="4DA9761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24AE4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3F4D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A99D57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4A9E53ED" w14:textId="77777777" w:rsidR="00524023" w:rsidRPr="001C7E11" w:rsidRDefault="00524023" w:rsidP="00B33474">
            <w:pPr>
              <w:pStyle w:val="TAC"/>
              <w:rPr>
                <w:rFonts w:eastAsiaTheme="minorEastAsia"/>
                <w:lang w:val="en-US" w:eastAsia="zh-CN"/>
              </w:rPr>
            </w:pPr>
          </w:p>
        </w:tc>
      </w:tr>
      <w:tr w:rsidR="00524023" w:rsidRPr="001C7E11" w14:paraId="3B30EAF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E5AD18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5EEC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4733D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9CCB9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233B762A" w14:textId="77777777" w:rsidR="00524023" w:rsidRPr="001C7E11" w:rsidRDefault="00524023" w:rsidP="00B33474">
            <w:pPr>
              <w:pStyle w:val="TAC"/>
              <w:rPr>
                <w:rFonts w:eastAsiaTheme="minorEastAsia"/>
                <w:lang w:val="en-US" w:eastAsia="zh-CN"/>
              </w:rPr>
            </w:pPr>
          </w:p>
        </w:tc>
      </w:tr>
      <w:tr w:rsidR="00524023" w:rsidRPr="001C7E11" w14:paraId="7852C46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EB3116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16AF3FB6" w14:textId="77777777" w:rsidR="00524023" w:rsidRPr="001C7E11" w:rsidRDefault="00524023" w:rsidP="00B33474">
            <w:pPr>
              <w:pStyle w:val="TAC"/>
              <w:rPr>
                <w:rFonts w:eastAsiaTheme="minorEastAsia"/>
                <w:lang w:val="en-US"/>
              </w:rPr>
            </w:pPr>
            <w:r w:rsidRPr="001C7E11">
              <w:rPr>
                <w:rFonts w:eastAsiaTheme="minorEastAsia"/>
                <w:lang w:val="en-US"/>
              </w:rPr>
              <w:t>CA_n3A-n41A</w:t>
            </w:r>
          </w:p>
          <w:p w14:paraId="5C2BF1CC" w14:textId="77777777" w:rsidR="00524023" w:rsidRPr="001C7E11" w:rsidRDefault="00524023" w:rsidP="00B33474">
            <w:pPr>
              <w:pStyle w:val="TAC"/>
              <w:rPr>
                <w:rFonts w:eastAsiaTheme="minorEastAsia"/>
                <w:lang w:val="en-US"/>
              </w:rPr>
            </w:pPr>
            <w:r w:rsidRPr="001C7E11">
              <w:rPr>
                <w:rFonts w:eastAsiaTheme="minorEastAsia"/>
                <w:lang w:val="en-US"/>
              </w:rPr>
              <w:t>CA_n3A-n77A</w:t>
            </w:r>
          </w:p>
          <w:p w14:paraId="1CE8004B" w14:textId="77777777" w:rsidR="00524023" w:rsidRPr="001C7E11" w:rsidRDefault="00524023" w:rsidP="00B33474">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0B60074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03F3F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B2A437"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11C4907A" w14:textId="77777777" w:rsidTr="00B33474">
        <w:trPr>
          <w:trHeight w:val="29"/>
        </w:trPr>
        <w:tc>
          <w:tcPr>
            <w:tcW w:w="2046" w:type="dxa"/>
            <w:tcBorders>
              <w:top w:val="nil"/>
              <w:left w:val="single" w:sz="4" w:space="0" w:color="auto"/>
              <w:bottom w:val="nil"/>
              <w:right w:val="single" w:sz="4" w:space="0" w:color="auto"/>
            </w:tcBorders>
            <w:vAlign w:val="center"/>
          </w:tcPr>
          <w:p w14:paraId="1A453E9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800AD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2CB2F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1DABE6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5FC7DF0B" w14:textId="77777777" w:rsidR="00524023" w:rsidRPr="001C7E11" w:rsidRDefault="00524023" w:rsidP="00B33474">
            <w:pPr>
              <w:pStyle w:val="TAC"/>
              <w:rPr>
                <w:rFonts w:eastAsiaTheme="minorEastAsia"/>
                <w:lang w:val="en-US" w:eastAsia="zh-CN"/>
              </w:rPr>
            </w:pPr>
          </w:p>
        </w:tc>
      </w:tr>
      <w:tr w:rsidR="00524023" w:rsidRPr="001C7E11" w14:paraId="14432B2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CE745E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708D0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DDFEA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80569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C85CE2B" w14:textId="77777777" w:rsidR="00524023" w:rsidRPr="001C7E11" w:rsidRDefault="00524023" w:rsidP="00B33474">
            <w:pPr>
              <w:pStyle w:val="TAC"/>
              <w:rPr>
                <w:rFonts w:eastAsiaTheme="minorEastAsia"/>
                <w:lang w:val="en-US" w:eastAsia="zh-CN"/>
              </w:rPr>
            </w:pPr>
          </w:p>
        </w:tc>
      </w:tr>
      <w:tr w:rsidR="00524023" w:rsidRPr="001C7E11" w14:paraId="0EB7E74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FDA4C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24C34C6B" w14:textId="77777777" w:rsidR="00524023" w:rsidRPr="00615B54" w:rsidRDefault="00524023" w:rsidP="00B33474">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73577D35" w14:textId="77777777" w:rsidR="00524023" w:rsidRPr="00E61D25" w:rsidRDefault="00524023" w:rsidP="00B33474">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7E6B605F" w14:textId="77777777" w:rsidR="00524023" w:rsidRDefault="00524023" w:rsidP="00B33474">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785D221B" w14:textId="77777777" w:rsidR="00524023" w:rsidRDefault="00524023" w:rsidP="00B33474">
            <w:pPr>
              <w:pStyle w:val="TAC"/>
              <w:rPr>
                <w:rFonts w:eastAsiaTheme="minorEastAsia"/>
                <w:lang w:val="en-US"/>
              </w:rPr>
            </w:pPr>
            <w:r w:rsidRPr="00E61D25">
              <w:rPr>
                <w:rFonts w:eastAsiaTheme="minorEastAsia"/>
                <w:lang w:val="en-US"/>
              </w:rPr>
              <w:t>CA_n3A-n77A</w:t>
            </w:r>
          </w:p>
          <w:p w14:paraId="27F260EB" w14:textId="77777777" w:rsidR="00524023" w:rsidRPr="001C7E11" w:rsidRDefault="00524023" w:rsidP="00B33474">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7CDBA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029B8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415ADC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52D6CE3" w14:textId="77777777" w:rsidTr="00B33474">
        <w:trPr>
          <w:trHeight w:val="29"/>
        </w:trPr>
        <w:tc>
          <w:tcPr>
            <w:tcW w:w="2046" w:type="dxa"/>
            <w:tcBorders>
              <w:top w:val="nil"/>
              <w:left w:val="single" w:sz="4" w:space="0" w:color="auto"/>
              <w:bottom w:val="nil"/>
              <w:right w:val="single" w:sz="4" w:space="0" w:color="auto"/>
            </w:tcBorders>
            <w:vAlign w:val="center"/>
          </w:tcPr>
          <w:p w14:paraId="402FAB8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D3A6F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B84A0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9FD170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D6A618F" w14:textId="77777777" w:rsidR="00524023" w:rsidRPr="001C7E11" w:rsidRDefault="00524023" w:rsidP="00B33474">
            <w:pPr>
              <w:pStyle w:val="TAC"/>
              <w:rPr>
                <w:rFonts w:eastAsiaTheme="minorEastAsia"/>
                <w:lang w:val="en-US" w:eastAsia="zh-CN"/>
              </w:rPr>
            </w:pPr>
          </w:p>
        </w:tc>
      </w:tr>
      <w:tr w:rsidR="00524023" w:rsidRPr="001C7E11" w14:paraId="6F3FAEB3" w14:textId="77777777" w:rsidTr="00B33474">
        <w:trPr>
          <w:trHeight w:val="29"/>
        </w:trPr>
        <w:tc>
          <w:tcPr>
            <w:tcW w:w="2046" w:type="dxa"/>
            <w:tcBorders>
              <w:top w:val="nil"/>
              <w:left w:val="single" w:sz="4" w:space="0" w:color="auto"/>
              <w:bottom w:val="nil"/>
              <w:right w:val="single" w:sz="4" w:space="0" w:color="auto"/>
            </w:tcBorders>
            <w:vAlign w:val="center"/>
          </w:tcPr>
          <w:p w14:paraId="2AB7145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92FE5A" w14:textId="77777777" w:rsidR="00524023" w:rsidRPr="001C7E11" w:rsidRDefault="00524023" w:rsidP="00B33474">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E34B2D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BE9EE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9E2DCDB" w14:textId="77777777" w:rsidR="00524023" w:rsidRPr="001C7E11" w:rsidRDefault="00524023" w:rsidP="00B33474">
            <w:pPr>
              <w:pStyle w:val="TAC"/>
              <w:rPr>
                <w:rFonts w:eastAsiaTheme="minorEastAsia"/>
                <w:lang w:val="en-US" w:eastAsia="zh-CN"/>
              </w:rPr>
            </w:pPr>
          </w:p>
        </w:tc>
      </w:tr>
      <w:tr w:rsidR="00524023" w:rsidRPr="001C7E11" w14:paraId="342C48D1" w14:textId="77777777" w:rsidTr="00B33474">
        <w:trPr>
          <w:trHeight w:val="29"/>
        </w:trPr>
        <w:tc>
          <w:tcPr>
            <w:tcW w:w="2046" w:type="dxa"/>
            <w:tcBorders>
              <w:top w:val="nil"/>
              <w:left w:val="single" w:sz="4" w:space="0" w:color="auto"/>
              <w:bottom w:val="nil"/>
              <w:right w:val="single" w:sz="4" w:space="0" w:color="auto"/>
            </w:tcBorders>
            <w:vAlign w:val="center"/>
          </w:tcPr>
          <w:p w14:paraId="791DED8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2D5E0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7D2F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97E07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18C086E"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 and 5</w:t>
            </w:r>
          </w:p>
        </w:tc>
      </w:tr>
      <w:tr w:rsidR="00524023" w:rsidRPr="001C7E11" w14:paraId="5AC6F7F8" w14:textId="77777777" w:rsidTr="00B33474">
        <w:trPr>
          <w:trHeight w:val="29"/>
        </w:trPr>
        <w:tc>
          <w:tcPr>
            <w:tcW w:w="2046" w:type="dxa"/>
            <w:tcBorders>
              <w:top w:val="nil"/>
              <w:left w:val="single" w:sz="4" w:space="0" w:color="auto"/>
              <w:bottom w:val="nil"/>
              <w:right w:val="single" w:sz="4" w:space="0" w:color="auto"/>
            </w:tcBorders>
            <w:vAlign w:val="center"/>
          </w:tcPr>
          <w:p w14:paraId="21F2402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9339C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1BA66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BCBE94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48C22309" w14:textId="77777777" w:rsidR="00524023" w:rsidRPr="001C7E11" w:rsidRDefault="00524023" w:rsidP="00B33474">
            <w:pPr>
              <w:pStyle w:val="TAC"/>
              <w:rPr>
                <w:rFonts w:eastAsiaTheme="minorEastAsia"/>
                <w:lang w:val="en-US" w:eastAsia="zh-CN"/>
              </w:rPr>
            </w:pPr>
          </w:p>
        </w:tc>
      </w:tr>
      <w:tr w:rsidR="00524023" w:rsidRPr="001C7E11" w14:paraId="0A01818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E23CDE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9F8EA1"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2FA3A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A656D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085D9A9F" w14:textId="77777777" w:rsidR="00524023" w:rsidRPr="001C7E11" w:rsidRDefault="00524023" w:rsidP="00B33474">
            <w:pPr>
              <w:pStyle w:val="TAC"/>
              <w:rPr>
                <w:rFonts w:eastAsiaTheme="minorEastAsia"/>
                <w:lang w:val="en-US" w:eastAsia="zh-CN"/>
              </w:rPr>
            </w:pPr>
          </w:p>
        </w:tc>
      </w:tr>
      <w:tr w:rsidR="00524023" w:rsidRPr="001C7E11" w14:paraId="651FDA8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6D407F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3F42ECC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CA_n3A-n41A</w:t>
            </w:r>
          </w:p>
          <w:p w14:paraId="0582868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CA_n3A-n77A</w:t>
            </w:r>
          </w:p>
          <w:p w14:paraId="7B70BD84" w14:textId="77777777" w:rsidR="00524023" w:rsidRPr="001C7E11" w:rsidRDefault="00524023" w:rsidP="00B33474">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F23592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2106A9"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0097023"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1C1B232F" w14:textId="77777777" w:rsidTr="00B33474">
        <w:trPr>
          <w:trHeight w:val="29"/>
        </w:trPr>
        <w:tc>
          <w:tcPr>
            <w:tcW w:w="2046" w:type="dxa"/>
            <w:tcBorders>
              <w:top w:val="nil"/>
              <w:left w:val="single" w:sz="4" w:space="0" w:color="auto"/>
              <w:bottom w:val="nil"/>
              <w:right w:val="single" w:sz="4" w:space="0" w:color="auto"/>
            </w:tcBorders>
            <w:vAlign w:val="center"/>
          </w:tcPr>
          <w:p w14:paraId="120FA23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CF201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10470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882152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173A204" w14:textId="77777777" w:rsidR="00524023" w:rsidRPr="001C7E11" w:rsidRDefault="00524023" w:rsidP="00B33474">
            <w:pPr>
              <w:pStyle w:val="TAC"/>
              <w:rPr>
                <w:rFonts w:eastAsiaTheme="minorEastAsia"/>
                <w:lang w:val="en-US" w:eastAsia="zh-CN"/>
              </w:rPr>
            </w:pPr>
          </w:p>
        </w:tc>
      </w:tr>
      <w:tr w:rsidR="00524023" w:rsidRPr="001C7E11" w14:paraId="51B3ADC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821909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B5253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61441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7EC88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12E0B606" w14:textId="77777777" w:rsidR="00524023" w:rsidRPr="001C7E11" w:rsidRDefault="00524023" w:rsidP="00B33474">
            <w:pPr>
              <w:pStyle w:val="TAC"/>
              <w:rPr>
                <w:rFonts w:eastAsiaTheme="minorEastAsia"/>
                <w:lang w:val="en-US" w:eastAsia="zh-CN"/>
              </w:rPr>
            </w:pPr>
          </w:p>
        </w:tc>
      </w:tr>
      <w:tr w:rsidR="00524023" w:rsidRPr="001C7E11" w14:paraId="0279B37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51E0AC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1C902E37" w14:textId="77777777" w:rsidR="00524023" w:rsidRPr="001C7E11" w:rsidRDefault="00524023" w:rsidP="00B33474">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249B73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05AA0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15845C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D1B7AE5" w14:textId="77777777" w:rsidTr="00B33474">
        <w:trPr>
          <w:trHeight w:val="29"/>
        </w:trPr>
        <w:tc>
          <w:tcPr>
            <w:tcW w:w="2046" w:type="dxa"/>
            <w:tcBorders>
              <w:top w:val="nil"/>
              <w:left w:val="single" w:sz="4" w:space="0" w:color="auto"/>
              <w:bottom w:val="nil"/>
              <w:right w:val="single" w:sz="4" w:space="0" w:color="auto"/>
            </w:tcBorders>
            <w:vAlign w:val="center"/>
          </w:tcPr>
          <w:p w14:paraId="11E6C3B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EECAAD"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E22A1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276572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0FA4AFD" w14:textId="77777777" w:rsidR="00524023" w:rsidRPr="001C7E11" w:rsidRDefault="00524023" w:rsidP="00B33474">
            <w:pPr>
              <w:pStyle w:val="TAC"/>
              <w:rPr>
                <w:rFonts w:eastAsiaTheme="minorEastAsia"/>
                <w:lang w:val="en-US" w:eastAsia="zh-CN"/>
              </w:rPr>
            </w:pPr>
          </w:p>
        </w:tc>
      </w:tr>
      <w:tr w:rsidR="00524023" w:rsidRPr="001C7E11" w14:paraId="4FAC2B0A" w14:textId="77777777" w:rsidTr="00B33474">
        <w:trPr>
          <w:trHeight w:val="29"/>
        </w:trPr>
        <w:tc>
          <w:tcPr>
            <w:tcW w:w="2046" w:type="dxa"/>
            <w:tcBorders>
              <w:top w:val="nil"/>
              <w:left w:val="single" w:sz="4" w:space="0" w:color="auto"/>
              <w:bottom w:val="nil"/>
              <w:right w:val="single" w:sz="4" w:space="0" w:color="auto"/>
            </w:tcBorders>
            <w:vAlign w:val="center"/>
          </w:tcPr>
          <w:p w14:paraId="4246526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D3E2AB"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AB808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6F978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3153557" w14:textId="77777777" w:rsidR="00524023" w:rsidRPr="001C7E11" w:rsidRDefault="00524023" w:rsidP="00B33474">
            <w:pPr>
              <w:pStyle w:val="TAC"/>
              <w:rPr>
                <w:rFonts w:eastAsiaTheme="minorEastAsia"/>
                <w:lang w:val="en-US" w:eastAsia="zh-CN"/>
              </w:rPr>
            </w:pPr>
          </w:p>
        </w:tc>
      </w:tr>
      <w:tr w:rsidR="00524023" w:rsidRPr="001C7E11" w14:paraId="219EDE55" w14:textId="77777777" w:rsidTr="00B33474">
        <w:trPr>
          <w:trHeight w:val="29"/>
        </w:trPr>
        <w:tc>
          <w:tcPr>
            <w:tcW w:w="2046" w:type="dxa"/>
            <w:tcBorders>
              <w:top w:val="nil"/>
              <w:left w:val="single" w:sz="4" w:space="0" w:color="auto"/>
              <w:bottom w:val="nil"/>
              <w:right w:val="single" w:sz="4" w:space="0" w:color="auto"/>
            </w:tcBorders>
            <w:vAlign w:val="center"/>
          </w:tcPr>
          <w:p w14:paraId="1AFBEFB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27BAC2" w14:textId="77777777" w:rsidR="00524023" w:rsidRDefault="00524023" w:rsidP="00B33474">
            <w:pPr>
              <w:pStyle w:val="TAC"/>
              <w:rPr>
                <w:rFonts w:eastAsiaTheme="minorEastAsia"/>
                <w:lang w:val="en-US"/>
              </w:rPr>
            </w:pPr>
            <w:r w:rsidRPr="00E61D25">
              <w:rPr>
                <w:rFonts w:eastAsiaTheme="minorEastAsia"/>
                <w:lang w:val="en-US"/>
              </w:rPr>
              <w:t>CA_n3A-n41A</w:t>
            </w:r>
          </w:p>
          <w:p w14:paraId="653493AB" w14:textId="77777777" w:rsidR="00524023" w:rsidRDefault="00524023" w:rsidP="00B33474">
            <w:pPr>
              <w:pStyle w:val="TAC"/>
              <w:rPr>
                <w:rFonts w:eastAsiaTheme="minorEastAsia"/>
                <w:lang w:val="en-US"/>
              </w:rPr>
            </w:pPr>
            <w:r w:rsidRPr="00E61D25">
              <w:rPr>
                <w:rFonts w:eastAsiaTheme="minorEastAsia"/>
                <w:lang w:val="en-US"/>
              </w:rPr>
              <w:t>CA_n3A-n78A</w:t>
            </w:r>
          </w:p>
          <w:p w14:paraId="2D11F63E" w14:textId="77777777" w:rsidR="00524023" w:rsidRPr="001C7E11" w:rsidRDefault="00524023" w:rsidP="00B33474">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25206A50" w14:textId="77777777" w:rsidR="00524023" w:rsidRPr="001C7E11" w:rsidRDefault="00524023" w:rsidP="00B33474">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9B44F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B1C9F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3A88CF7B" w14:textId="77777777" w:rsidTr="00B33474">
        <w:trPr>
          <w:trHeight w:val="29"/>
        </w:trPr>
        <w:tc>
          <w:tcPr>
            <w:tcW w:w="2046" w:type="dxa"/>
            <w:tcBorders>
              <w:top w:val="nil"/>
              <w:left w:val="single" w:sz="4" w:space="0" w:color="auto"/>
              <w:bottom w:val="nil"/>
              <w:right w:val="single" w:sz="4" w:space="0" w:color="auto"/>
            </w:tcBorders>
            <w:vAlign w:val="center"/>
          </w:tcPr>
          <w:p w14:paraId="66C41A2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2D0C23"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3761BF" w14:textId="77777777" w:rsidR="00524023" w:rsidRPr="001C7E11" w:rsidRDefault="00524023" w:rsidP="00B33474">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ADBDB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E5413CF" w14:textId="77777777" w:rsidR="00524023" w:rsidRPr="001C7E11" w:rsidRDefault="00524023" w:rsidP="00B33474">
            <w:pPr>
              <w:pStyle w:val="TAC"/>
              <w:rPr>
                <w:rFonts w:eastAsiaTheme="minorEastAsia"/>
                <w:lang w:val="en-US" w:eastAsia="zh-CN"/>
              </w:rPr>
            </w:pPr>
          </w:p>
        </w:tc>
      </w:tr>
      <w:tr w:rsidR="00524023" w:rsidRPr="001C7E11" w14:paraId="500BE69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D8C6F0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8B8AF2" w14:textId="77777777" w:rsidR="00524023" w:rsidRPr="001C7E11" w:rsidRDefault="00524023" w:rsidP="00B33474">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5E6359" w14:textId="77777777" w:rsidR="00524023" w:rsidRPr="001C7E11" w:rsidRDefault="00524023" w:rsidP="00B33474">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16038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6915237" w14:textId="77777777" w:rsidR="00524023" w:rsidRPr="001C7E11" w:rsidRDefault="00524023" w:rsidP="00B33474">
            <w:pPr>
              <w:pStyle w:val="TAC"/>
              <w:rPr>
                <w:rFonts w:eastAsiaTheme="minorEastAsia"/>
                <w:lang w:val="en-US" w:eastAsia="zh-CN"/>
              </w:rPr>
            </w:pPr>
          </w:p>
        </w:tc>
      </w:tr>
      <w:tr w:rsidR="00524023" w:rsidRPr="001C7E11" w14:paraId="1BAEAF7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39AFEA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1C295DC3" w14:textId="77777777" w:rsidR="00524023" w:rsidRDefault="00524023" w:rsidP="00B33474">
            <w:pPr>
              <w:pStyle w:val="TAC"/>
              <w:rPr>
                <w:rFonts w:eastAsiaTheme="minorEastAsia"/>
                <w:lang w:val="en-US"/>
              </w:rPr>
            </w:pPr>
            <w:r w:rsidRPr="00E61D25">
              <w:rPr>
                <w:rFonts w:eastAsiaTheme="minorEastAsia"/>
                <w:lang w:val="en-US"/>
              </w:rPr>
              <w:t>CA_n3A-n41A</w:t>
            </w:r>
          </w:p>
          <w:p w14:paraId="79FEC1C0" w14:textId="77777777" w:rsidR="00524023" w:rsidRDefault="00524023" w:rsidP="00B33474">
            <w:pPr>
              <w:pStyle w:val="TAC"/>
              <w:rPr>
                <w:rFonts w:eastAsiaTheme="minorEastAsia"/>
                <w:lang w:val="en-US"/>
              </w:rPr>
            </w:pPr>
            <w:r w:rsidRPr="00E61D25">
              <w:rPr>
                <w:rFonts w:eastAsiaTheme="minorEastAsia"/>
                <w:lang w:val="en-US"/>
              </w:rPr>
              <w:t>CA_n3A-n78A</w:t>
            </w:r>
          </w:p>
          <w:p w14:paraId="3D5BE0A1" w14:textId="77777777" w:rsidR="00524023" w:rsidRPr="001C7E11" w:rsidRDefault="00524023" w:rsidP="00B33474">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08C56053" w14:textId="77777777" w:rsidR="00524023" w:rsidRPr="001C7E11" w:rsidRDefault="00524023" w:rsidP="00B33474">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0D0FD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B25941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D6935BA" w14:textId="77777777" w:rsidTr="00B33474">
        <w:trPr>
          <w:trHeight w:val="29"/>
        </w:trPr>
        <w:tc>
          <w:tcPr>
            <w:tcW w:w="2046" w:type="dxa"/>
            <w:tcBorders>
              <w:top w:val="nil"/>
              <w:left w:val="single" w:sz="4" w:space="0" w:color="auto"/>
              <w:bottom w:val="nil"/>
              <w:right w:val="single" w:sz="4" w:space="0" w:color="auto"/>
            </w:tcBorders>
            <w:vAlign w:val="center"/>
          </w:tcPr>
          <w:p w14:paraId="178E26C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732D4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D26CE" w14:textId="77777777" w:rsidR="00524023" w:rsidRPr="001C7E11" w:rsidRDefault="00524023" w:rsidP="00B33474">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BE68C2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69B4315" w14:textId="77777777" w:rsidR="00524023" w:rsidRPr="001C7E11" w:rsidRDefault="00524023" w:rsidP="00B33474">
            <w:pPr>
              <w:pStyle w:val="TAC"/>
              <w:rPr>
                <w:rFonts w:eastAsiaTheme="minorEastAsia"/>
                <w:lang w:val="en-US" w:eastAsia="zh-CN"/>
              </w:rPr>
            </w:pPr>
          </w:p>
        </w:tc>
      </w:tr>
      <w:tr w:rsidR="00524023" w:rsidRPr="001C7E11" w14:paraId="2349F67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83EE3C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B546D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CC356" w14:textId="77777777" w:rsidR="00524023" w:rsidRPr="001C7E11" w:rsidRDefault="00524023" w:rsidP="00B33474">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8E8A6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6A60EBFB" w14:textId="77777777" w:rsidR="00524023" w:rsidRPr="001C7E11" w:rsidRDefault="00524023" w:rsidP="00B33474">
            <w:pPr>
              <w:pStyle w:val="TAC"/>
              <w:rPr>
                <w:rFonts w:eastAsiaTheme="minorEastAsia"/>
                <w:lang w:val="en-US" w:eastAsia="zh-CN"/>
              </w:rPr>
            </w:pPr>
          </w:p>
        </w:tc>
      </w:tr>
      <w:tr w:rsidR="00524023" w:rsidRPr="001C7E11" w14:paraId="43461CA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7811D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5F63203E" w14:textId="77777777" w:rsidR="00524023" w:rsidRPr="001C7E11" w:rsidRDefault="00524023" w:rsidP="00B33474">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78D8C183" w14:textId="77777777" w:rsidR="00524023" w:rsidRPr="001C7E11" w:rsidRDefault="00524023" w:rsidP="00B33474">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2E84BA5F" w14:textId="77777777" w:rsidR="00524023" w:rsidRPr="001C7E11" w:rsidRDefault="00524023" w:rsidP="00B33474">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34EEAB0D"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24D1B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68E11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57B5A37" w14:textId="77777777" w:rsidTr="00B33474">
        <w:trPr>
          <w:trHeight w:val="29"/>
        </w:trPr>
        <w:tc>
          <w:tcPr>
            <w:tcW w:w="2046" w:type="dxa"/>
            <w:tcBorders>
              <w:top w:val="nil"/>
              <w:left w:val="single" w:sz="4" w:space="0" w:color="auto"/>
              <w:bottom w:val="nil"/>
              <w:right w:val="single" w:sz="4" w:space="0" w:color="auto"/>
            </w:tcBorders>
            <w:vAlign w:val="center"/>
          </w:tcPr>
          <w:p w14:paraId="73C63F7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7D50F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979EBF" w14:textId="77777777" w:rsidR="00524023" w:rsidRPr="001C7E11" w:rsidRDefault="00524023" w:rsidP="00B33474">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CB1D3C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4D15B987" w14:textId="77777777" w:rsidR="00524023" w:rsidRPr="001C7E11" w:rsidRDefault="00524023" w:rsidP="00B33474">
            <w:pPr>
              <w:pStyle w:val="TAC"/>
              <w:rPr>
                <w:rFonts w:eastAsiaTheme="minorEastAsia"/>
                <w:lang w:val="en-US" w:eastAsia="zh-CN"/>
              </w:rPr>
            </w:pPr>
          </w:p>
        </w:tc>
      </w:tr>
      <w:tr w:rsidR="00524023" w:rsidRPr="001C7E11" w14:paraId="7E46D130" w14:textId="77777777" w:rsidTr="00B33474">
        <w:trPr>
          <w:trHeight w:val="29"/>
        </w:trPr>
        <w:tc>
          <w:tcPr>
            <w:tcW w:w="2046" w:type="dxa"/>
            <w:tcBorders>
              <w:top w:val="nil"/>
              <w:left w:val="single" w:sz="4" w:space="0" w:color="auto"/>
              <w:bottom w:val="nil"/>
              <w:right w:val="single" w:sz="4" w:space="0" w:color="auto"/>
            </w:tcBorders>
            <w:vAlign w:val="center"/>
          </w:tcPr>
          <w:p w14:paraId="7840D89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C1957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90894B" w14:textId="77777777" w:rsidR="00524023" w:rsidRPr="001C7E11" w:rsidRDefault="00524023" w:rsidP="00B33474">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EFD48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9B8B6BA" w14:textId="77777777" w:rsidR="00524023" w:rsidRPr="001C7E11" w:rsidRDefault="00524023" w:rsidP="00B33474">
            <w:pPr>
              <w:pStyle w:val="TAC"/>
              <w:rPr>
                <w:rFonts w:eastAsiaTheme="minorEastAsia"/>
                <w:lang w:val="en-US" w:eastAsia="zh-CN"/>
              </w:rPr>
            </w:pPr>
          </w:p>
        </w:tc>
      </w:tr>
      <w:tr w:rsidR="00524023" w:rsidRPr="001C7E11" w14:paraId="47833C53" w14:textId="77777777" w:rsidTr="00B33474">
        <w:trPr>
          <w:trHeight w:val="29"/>
        </w:trPr>
        <w:tc>
          <w:tcPr>
            <w:tcW w:w="2046" w:type="dxa"/>
            <w:tcBorders>
              <w:top w:val="nil"/>
              <w:left w:val="single" w:sz="4" w:space="0" w:color="auto"/>
              <w:bottom w:val="nil"/>
              <w:right w:val="single" w:sz="4" w:space="0" w:color="auto"/>
            </w:tcBorders>
            <w:vAlign w:val="center"/>
          </w:tcPr>
          <w:p w14:paraId="7DD4138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FEDE7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A957C5"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98E08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5EB861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67930FBB" w14:textId="77777777" w:rsidTr="00B33474">
        <w:trPr>
          <w:trHeight w:val="29"/>
        </w:trPr>
        <w:tc>
          <w:tcPr>
            <w:tcW w:w="2046" w:type="dxa"/>
            <w:tcBorders>
              <w:top w:val="nil"/>
              <w:left w:val="single" w:sz="4" w:space="0" w:color="auto"/>
              <w:bottom w:val="nil"/>
              <w:right w:val="single" w:sz="4" w:space="0" w:color="auto"/>
            </w:tcBorders>
            <w:vAlign w:val="center"/>
          </w:tcPr>
          <w:p w14:paraId="10AE298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7CC13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0C4CC4" w14:textId="77777777" w:rsidR="00524023" w:rsidRPr="001C7E11" w:rsidRDefault="00524023" w:rsidP="00B33474">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E9DE7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1A090860" w14:textId="77777777" w:rsidR="00524023" w:rsidRPr="001C7E11" w:rsidRDefault="00524023" w:rsidP="00B33474">
            <w:pPr>
              <w:pStyle w:val="TAC"/>
              <w:rPr>
                <w:rFonts w:eastAsiaTheme="minorEastAsia"/>
                <w:lang w:val="en-US" w:eastAsia="zh-CN"/>
              </w:rPr>
            </w:pPr>
          </w:p>
        </w:tc>
      </w:tr>
      <w:tr w:rsidR="00524023" w:rsidRPr="001C7E11" w14:paraId="1F6722DF" w14:textId="77777777" w:rsidTr="00B33474">
        <w:trPr>
          <w:trHeight w:val="29"/>
        </w:trPr>
        <w:tc>
          <w:tcPr>
            <w:tcW w:w="2046" w:type="dxa"/>
            <w:tcBorders>
              <w:top w:val="nil"/>
              <w:left w:val="single" w:sz="4" w:space="0" w:color="auto"/>
              <w:bottom w:val="nil"/>
              <w:right w:val="single" w:sz="4" w:space="0" w:color="auto"/>
            </w:tcBorders>
            <w:vAlign w:val="center"/>
          </w:tcPr>
          <w:p w14:paraId="0FCF765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FCAA2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193267" w14:textId="77777777" w:rsidR="00524023" w:rsidRPr="001C7E11" w:rsidRDefault="00524023" w:rsidP="00B33474">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DAF59C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B14289F" w14:textId="77777777" w:rsidR="00524023" w:rsidRPr="001C7E11" w:rsidRDefault="00524023" w:rsidP="00B33474">
            <w:pPr>
              <w:pStyle w:val="TAC"/>
              <w:rPr>
                <w:rFonts w:eastAsiaTheme="minorEastAsia"/>
                <w:lang w:val="en-US" w:eastAsia="zh-CN"/>
              </w:rPr>
            </w:pPr>
          </w:p>
        </w:tc>
      </w:tr>
      <w:tr w:rsidR="00524023" w:rsidRPr="001C7E11" w14:paraId="53BF9173" w14:textId="77777777" w:rsidTr="00B33474">
        <w:trPr>
          <w:trHeight w:val="29"/>
        </w:trPr>
        <w:tc>
          <w:tcPr>
            <w:tcW w:w="2046" w:type="dxa"/>
            <w:tcBorders>
              <w:top w:val="nil"/>
              <w:left w:val="single" w:sz="4" w:space="0" w:color="auto"/>
              <w:bottom w:val="nil"/>
              <w:right w:val="single" w:sz="4" w:space="0" w:color="auto"/>
            </w:tcBorders>
            <w:vAlign w:val="center"/>
          </w:tcPr>
          <w:p w14:paraId="52B186F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92EC1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7944EB"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55B55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01A15B6"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ja-JP"/>
              </w:rPr>
              <w:t>2</w:t>
            </w:r>
          </w:p>
        </w:tc>
      </w:tr>
      <w:tr w:rsidR="00524023" w:rsidRPr="001C7E11" w14:paraId="53855E73" w14:textId="77777777" w:rsidTr="00B33474">
        <w:trPr>
          <w:trHeight w:val="29"/>
        </w:trPr>
        <w:tc>
          <w:tcPr>
            <w:tcW w:w="2046" w:type="dxa"/>
            <w:tcBorders>
              <w:top w:val="nil"/>
              <w:left w:val="single" w:sz="4" w:space="0" w:color="auto"/>
              <w:bottom w:val="nil"/>
              <w:right w:val="single" w:sz="4" w:space="0" w:color="auto"/>
            </w:tcBorders>
            <w:vAlign w:val="center"/>
          </w:tcPr>
          <w:p w14:paraId="773BDAA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0AF8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9BC7E9" w14:textId="77777777" w:rsidR="00524023" w:rsidRPr="001C7E11" w:rsidRDefault="00524023" w:rsidP="00B33474">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D50E9A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4203B08" w14:textId="77777777" w:rsidR="00524023" w:rsidRPr="001C7E11" w:rsidRDefault="00524023" w:rsidP="00B33474">
            <w:pPr>
              <w:pStyle w:val="TAC"/>
              <w:rPr>
                <w:rFonts w:eastAsiaTheme="minorEastAsia"/>
                <w:lang w:val="en-US" w:eastAsia="zh-CN"/>
              </w:rPr>
            </w:pPr>
          </w:p>
        </w:tc>
      </w:tr>
      <w:tr w:rsidR="00524023" w:rsidRPr="001C7E11" w14:paraId="49F0D181" w14:textId="77777777" w:rsidTr="00B33474">
        <w:trPr>
          <w:trHeight w:val="29"/>
        </w:trPr>
        <w:tc>
          <w:tcPr>
            <w:tcW w:w="2046" w:type="dxa"/>
            <w:tcBorders>
              <w:top w:val="nil"/>
              <w:left w:val="single" w:sz="4" w:space="0" w:color="auto"/>
              <w:bottom w:val="nil"/>
              <w:right w:val="single" w:sz="4" w:space="0" w:color="auto"/>
            </w:tcBorders>
            <w:vAlign w:val="center"/>
          </w:tcPr>
          <w:p w14:paraId="3E8532A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F3FD9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545F0D" w14:textId="77777777" w:rsidR="00524023" w:rsidRPr="001C7E11" w:rsidRDefault="00524023" w:rsidP="00B33474">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4CF3D5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D719869" w14:textId="77777777" w:rsidR="00524023" w:rsidRPr="001C7E11" w:rsidRDefault="00524023" w:rsidP="00B33474">
            <w:pPr>
              <w:pStyle w:val="TAC"/>
              <w:rPr>
                <w:rFonts w:eastAsiaTheme="minorEastAsia"/>
                <w:lang w:val="en-US" w:eastAsia="zh-CN"/>
              </w:rPr>
            </w:pPr>
          </w:p>
        </w:tc>
      </w:tr>
      <w:tr w:rsidR="00524023" w:rsidRPr="001C7E11" w14:paraId="786F2D30" w14:textId="77777777" w:rsidTr="00B33474">
        <w:trPr>
          <w:trHeight w:val="29"/>
        </w:trPr>
        <w:tc>
          <w:tcPr>
            <w:tcW w:w="2046" w:type="dxa"/>
            <w:tcBorders>
              <w:top w:val="nil"/>
              <w:left w:val="single" w:sz="4" w:space="0" w:color="auto"/>
              <w:bottom w:val="nil"/>
              <w:right w:val="single" w:sz="4" w:space="0" w:color="auto"/>
            </w:tcBorders>
            <w:vAlign w:val="center"/>
          </w:tcPr>
          <w:p w14:paraId="36A2282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EAC49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84DB0E" w14:textId="77777777" w:rsidR="00524023" w:rsidRPr="001C7E11" w:rsidRDefault="00524023" w:rsidP="00B33474">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D467C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09DFFE7"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 and 5</w:t>
            </w:r>
          </w:p>
        </w:tc>
      </w:tr>
      <w:tr w:rsidR="00524023" w:rsidRPr="001C7E11" w14:paraId="482C0576" w14:textId="77777777" w:rsidTr="00B33474">
        <w:trPr>
          <w:trHeight w:val="29"/>
        </w:trPr>
        <w:tc>
          <w:tcPr>
            <w:tcW w:w="2046" w:type="dxa"/>
            <w:tcBorders>
              <w:top w:val="nil"/>
              <w:left w:val="single" w:sz="4" w:space="0" w:color="auto"/>
              <w:bottom w:val="nil"/>
              <w:right w:val="single" w:sz="4" w:space="0" w:color="auto"/>
            </w:tcBorders>
            <w:vAlign w:val="center"/>
          </w:tcPr>
          <w:p w14:paraId="5C25766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3C6A3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C4AD08" w14:textId="77777777" w:rsidR="00524023" w:rsidRPr="001C7E11" w:rsidRDefault="00524023" w:rsidP="00B33474">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02EE3F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1EBA52B" w14:textId="77777777" w:rsidR="00524023" w:rsidRPr="001C7E11" w:rsidRDefault="00524023" w:rsidP="00B33474">
            <w:pPr>
              <w:pStyle w:val="TAC"/>
              <w:rPr>
                <w:rFonts w:eastAsiaTheme="minorEastAsia"/>
                <w:lang w:val="en-US" w:eastAsia="zh-CN"/>
              </w:rPr>
            </w:pPr>
          </w:p>
        </w:tc>
      </w:tr>
      <w:tr w:rsidR="00524023" w:rsidRPr="001C7E11" w14:paraId="27F624C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BDA6B7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599EC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2D1D5F" w14:textId="77777777" w:rsidR="00524023" w:rsidRPr="001C7E11" w:rsidRDefault="00524023" w:rsidP="00B33474">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FCCA09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83AEF2C" w14:textId="77777777" w:rsidR="00524023" w:rsidRPr="001C7E11" w:rsidRDefault="00524023" w:rsidP="00B33474">
            <w:pPr>
              <w:pStyle w:val="TAC"/>
              <w:rPr>
                <w:rFonts w:eastAsiaTheme="minorEastAsia"/>
                <w:lang w:val="en-US" w:eastAsia="zh-CN"/>
              </w:rPr>
            </w:pPr>
          </w:p>
        </w:tc>
      </w:tr>
      <w:tr w:rsidR="00524023" w:rsidRPr="001C7E11" w:rsidDel="004278E8" w14:paraId="1908E3A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8ECDBAD" w14:textId="77777777" w:rsidR="00524023" w:rsidRPr="001C7E11" w:rsidDel="004278E8" w:rsidRDefault="00524023" w:rsidP="00B33474">
            <w:pPr>
              <w:pStyle w:val="TAC"/>
              <w:rPr>
                <w:rFonts w:eastAsiaTheme="minorEastAsia"/>
                <w:lang w:eastAsia="zh-CN"/>
              </w:rPr>
            </w:pPr>
            <w:r w:rsidRPr="001C7E11">
              <w:rPr>
                <w:rFonts w:eastAsiaTheme="minorEastAsia"/>
                <w:lang w:val="en-US" w:eastAsia="zh-CN"/>
              </w:rPr>
              <w:lastRenderedPageBreak/>
              <w:t>CA_n3A-n41A-n79C</w:t>
            </w:r>
          </w:p>
        </w:tc>
        <w:tc>
          <w:tcPr>
            <w:tcW w:w="1718" w:type="dxa"/>
            <w:tcBorders>
              <w:top w:val="single" w:sz="4" w:space="0" w:color="auto"/>
              <w:left w:val="single" w:sz="4" w:space="0" w:color="auto"/>
              <w:bottom w:val="nil"/>
              <w:right w:val="single" w:sz="4" w:space="0" w:color="auto"/>
            </w:tcBorders>
            <w:vAlign w:val="center"/>
          </w:tcPr>
          <w:p w14:paraId="21B45457" w14:textId="77777777" w:rsidR="00524023" w:rsidRPr="001C7E11" w:rsidRDefault="00524023" w:rsidP="00B33474">
            <w:pPr>
              <w:pStyle w:val="TAC"/>
              <w:rPr>
                <w:rFonts w:eastAsiaTheme="minorEastAsia"/>
                <w:lang w:val="en-US"/>
              </w:rPr>
            </w:pPr>
            <w:r w:rsidRPr="001C7E11">
              <w:rPr>
                <w:rFonts w:eastAsiaTheme="minorEastAsia"/>
                <w:lang w:val="en-US"/>
              </w:rPr>
              <w:t>CA_n3A-n41A</w:t>
            </w:r>
          </w:p>
          <w:p w14:paraId="1E1454F1" w14:textId="77777777" w:rsidR="00524023" w:rsidRPr="001C7E11" w:rsidRDefault="00524023" w:rsidP="00B33474">
            <w:pPr>
              <w:pStyle w:val="TAC"/>
              <w:rPr>
                <w:rFonts w:eastAsiaTheme="minorEastAsia"/>
                <w:lang w:val="en-US"/>
              </w:rPr>
            </w:pPr>
            <w:r w:rsidRPr="001C7E11">
              <w:rPr>
                <w:rFonts w:eastAsiaTheme="minorEastAsia"/>
                <w:lang w:val="en-US"/>
              </w:rPr>
              <w:t>CA_n3A-n79A</w:t>
            </w:r>
          </w:p>
          <w:p w14:paraId="0D0B5208" w14:textId="77777777" w:rsidR="00524023" w:rsidRPr="001C7E11" w:rsidDel="004278E8" w:rsidRDefault="00524023" w:rsidP="00B33474">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0656C464" w14:textId="77777777" w:rsidR="00524023" w:rsidRPr="001C7E11" w:rsidDel="004278E8"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B8EEBE" w14:textId="77777777" w:rsidR="00524023" w:rsidRPr="001C7E11" w:rsidDel="004278E8"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56ABD4A0" w14:textId="77777777" w:rsidR="00524023" w:rsidRPr="001C7E11" w:rsidDel="004278E8" w:rsidRDefault="00524023" w:rsidP="00B33474">
            <w:pPr>
              <w:pStyle w:val="TAC"/>
              <w:rPr>
                <w:rFonts w:eastAsiaTheme="minorEastAsia"/>
                <w:lang w:eastAsia="zh-CN"/>
              </w:rPr>
            </w:pPr>
            <w:r w:rsidRPr="001C7E11">
              <w:rPr>
                <w:rFonts w:eastAsiaTheme="minorEastAsia" w:hint="eastAsia"/>
                <w:lang w:val="en-US" w:eastAsia="zh-CN"/>
              </w:rPr>
              <w:t>4 and 5</w:t>
            </w:r>
          </w:p>
        </w:tc>
      </w:tr>
      <w:tr w:rsidR="00524023" w:rsidRPr="001C7E11" w:rsidDel="004278E8" w14:paraId="5520E776" w14:textId="77777777" w:rsidTr="00B33474">
        <w:trPr>
          <w:trHeight w:val="29"/>
        </w:trPr>
        <w:tc>
          <w:tcPr>
            <w:tcW w:w="2046" w:type="dxa"/>
            <w:tcBorders>
              <w:top w:val="nil"/>
              <w:left w:val="single" w:sz="4" w:space="0" w:color="auto"/>
              <w:bottom w:val="nil"/>
              <w:right w:val="single" w:sz="4" w:space="0" w:color="auto"/>
            </w:tcBorders>
            <w:vAlign w:val="center"/>
          </w:tcPr>
          <w:p w14:paraId="05125C3B" w14:textId="77777777" w:rsidR="00524023" w:rsidRPr="001C7E11" w:rsidDel="004278E8"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C68FFC1" w14:textId="77777777" w:rsidR="00524023" w:rsidRPr="001C7E11" w:rsidDel="004278E8"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284B0E" w14:textId="77777777" w:rsidR="00524023" w:rsidRPr="001C7E11" w:rsidDel="004278E8"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BD43DEA" w14:textId="77777777" w:rsidR="00524023" w:rsidRPr="001C7E11" w:rsidDel="004278E8"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28580E14" w14:textId="77777777" w:rsidR="00524023" w:rsidRPr="001C7E11" w:rsidDel="004278E8" w:rsidRDefault="00524023" w:rsidP="00B33474">
            <w:pPr>
              <w:pStyle w:val="TAC"/>
              <w:rPr>
                <w:rFonts w:eastAsiaTheme="minorEastAsia"/>
                <w:lang w:eastAsia="zh-CN"/>
              </w:rPr>
            </w:pPr>
          </w:p>
        </w:tc>
      </w:tr>
      <w:tr w:rsidR="00524023" w:rsidRPr="001C7E11" w:rsidDel="004278E8" w14:paraId="4D9F95E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A5C7DAB" w14:textId="77777777" w:rsidR="00524023" w:rsidRPr="001C7E11" w:rsidDel="004278E8"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94E0739" w14:textId="77777777" w:rsidR="00524023" w:rsidRPr="001C7E11" w:rsidDel="004278E8"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780A72" w14:textId="77777777" w:rsidR="00524023" w:rsidRPr="001C7E11" w:rsidDel="004278E8"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359141" w14:textId="77777777" w:rsidR="00524023" w:rsidRPr="001C7E11" w:rsidDel="004278E8"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63123C49" w14:textId="77777777" w:rsidR="00524023" w:rsidRPr="001C7E11" w:rsidDel="004278E8" w:rsidRDefault="00524023" w:rsidP="00B33474">
            <w:pPr>
              <w:pStyle w:val="TAC"/>
              <w:rPr>
                <w:rFonts w:eastAsiaTheme="minorEastAsia"/>
                <w:lang w:eastAsia="zh-CN"/>
              </w:rPr>
            </w:pPr>
          </w:p>
        </w:tc>
      </w:tr>
      <w:tr w:rsidR="00524023" w:rsidRPr="001C7E11" w14:paraId="799997C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E46D9DE" w14:textId="77777777" w:rsidR="00524023" w:rsidRPr="001C7E11" w:rsidRDefault="00524023" w:rsidP="00B33474">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7F210BC3"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CA_n41C</w:t>
            </w:r>
          </w:p>
          <w:p w14:paraId="31CD2A42" w14:textId="77777777" w:rsidR="00524023" w:rsidRPr="001C7E11" w:rsidRDefault="00524023" w:rsidP="00B33474">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26DAE78A" w14:textId="77777777" w:rsidR="00524023" w:rsidRPr="001C7E11" w:rsidRDefault="00524023" w:rsidP="00B33474">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36F17080"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6775B065" w14:textId="77777777" w:rsidR="00524023" w:rsidRPr="001C7E11" w:rsidRDefault="00524023" w:rsidP="00B33474">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FD00FD" w14:textId="77777777" w:rsidR="00524023" w:rsidRPr="001C7E11" w:rsidRDefault="00524023" w:rsidP="00B33474">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D1BABC7" w14:textId="77777777" w:rsidR="00524023" w:rsidRPr="001C7E11" w:rsidRDefault="00524023" w:rsidP="00B33474">
            <w:pPr>
              <w:pStyle w:val="TAC"/>
              <w:rPr>
                <w:rFonts w:eastAsiaTheme="minorEastAsia"/>
                <w:lang w:eastAsia="zh-CN"/>
              </w:rPr>
            </w:pPr>
            <w:r w:rsidRPr="001C7E11">
              <w:rPr>
                <w:rFonts w:eastAsiaTheme="minorEastAsia" w:hint="eastAsia"/>
                <w:lang w:val="en-US" w:eastAsia="zh-CN"/>
              </w:rPr>
              <w:t>4 and 5</w:t>
            </w:r>
          </w:p>
        </w:tc>
      </w:tr>
      <w:tr w:rsidR="00524023" w:rsidRPr="001C7E11" w14:paraId="53616848" w14:textId="77777777" w:rsidTr="00B33474">
        <w:trPr>
          <w:trHeight w:val="29"/>
        </w:trPr>
        <w:tc>
          <w:tcPr>
            <w:tcW w:w="2046" w:type="dxa"/>
            <w:tcBorders>
              <w:top w:val="nil"/>
              <w:left w:val="single" w:sz="4" w:space="0" w:color="auto"/>
              <w:bottom w:val="nil"/>
              <w:right w:val="single" w:sz="4" w:space="0" w:color="auto"/>
            </w:tcBorders>
            <w:vAlign w:val="center"/>
          </w:tcPr>
          <w:p w14:paraId="1461A19D"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081CD8B"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B7083E" w14:textId="77777777" w:rsidR="00524023" w:rsidRPr="001C7E11" w:rsidRDefault="00524023" w:rsidP="00B33474">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EC3F596" w14:textId="77777777" w:rsidR="00524023" w:rsidRPr="001C7E11" w:rsidRDefault="00524023" w:rsidP="00B33474">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5EB15046" w14:textId="77777777" w:rsidR="00524023" w:rsidRPr="001C7E11" w:rsidRDefault="00524023" w:rsidP="00B33474">
            <w:pPr>
              <w:pStyle w:val="TAC"/>
              <w:rPr>
                <w:rFonts w:eastAsiaTheme="minorEastAsia"/>
                <w:lang w:eastAsia="zh-CN"/>
              </w:rPr>
            </w:pPr>
          </w:p>
        </w:tc>
      </w:tr>
      <w:tr w:rsidR="00524023" w:rsidRPr="001C7E11" w14:paraId="38E2718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AEA6207"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CBF9882"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4A97A2" w14:textId="77777777" w:rsidR="00524023" w:rsidRPr="001C7E11" w:rsidRDefault="00524023" w:rsidP="00B33474">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1A7E49E" w14:textId="77777777" w:rsidR="00524023" w:rsidRPr="001C7E11" w:rsidRDefault="00524023" w:rsidP="00B33474">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0FA2ECF" w14:textId="77777777" w:rsidR="00524023" w:rsidRPr="001C7E11" w:rsidRDefault="00524023" w:rsidP="00B33474">
            <w:pPr>
              <w:pStyle w:val="TAC"/>
              <w:rPr>
                <w:rFonts w:eastAsiaTheme="minorEastAsia"/>
                <w:lang w:eastAsia="zh-CN"/>
              </w:rPr>
            </w:pPr>
          </w:p>
        </w:tc>
      </w:tr>
      <w:tr w:rsidR="00524023" w:rsidRPr="001C7E11" w14:paraId="57C2FA6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229FB1B" w14:textId="77777777" w:rsidR="00524023" w:rsidRPr="001C7E11" w:rsidRDefault="00524023" w:rsidP="00B33474">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7F931FA9" w14:textId="77777777" w:rsidR="00524023" w:rsidRPr="001C7E11" w:rsidRDefault="00524023" w:rsidP="00B33474">
            <w:pPr>
              <w:pStyle w:val="TAC"/>
              <w:rPr>
                <w:rFonts w:eastAsiaTheme="minorEastAsia"/>
                <w:lang w:val="en-US"/>
              </w:rPr>
            </w:pPr>
            <w:r w:rsidRPr="001C7E11">
              <w:rPr>
                <w:rFonts w:eastAsiaTheme="minorEastAsia"/>
                <w:lang w:val="en-US"/>
              </w:rPr>
              <w:t>CA_n3A-n41A</w:t>
            </w:r>
          </w:p>
          <w:p w14:paraId="4A3282F7" w14:textId="77777777" w:rsidR="00524023" w:rsidRPr="001C7E11" w:rsidRDefault="00524023" w:rsidP="00B33474">
            <w:pPr>
              <w:pStyle w:val="TAC"/>
              <w:rPr>
                <w:rFonts w:eastAsiaTheme="minorEastAsia"/>
                <w:lang w:val="en-US"/>
              </w:rPr>
            </w:pPr>
            <w:r w:rsidRPr="001C7E11">
              <w:rPr>
                <w:rFonts w:eastAsiaTheme="minorEastAsia"/>
                <w:lang w:val="en-US"/>
              </w:rPr>
              <w:t>CA_n3A-n79A</w:t>
            </w:r>
          </w:p>
          <w:p w14:paraId="0ED71F37" w14:textId="77777777" w:rsidR="00524023" w:rsidRPr="001C7E11" w:rsidRDefault="00524023" w:rsidP="00B33474">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6DD5408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19095B"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4088B636" w14:textId="77777777" w:rsidR="00524023" w:rsidRPr="001C7E11" w:rsidRDefault="00524023" w:rsidP="00B33474">
            <w:pPr>
              <w:pStyle w:val="TAC"/>
              <w:rPr>
                <w:rFonts w:eastAsiaTheme="minorEastAsia"/>
                <w:lang w:eastAsia="zh-CN"/>
              </w:rPr>
            </w:pPr>
            <w:r w:rsidRPr="001C7E11">
              <w:rPr>
                <w:rFonts w:eastAsiaTheme="minorEastAsia" w:hint="eastAsia"/>
                <w:lang w:val="en-US" w:eastAsia="zh-CN"/>
              </w:rPr>
              <w:t>4 and 5</w:t>
            </w:r>
          </w:p>
        </w:tc>
      </w:tr>
      <w:tr w:rsidR="00524023" w:rsidRPr="001C7E11" w14:paraId="6470AF44" w14:textId="77777777" w:rsidTr="00B33474">
        <w:trPr>
          <w:trHeight w:val="29"/>
        </w:trPr>
        <w:tc>
          <w:tcPr>
            <w:tcW w:w="2046" w:type="dxa"/>
            <w:tcBorders>
              <w:top w:val="nil"/>
              <w:left w:val="single" w:sz="4" w:space="0" w:color="auto"/>
              <w:bottom w:val="nil"/>
              <w:right w:val="single" w:sz="4" w:space="0" w:color="auto"/>
            </w:tcBorders>
            <w:vAlign w:val="center"/>
          </w:tcPr>
          <w:p w14:paraId="6E0D1184"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665D577"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BAE7E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C5F9988"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1A91BF9D" w14:textId="77777777" w:rsidR="00524023" w:rsidRPr="001C7E11" w:rsidRDefault="00524023" w:rsidP="00B33474">
            <w:pPr>
              <w:pStyle w:val="TAC"/>
              <w:rPr>
                <w:rFonts w:eastAsiaTheme="minorEastAsia"/>
                <w:lang w:eastAsia="zh-CN"/>
              </w:rPr>
            </w:pPr>
          </w:p>
        </w:tc>
      </w:tr>
      <w:tr w:rsidR="00524023" w:rsidRPr="001C7E11" w14:paraId="27C98AD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200BD9C"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176F7D2"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DE73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6BFE1A"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65FFF792" w14:textId="77777777" w:rsidR="00524023" w:rsidRPr="001C7E11" w:rsidRDefault="00524023" w:rsidP="00B33474">
            <w:pPr>
              <w:pStyle w:val="TAC"/>
              <w:rPr>
                <w:rFonts w:eastAsiaTheme="minorEastAsia"/>
                <w:lang w:eastAsia="zh-CN"/>
              </w:rPr>
            </w:pPr>
          </w:p>
        </w:tc>
      </w:tr>
      <w:tr w:rsidR="00524023" w:rsidRPr="001C7E11" w14:paraId="6A29D6A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9E0E632" w14:textId="77777777" w:rsidR="00524023" w:rsidRPr="001C7E11" w:rsidRDefault="00524023" w:rsidP="00B33474">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3EC08EB"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511F09D8"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EC98194" w14:textId="77777777" w:rsidR="00524023" w:rsidRPr="001C7E11" w:rsidRDefault="00524023" w:rsidP="00B33474">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037CEA01"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0</w:t>
            </w:r>
          </w:p>
        </w:tc>
      </w:tr>
      <w:tr w:rsidR="00524023" w:rsidRPr="001C7E11" w14:paraId="6AA92553" w14:textId="77777777" w:rsidTr="00B33474">
        <w:trPr>
          <w:trHeight w:val="29"/>
        </w:trPr>
        <w:tc>
          <w:tcPr>
            <w:tcW w:w="2046" w:type="dxa"/>
            <w:tcBorders>
              <w:top w:val="nil"/>
              <w:left w:val="single" w:sz="4" w:space="0" w:color="auto"/>
              <w:bottom w:val="nil"/>
              <w:right w:val="single" w:sz="4" w:space="0" w:color="auto"/>
            </w:tcBorders>
            <w:vAlign w:val="center"/>
          </w:tcPr>
          <w:p w14:paraId="621D41B3"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76E593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61E0CE"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8FA3DC3" w14:textId="77777777" w:rsidR="00524023" w:rsidRPr="001C7E11" w:rsidRDefault="00524023" w:rsidP="00B33474">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32056A7" w14:textId="77777777" w:rsidR="00524023" w:rsidRPr="001C7E11" w:rsidRDefault="00524023" w:rsidP="00B33474">
            <w:pPr>
              <w:pStyle w:val="TAC"/>
              <w:rPr>
                <w:rFonts w:eastAsiaTheme="minorEastAsia"/>
                <w:szCs w:val="18"/>
                <w:lang w:val="en-US" w:eastAsia="zh-CN"/>
              </w:rPr>
            </w:pPr>
          </w:p>
        </w:tc>
      </w:tr>
      <w:tr w:rsidR="00524023" w:rsidRPr="001C7E11" w14:paraId="1F543AC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609C720"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0291EF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96E697"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C19137C" w14:textId="77777777" w:rsidR="00524023" w:rsidRPr="001C7E11" w:rsidRDefault="00524023" w:rsidP="00B33474">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490D53CA" w14:textId="77777777" w:rsidR="00524023" w:rsidRPr="001C7E11" w:rsidRDefault="00524023" w:rsidP="00B33474">
            <w:pPr>
              <w:pStyle w:val="TAC"/>
              <w:rPr>
                <w:rFonts w:eastAsiaTheme="minorEastAsia"/>
                <w:szCs w:val="18"/>
                <w:lang w:val="en-US" w:eastAsia="zh-CN"/>
              </w:rPr>
            </w:pPr>
          </w:p>
        </w:tc>
      </w:tr>
      <w:tr w:rsidR="00524023" w:rsidRPr="001C7E11" w14:paraId="4EA72DD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D5EFE2A" w14:textId="77777777" w:rsidR="00524023" w:rsidRPr="001C7E11" w:rsidRDefault="00524023" w:rsidP="00B33474">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718" w:type="dxa"/>
            <w:tcBorders>
              <w:top w:val="single" w:sz="4" w:space="0" w:color="auto"/>
              <w:left w:val="single" w:sz="4" w:space="0" w:color="auto"/>
              <w:bottom w:val="nil"/>
              <w:right w:val="single" w:sz="4" w:space="0" w:color="auto"/>
            </w:tcBorders>
            <w:vAlign w:val="center"/>
          </w:tcPr>
          <w:p w14:paraId="40497B5B" w14:textId="77777777" w:rsidR="00524023" w:rsidRPr="001C7E11" w:rsidRDefault="00524023" w:rsidP="00B33474">
            <w:pPr>
              <w:pStyle w:val="TAC"/>
              <w:rPr>
                <w:rFonts w:eastAsiaTheme="minorEastAsia"/>
                <w:lang w:eastAsia="zh-CN"/>
              </w:rPr>
            </w:pPr>
            <w:r w:rsidRPr="001C7E11">
              <w:rPr>
                <w:rFonts w:eastAsiaTheme="minorEastAsia"/>
                <w:lang w:eastAsia="zh-CN"/>
              </w:rPr>
              <w:t>CA_n78(2A)</w:t>
            </w:r>
          </w:p>
          <w:p w14:paraId="5E0E33B0"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61E1DAC6"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092D717" w14:textId="77777777" w:rsidR="00524023" w:rsidRPr="001C7E11" w:rsidRDefault="00524023" w:rsidP="00B33474">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0C525C2F"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0</w:t>
            </w:r>
          </w:p>
        </w:tc>
      </w:tr>
      <w:tr w:rsidR="00524023" w:rsidRPr="001C7E11" w14:paraId="3D1D80E8" w14:textId="77777777" w:rsidTr="00B33474">
        <w:trPr>
          <w:trHeight w:val="29"/>
        </w:trPr>
        <w:tc>
          <w:tcPr>
            <w:tcW w:w="2046" w:type="dxa"/>
            <w:tcBorders>
              <w:top w:val="nil"/>
              <w:left w:val="single" w:sz="4" w:space="0" w:color="auto"/>
              <w:bottom w:val="nil"/>
              <w:right w:val="single" w:sz="4" w:space="0" w:color="auto"/>
            </w:tcBorders>
            <w:vAlign w:val="center"/>
          </w:tcPr>
          <w:p w14:paraId="7E96AF33"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5CC41C4"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04015A"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0CB4AAFF" w14:textId="77777777" w:rsidR="00524023" w:rsidRPr="001C7E11" w:rsidRDefault="00524023" w:rsidP="00B33474">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0A10AF30" w14:textId="77777777" w:rsidR="00524023" w:rsidRPr="001C7E11" w:rsidRDefault="00524023" w:rsidP="00B33474">
            <w:pPr>
              <w:pStyle w:val="TAC"/>
              <w:rPr>
                <w:rFonts w:eastAsiaTheme="minorEastAsia"/>
                <w:szCs w:val="18"/>
                <w:lang w:val="en-US" w:eastAsia="zh-CN"/>
              </w:rPr>
            </w:pPr>
          </w:p>
        </w:tc>
      </w:tr>
      <w:tr w:rsidR="00524023" w:rsidRPr="001C7E11" w14:paraId="0B6DF0A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FE70E29"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E17187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2FB80"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E474F04" w14:textId="77777777" w:rsidR="00524023" w:rsidRPr="001C7E11" w:rsidRDefault="00524023" w:rsidP="00B33474">
            <w:pPr>
              <w:pStyle w:val="TAC"/>
              <w:rPr>
                <w:rFonts w:cs="Arial"/>
                <w:szCs w:val="18"/>
                <w:lang w:val="en-US" w:eastAsia="zh-CN" w:bidi="ar"/>
              </w:rPr>
            </w:pPr>
            <w:r w:rsidRPr="001C7E11">
              <w:rPr>
                <w:rFonts w:eastAsiaTheme="minorEastAsia"/>
              </w:rPr>
              <w:t>CA_n78(2A)_BCS2</w:t>
            </w:r>
          </w:p>
        </w:tc>
        <w:tc>
          <w:tcPr>
            <w:tcW w:w="1498" w:type="dxa"/>
            <w:tcBorders>
              <w:top w:val="nil"/>
              <w:left w:val="single" w:sz="4" w:space="0" w:color="auto"/>
              <w:bottom w:val="single" w:sz="4" w:space="0" w:color="auto"/>
              <w:right w:val="single" w:sz="4" w:space="0" w:color="auto"/>
            </w:tcBorders>
            <w:vAlign w:val="center"/>
          </w:tcPr>
          <w:p w14:paraId="70AF2D68" w14:textId="77777777" w:rsidR="00524023" w:rsidRPr="001C7E11" w:rsidRDefault="00524023" w:rsidP="00B33474">
            <w:pPr>
              <w:pStyle w:val="TAC"/>
              <w:rPr>
                <w:rFonts w:eastAsiaTheme="minorEastAsia"/>
                <w:szCs w:val="18"/>
                <w:lang w:val="en-US" w:eastAsia="zh-CN"/>
              </w:rPr>
            </w:pPr>
          </w:p>
        </w:tc>
      </w:tr>
      <w:tr w:rsidR="00524023" w:rsidRPr="001C7E11" w14:paraId="70DCA4E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3B54874" w14:textId="77777777" w:rsidR="00524023" w:rsidRPr="001C7E11" w:rsidRDefault="00524023" w:rsidP="00B33474">
            <w:pPr>
              <w:pStyle w:val="TAC"/>
              <w:rPr>
                <w:rFonts w:eastAsiaTheme="minorEastAsia"/>
                <w:szCs w:val="18"/>
                <w:lang w:eastAsia="zh-CN"/>
              </w:rPr>
            </w:pPr>
            <w:r w:rsidRPr="001C7E11">
              <w:rPr>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2CA93633"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29114DF"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2DAA0C1"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855DBC3"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4 and 5</w:t>
            </w:r>
          </w:p>
        </w:tc>
      </w:tr>
      <w:tr w:rsidR="00524023" w:rsidRPr="001C7E11" w14:paraId="4F3F5066" w14:textId="77777777" w:rsidTr="00B33474">
        <w:trPr>
          <w:trHeight w:val="29"/>
        </w:trPr>
        <w:tc>
          <w:tcPr>
            <w:tcW w:w="2046" w:type="dxa"/>
            <w:tcBorders>
              <w:top w:val="nil"/>
              <w:left w:val="single" w:sz="4" w:space="0" w:color="auto"/>
              <w:bottom w:val="nil"/>
              <w:right w:val="single" w:sz="4" w:space="0" w:color="auto"/>
            </w:tcBorders>
            <w:vAlign w:val="center"/>
          </w:tcPr>
          <w:p w14:paraId="5BAEFC5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312BDD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0AAC96"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18BE682"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F16F846" w14:textId="77777777" w:rsidR="00524023" w:rsidRPr="001C7E11" w:rsidRDefault="00524023" w:rsidP="00B33474">
            <w:pPr>
              <w:pStyle w:val="TAC"/>
              <w:rPr>
                <w:rFonts w:eastAsiaTheme="minorEastAsia"/>
                <w:szCs w:val="18"/>
                <w:lang w:val="en-US" w:eastAsia="zh-CN"/>
              </w:rPr>
            </w:pPr>
          </w:p>
        </w:tc>
      </w:tr>
      <w:tr w:rsidR="00524023" w:rsidRPr="001C7E11" w14:paraId="28E0B65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AFC3105"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7F1701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63C69"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1284D01" w14:textId="77777777" w:rsidR="00524023" w:rsidRPr="001C7E11" w:rsidRDefault="00524023" w:rsidP="00B33474">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21EF66D" w14:textId="77777777" w:rsidR="00524023" w:rsidRPr="001C7E11" w:rsidRDefault="00524023" w:rsidP="00B33474">
            <w:pPr>
              <w:pStyle w:val="TAC"/>
              <w:rPr>
                <w:rFonts w:eastAsiaTheme="minorEastAsia"/>
                <w:szCs w:val="18"/>
                <w:lang w:val="en-US" w:eastAsia="zh-CN"/>
              </w:rPr>
            </w:pPr>
          </w:p>
        </w:tc>
      </w:tr>
      <w:tr w:rsidR="00524023" w:rsidRPr="001C7E11" w14:paraId="2283EF6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FC04CD2" w14:textId="77777777" w:rsidR="00524023" w:rsidRPr="001C7E11" w:rsidRDefault="00524023" w:rsidP="00B33474">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1F5001F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5B68F76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E77ECF"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FF8AFF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0</w:t>
            </w:r>
          </w:p>
        </w:tc>
      </w:tr>
      <w:tr w:rsidR="00524023" w:rsidRPr="001C7E11" w14:paraId="22346C00" w14:textId="77777777" w:rsidTr="00B33474">
        <w:trPr>
          <w:trHeight w:val="29"/>
        </w:trPr>
        <w:tc>
          <w:tcPr>
            <w:tcW w:w="2046" w:type="dxa"/>
            <w:tcBorders>
              <w:top w:val="nil"/>
              <w:left w:val="single" w:sz="4" w:space="0" w:color="auto"/>
              <w:bottom w:val="nil"/>
              <w:right w:val="single" w:sz="4" w:space="0" w:color="auto"/>
            </w:tcBorders>
            <w:vAlign w:val="center"/>
          </w:tcPr>
          <w:p w14:paraId="3A84E7C3"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7BC0267"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4E5B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DE3F9B"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93ADCC6" w14:textId="77777777" w:rsidR="00524023" w:rsidRPr="001C7E11" w:rsidRDefault="00524023" w:rsidP="00B33474">
            <w:pPr>
              <w:pStyle w:val="TAC"/>
              <w:rPr>
                <w:rFonts w:eastAsiaTheme="minorEastAsia"/>
                <w:szCs w:val="18"/>
                <w:lang w:val="en-US" w:eastAsia="zh-CN"/>
              </w:rPr>
            </w:pPr>
          </w:p>
        </w:tc>
      </w:tr>
      <w:tr w:rsidR="00524023" w:rsidRPr="001C7E11" w14:paraId="1FC6B25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0200E3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8CD77F7"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803CD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BAAAC31"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D9CB489" w14:textId="77777777" w:rsidR="00524023" w:rsidRPr="001C7E11" w:rsidRDefault="00524023" w:rsidP="00B33474">
            <w:pPr>
              <w:pStyle w:val="TAC"/>
              <w:rPr>
                <w:rFonts w:eastAsiaTheme="minorEastAsia"/>
                <w:szCs w:val="18"/>
                <w:lang w:val="en-US" w:eastAsia="zh-CN"/>
              </w:rPr>
            </w:pPr>
          </w:p>
        </w:tc>
      </w:tr>
      <w:tr w:rsidR="00524023" w:rsidRPr="001C7E11" w14:paraId="31022CC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4B50495"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4F7D9275"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F68738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25313B"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EDE4B78"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78A42948" w14:textId="77777777" w:rsidTr="00B33474">
        <w:trPr>
          <w:trHeight w:val="29"/>
        </w:trPr>
        <w:tc>
          <w:tcPr>
            <w:tcW w:w="2046" w:type="dxa"/>
            <w:tcBorders>
              <w:top w:val="nil"/>
              <w:left w:val="single" w:sz="4" w:space="0" w:color="auto"/>
              <w:bottom w:val="nil"/>
              <w:right w:val="single" w:sz="4" w:space="0" w:color="auto"/>
            </w:tcBorders>
            <w:vAlign w:val="center"/>
          </w:tcPr>
          <w:p w14:paraId="3B7CEDF7"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C1F97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8D2BA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D1113F"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F8F545C" w14:textId="77777777" w:rsidR="00524023" w:rsidRPr="001C7E11" w:rsidRDefault="00524023" w:rsidP="00B33474">
            <w:pPr>
              <w:pStyle w:val="TAC"/>
              <w:rPr>
                <w:rFonts w:eastAsiaTheme="minorEastAsia"/>
                <w:szCs w:val="18"/>
                <w:lang w:val="en-US" w:eastAsia="zh-CN"/>
              </w:rPr>
            </w:pPr>
          </w:p>
        </w:tc>
      </w:tr>
      <w:tr w:rsidR="00524023" w:rsidRPr="001C7E11" w14:paraId="1F61695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CD0A385"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B1E029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56AD4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417241"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2C8E0B5" w14:textId="77777777" w:rsidR="00524023" w:rsidRPr="001C7E11" w:rsidRDefault="00524023" w:rsidP="00B33474">
            <w:pPr>
              <w:pStyle w:val="TAC"/>
              <w:rPr>
                <w:rFonts w:eastAsiaTheme="minorEastAsia"/>
                <w:szCs w:val="18"/>
                <w:lang w:val="en-US" w:eastAsia="zh-CN"/>
              </w:rPr>
            </w:pPr>
          </w:p>
        </w:tc>
      </w:tr>
      <w:tr w:rsidR="00524023" w:rsidRPr="001C7E11" w14:paraId="40842B6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71292CE"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1E96DA21"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C3AF00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17977C"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01B4072"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32C32DB8" w14:textId="77777777" w:rsidTr="00B33474">
        <w:trPr>
          <w:trHeight w:val="29"/>
        </w:trPr>
        <w:tc>
          <w:tcPr>
            <w:tcW w:w="2046" w:type="dxa"/>
            <w:tcBorders>
              <w:top w:val="nil"/>
              <w:left w:val="single" w:sz="4" w:space="0" w:color="auto"/>
              <w:bottom w:val="nil"/>
              <w:right w:val="single" w:sz="4" w:space="0" w:color="auto"/>
            </w:tcBorders>
            <w:vAlign w:val="center"/>
          </w:tcPr>
          <w:p w14:paraId="298308E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2F88B7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BF58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D721F2"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D3E1BF3" w14:textId="77777777" w:rsidR="00524023" w:rsidRPr="001C7E11" w:rsidRDefault="00524023" w:rsidP="00B33474">
            <w:pPr>
              <w:pStyle w:val="TAC"/>
              <w:rPr>
                <w:rFonts w:eastAsiaTheme="minorEastAsia"/>
                <w:szCs w:val="18"/>
                <w:lang w:val="en-US" w:eastAsia="zh-CN"/>
              </w:rPr>
            </w:pPr>
          </w:p>
        </w:tc>
      </w:tr>
      <w:tr w:rsidR="00524023" w:rsidRPr="001C7E11" w14:paraId="130E06C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4BDA9AA"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B228C9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79432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12A443"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0345783" w14:textId="77777777" w:rsidR="00524023" w:rsidRPr="001C7E11" w:rsidRDefault="00524023" w:rsidP="00B33474">
            <w:pPr>
              <w:pStyle w:val="TAC"/>
              <w:rPr>
                <w:rFonts w:eastAsiaTheme="minorEastAsia"/>
                <w:szCs w:val="18"/>
                <w:lang w:val="en-US" w:eastAsia="zh-CN"/>
              </w:rPr>
            </w:pPr>
          </w:p>
        </w:tc>
      </w:tr>
      <w:tr w:rsidR="00524023" w:rsidRPr="001C7E11" w14:paraId="2043F4F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C269DAB"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107B6465"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C71DC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CF3AA2"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E0927AD"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7ED5A960" w14:textId="77777777" w:rsidTr="00B33474">
        <w:trPr>
          <w:trHeight w:val="29"/>
        </w:trPr>
        <w:tc>
          <w:tcPr>
            <w:tcW w:w="2046" w:type="dxa"/>
            <w:tcBorders>
              <w:top w:val="nil"/>
              <w:left w:val="single" w:sz="4" w:space="0" w:color="auto"/>
              <w:bottom w:val="nil"/>
              <w:right w:val="single" w:sz="4" w:space="0" w:color="auto"/>
            </w:tcBorders>
            <w:vAlign w:val="center"/>
          </w:tcPr>
          <w:p w14:paraId="6A1A38EB"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B067341"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803CF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AF739E"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8F374D4" w14:textId="77777777" w:rsidR="00524023" w:rsidRPr="001C7E11" w:rsidRDefault="00524023" w:rsidP="00B33474">
            <w:pPr>
              <w:pStyle w:val="TAC"/>
              <w:rPr>
                <w:rFonts w:eastAsiaTheme="minorEastAsia"/>
                <w:szCs w:val="18"/>
                <w:lang w:val="en-US" w:eastAsia="zh-CN"/>
              </w:rPr>
            </w:pPr>
          </w:p>
        </w:tc>
      </w:tr>
      <w:tr w:rsidR="00524023" w:rsidRPr="001C7E11" w14:paraId="6F0B4DA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5CFC933"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F669725"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C15CA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E0D4AF8"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F01B1B6" w14:textId="77777777" w:rsidR="00524023" w:rsidRPr="001C7E11" w:rsidRDefault="00524023" w:rsidP="00B33474">
            <w:pPr>
              <w:pStyle w:val="TAC"/>
              <w:rPr>
                <w:rFonts w:eastAsiaTheme="minorEastAsia"/>
                <w:szCs w:val="18"/>
                <w:lang w:val="en-US" w:eastAsia="zh-CN"/>
              </w:rPr>
            </w:pPr>
          </w:p>
        </w:tc>
      </w:tr>
      <w:tr w:rsidR="00524023" w:rsidRPr="001C7E11" w14:paraId="086BCF6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FAE3ABC"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7A1013F0"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5D9CFA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FF2DA1"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1B8640AC"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2B6CBD72" w14:textId="77777777" w:rsidTr="00B33474">
        <w:trPr>
          <w:trHeight w:val="29"/>
        </w:trPr>
        <w:tc>
          <w:tcPr>
            <w:tcW w:w="2046" w:type="dxa"/>
            <w:tcBorders>
              <w:top w:val="nil"/>
              <w:left w:val="single" w:sz="4" w:space="0" w:color="auto"/>
              <w:bottom w:val="nil"/>
              <w:right w:val="single" w:sz="4" w:space="0" w:color="auto"/>
            </w:tcBorders>
            <w:vAlign w:val="center"/>
          </w:tcPr>
          <w:p w14:paraId="2AFFFF0E"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E879C1"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93A76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89B612"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31A84FE" w14:textId="77777777" w:rsidR="00524023" w:rsidRPr="001C7E11" w:rsidRDefault="00524023" w:rsidP="00B33474">
            <w:pPr>
              <w:pStyle w:val="TAC"/>
              <w:rPr>
                <w:rFonts w:eastAsiaTheme="minorEastAsia"/>
                <w:szCs w:val="18"/>
                <w:lang w:val="en-US" w:eastAsia="zh-CN"/>
              </w:rPr>
            </w:pPr>
          </w:p>
        </w:tc>
      </w:tr>
      <w:tr w:rsidR="00524023" w:rsidRPr="001C7E11" w14:paraId="32884C0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5AC8899"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7011951"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351A1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357EEC"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F531CE4" w14:textId="77777777" w:rsidR="00524023" w:rsidRPr="001C7E11" w:rsidRDefault="00524023" w:rsidP="00B33474">
            <w:pPr>
              <w:pStyle w:val="TAC"/>
              <w:rPr>
                <w:rFonts w:eastAsiaTheme="minorEastAsia"/>
                <w:szCs w:val="18"/>
                <w:lang w:val="en-US" w:eastAsia="zh-CN"/>
              </w:rPr>
            </w:pPr>
          </w:p>
        </w:tc>
      </w:tr>
      <w:tr w:rsidR="00524023" w:rsidRPr="001C7E11" w14:paraId="3A5E1B3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1D91297" w14:textId="77777777" w:rsidR="00524023" w:rsidRPr="001C7E11" w:rsidRDefault="00524023" w:rsidP="00B33474">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6FAAFC3A"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D9B20F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4BE911"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6238DC08" w14:textId="77777777" w:rsidR="00524023" w:rsidRPr="001C7E11" w:rsidRDefault="00524023" w:rsidP="00B33474">
            <w:pPr>
              <w:pStyle w:val="TAC"/>
              <w:rPr>
                <w:rFonts w:eastAsiaTheme="minorEastAsia"/>
                <w:szCs w:val="18"/>
                <w:lang w:val="en-US" w:eastAsia="zh-CN"/>
              </w:rPr>
            </w:pPr>
            <w:r w:rsidRPr="001C7E11">
              <w:rPr>
                <w:rFonts w:hint="eastAsia"/>
                <w:szCs w:val="18"/>
                <w:lang w:val="en-US" w:eastAsia="zh-CN"/>
              </w:rPr>
              <w:t>0</w:t>
            </w:r>
          </w:p>
        </w:tc>
      </w:tr>
      <w:tr w:rsidR="00524023" w:rsidRPr="001C7E11" w14:paraId="5512423F" w14:textId="77777777" w:rsidTr="00B33474">
        <w:trPr>
          <w:trHeight w:val="29"/>
        </w:trPr>
        <w:tc>
          <w:tcPr>
            <w:tcW w:w="2046" w:type="dxa"/>
            <w:tcBorders>
              <w:top w:val="nil"/>
              <w:left w:val="single" w:sz="4" w:space="0" w:color="auto"/>
              <w:bottom w:val="nil"/>
              <w:right w:val="single" w:sz="4" w:space="0" w:color="auto"/>
            </w:tcBorders>
            <w:vAlign w:val="center"/>
          </w:tcPr>
          <w:p w14:paraId="4746CD9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249238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E56C9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84395F"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199D1CC" w14:textId="77777777" w:rsidR="00524023" w:rsidRPr="001C7E11" w:rsidRDefault="00524023" w:rsidP="00B33474">
            <w:pPr>
              <w:pStyle w:val="TAC"/>
              <w:rPr>
                <w:rFonts w:eastAsiaTheme="minorEastAsia"/>
                <w:szCs w:val="18"/>
                <w:lang w:val="en-US" w:eastAsia="zh-CN"/>
              </w:rPr>
            </w:pPr>
          </w:p>
        </w:tc>
      </w:tr>
      <w:tr w:rsidR="00524023" w:rsidRPr="001C7E11" w14:paraId="0F92B94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8843B23"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3DD75C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FCE2E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D99C947"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FCB9152" w14:textId="77777777" w:rsidR="00524023" w:rsidRPr="001C7E11" w:rsidRDefault="00524023" w:rsidP="00B33474">
            <w:pPr>
              <w:pStyle w:val="TAC"/>
              <w:rPr>
                <w:rFonts w:eastAsiaTheme="minorEastAsia"/>
                <w:szCs w:val="18"/>
                <w:lang w:val="en-US" w:eastAsia="zh-CN"/>
              </w:rPr>
            </w:pPr>
          </w:p>
        </w:tc>
      </w:tr>
      <w:tr w:rsidR="00524023" w:rsidRPr="001C7E11" w14:paraId="6F28C0C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AD9AA83" w14:textId="77777777" w:rsidR="00524023" w:rsidRPr="001C7E11" w:rsidRDefault="00524023" w:rsidP="00B33474">
            <w:pPr>
              <w:pStyle w:val="TAC"/>
              <w:rPr>
                <w:rFonts w:eastAsiaTheme="minorEastAsia"/>
                <w:szCs w:val="18"/>
                <w:lang w:eastAsia="zh-CN"/>
              </w:rPr>
            </w:pPr>
            <w:r w:rsidRPr="001C7E11">
              <w:rPr>
                <w:color w:val="000000"/>
                <w:lang w:eastAsia="zh-CN"/>
              </w:rPr>
              <w:lastRenderedPageBreak/>
              <w:t>CA_n3A-n78A-n105A</w:t>
            </w:r>
          </w:p>
        </w:tc>
        <w:tc>
          <w:tcPr>
            <w:tcW w:w="1718" w:type="dxa"/>
            <w:tcBorders>
              <w:top w:val="single" w:sz="4" w:space="0" w:color="auto"/>
              <w:left w:val="single" w:sz="4" w:space="0" w:color="auto"/>
              <w:bottom w:val="nil"/>
              <w:right w:val="single" w:sz="4" w:space="0" w:color="auto"/>
            </w:tcBorders>
            <w:vAlign w:val="center"/>
          </w:tcPr>
          <w:p w14:paraId="5B6F2A65" w14:textId="77777777" w:rsidR="00524023" w:rsidRPr="00E61D25"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CA_n3A-n78A</w:t>
            </w:r>
          </w:p>
          <w:p w14:paraId="52BA577B" w14:textId="77777777" w:rsidR="00524023"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CA_n3A-n105A</w:t>
            </w:r>
          </w:p>
          <w:p w14:paraId="51BAEE03" w14:textId="77777777" w:rsidR="00524023" w:rsidRPr="001C7E11" w:rsidRDefault="00524023" w:rsidP="00B33474">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B49CB40"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0707C8" w14:textId="77777777" w:rsidR="00524023" w:rsidRPr="001C7E11" w:rsidRDefault="00524023" w:rsidP="00B33474">
            <w:pPr>
              <w:pStyle w:val="TAC"/>
              <w:rPr>
                <w:rFonts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DC2399C" w14:textId="77777777" w:rsidR="00524023" w:rsidRPr="001C7E11" w:rsidRDefault="00524023" w:rsidP="00B33474">
            <w:pPr>
              <w:pStyle w:val="TAC"/>
              <w:rPr>
                <w:rFonts w:eastAsiaTheme="minorEastAsia"/>
                <w:szCs w:val="18"/>
                <w:lang w:val="en-US" w:eastAsia="zh-CN"/>
              </w:rPr>
            </w:pPr>
            <w:r w:rsidRPr="001C7E11">
              <w:rPr>
                <w:rFonts w:eastAsiaTheme="minorEastAsia" w:hint="eastAsia"/>
                <w:szCs w:val="18"/>
                <w:lang w:val="en-US" w:eastAsia="zh-CN"/>
              </w:rPr>
              <w:t>0</w:t>
            </w:r>
          </w:p>
        </w:tc>
      </w:tr>
      <w:tr w:rsidR="00524023" w:rsidRPr="001C7E11" w14:paraId="2729380E" w14:textId="77777777" w:rsidTr="00B33474">
        <w:trPr>
          <w:trHeight w:val="29"/>
        </w:trPr>
        <w:tc>
          <w:tcPr>
            <w:tcW w:w="2046" w:type="dxa"/>
            <w:tcBorders>
              <w:top w:val="nil"/>
              <w:left w:val="single" w:sz="4" w:space="0" w:color="auto"/>
              <w:bottom w:val="nil"/>
              <w:right w:val="single" w:sz="4" w:space="0" w:color="auto"/>
            </w:tcBorders>
            <w:vAlign w:val="center"/>
          </w:tcPr>
          <w:p w14:paraId="097796F7"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BE7361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38261" w14:textId="77777777" w:rsidR="00524023" w:rsidRPr="001C7E11" w:rsidRDefault="00524023" w:rsidP="00B33474">
            <w:pPr>
              <w:pStyle w:val="TAC"/>
              <w:rPr>
                <w:rFonts w:eastAsiaTheme="minorEastAsia"/>
                <w:szCs w:val="18"/>
                <w:lang w:val="en-US"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7D6B2E" w14:textId="77777777" w:rsidR="00524023" w:rsidRPr="001C7E11" w:rsidRDefault="00524023" w:rsidP="00B33474">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1857011" w14:textId="77777777" w:rsidR="00524023" w:rsidRPr="001C7E11" w:rsidRDefault="00524023" w:rsidP="00B33474">
            <w:pPr>
              <w:pStyle w:val="TAC"/>
              <w:rPr>
                <w:rFonts w:eastAsiaTheme="minorEastAsia"/>
                <w:szCs w:val="18"/>
                <w:lang w:val="en-US" w:eastAsia="zh-CN"/>
              </w:rPr>
            </w:pPr>
          </w:p>
        </w:tc>
      </w:tr>
      <w:tr w:rsidR="00524023" w:rsidRPr="001C7E11" w14:paraId="251259E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358268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7CA36A0"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9E5318"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BE697B0" w14:textId="77777777" w:rsidR="00524023" w:rsidRPr="001C7E11" w:rsidRDefault="00524023" w:rsidP="00B33474">
            <w:pPr>
              <w:pStyle w:val="TAC"/>
              <w:rPr>
                <w:rFonts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4855F7DB" w14:textId="77777777" w:rsidR="00524023" w:rsidRPr="001C7E11" w:rsidRDefault="00524023" w:rsidP="00B33474">
            <w:pPr>
              <w:pStyle w:val="TAC"/>
              <w:rPr>
                <w:rFonts w:eastAsiaTheme="minorEastAsia"/>
                <w:szCs w:val="18"/>
                <w:lang w:val="en-US" w:eastAsia="zh-CN"/>
              </w:rPr>
            </w:pPr>
          </w:p>
        </w:tc>
      </w:tr>
      <w:tr w:rsidR="00524023" w:rsidRPr="001C7E11" w14:paraId="5DCC79E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C0F1E53" w14:textId="77777777" w:rsidR="00524023" w:rsidRPr="001C7E11" w:rsidRDefault="00524023" w:rsidP="00B33474">
            <w:pPr>
              <w:pStyle w:val="TAC"/>
              <w:rPr>
                <w:rFonts w:eastAsiaTheme="minorEastAsia"/>
                <w:szCs w:val="18"/>
                <w:lang w:eastAsia="zh-CN"/>
              </w:rPr>
            </w:pPr>
            <w:r w:rsidRPr="001C7E11">
              <w:rPr>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7B0B2D37" w14:textId="77777777" w:rsidR="00524023" w:rsidRPr="001C7E11" w:rsidRDefault="00524023" w:rsidP="00B33474">
            <w:pPr>
              <w:pStyle w:val="TAC"/>
              <w:rPr>
                <w:rFonts w:eastAsiaTheme="minorEastAsia"/>
                <w:lang w:eastAsia="zh-CN"/>
              </w:rPr>
            </w:pPr>
            <w:r w:rsidRPr="001C7E11">
              <w:rPr>
                <w:rFonts w:eastAsiaTheme="minorEastAsia"/>
                <w:lang w:eastAsia="zh-CN"/>
              </w:rPr>
              <w:t>CA_n5A-n7A</w:t>
            </w:r>
          </w:p>
          <w:p w14:paraId="76D299BA" w14:textId="77777777" w:rsidR="00524023" w:rsidRPr="001C7E11" w:rsidRDefault="00524023" w:rsidP="00B33474">
            <w:pPr>
              <w:pStyle w:val="TAC"/>
              <w:rPr>
                <w:rFonts w:eastAsiaTheme="minorEastAsia"/>
                <w:lang w:eastAsia="zh-CN"/>
              </w:rPr>
            </w:pPr>
            <w:r w:rsidRPr="001C7E11">
              <w:rPr>
                <w:rFonts w:eastAsiaTheme="minorEastAsia"/>
                <w:lang w:eastAsia="zh-CN"/>
              </w:rPr>
              <w:t>CA_n5A-n25A</w:t>
            </w:r>
          </w:p>
          <w:p w14:paraId="0860736D"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7738E400"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8FD82C" w14:textId="77777777" w:rsidR="00524023" w:rsidRPr="001C7E11" w:rsidRDefault="00524023" w:rsidP="00B33474">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1564F9B6" w14:textId="77777777" w:rsidR="00524023" w:rsidRPr="001C7E11" w:rsidRDefault="00524023" w:rsidP="00B33474">
            <w:pPr>
              <w:pStyle w:val="TAC"/>
              <w:rPr>
                <w:rFonts w:eastAsiaTheme="minorEastAsia"/>
                <w:szCs w:val="18"/>
                <w:lang w:val="en-US" w:eastAsia="zh-CN"/>
              </w:rPr>
            </w:pPr>
            <w:r w:rsidRPr="001C7E11">
              <w:rPr>
                <w:rFonts w:eastAsiaTheme="minorEastAsia" w:hint="eastAsia"/>
                <w:szCs w:val="18"/>
                <w:lang w:val="en-US" w:eastAsia="zh-CN"/>
              </w:rPr>
              <w:t>0</w:t>
            </w:r>
          </w:p>
        </w:tc>
      </w:tr>
      <w:tr w:rsidR="00524023" w:rsidRPr="001C7E11" w14:paraId="0B21164E" w14:textId="77777777" w:rsidTr="00B33474">
        <w:trPr>
          <w:trHeight w:val="29"/>
        </w:trPr>
        <w:tc>
          <w:tcPr>
            <w:tcW w:w="2046" w:type="dxa"/>
            <w:tcBorders>
              <w:top w:val="nil"/>
              <w:left w:val="single" w:sz="4" w:space="0" w:color="auto"/>
              <w:bottom w:val="nil"/>
              <w:right w:val="single" w:sz="4" w:space="0" w:color="auto"/>
            </w:tcBorders>
            <w:vAlign w:val="center"/>
          </w:tcPr>
          <w:p w14:paraId="086D9B5E"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FEE0FB5"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DD7330"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C98C996" w14:textId="77777777" w:rsidR="00524023" w:rsidRPr="001C7E11" w:rsidRDefault="00524023" w:rsidP="00B33474">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C7A4E77" w14:textId="77777777" w:rsidR="00524023" w:rsidRPr="001C7E11" w:rsidRDefault="00524023" w:rsidP="00B33474">
            <w:pPr>
              <w:pStyle w:val="TAC"/>
              <w:rPr>
                <w:rFonts w:eastAsiaTheme="minorEastAsia"/>
                <w:szCs w:val="18"/>
                <w:lang w:val="en-US" w:eastAsia="zh-CN"/>
              </w:rPr>
            </w:pPr>
          </w:p>
        </w:tc>
      </w:tr>
      <w:tr w:rsidR="00524023" w:rsidRPr="001C7E11" w14:paraId="2529CA8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F617778"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930F4D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2E7396"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4F152F43" w14:textId="77777777" w:rsidR="00524023" w:rsidRPr="001C7E11" w:rsidRDefault="00524023" w:rsidP="00B33474">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7AC2FB26" w14:textId="77777777" w:rsidR="00524023" w:rsidRPr="001C7E11" w:rsidRDefault="00524023" w:rsidP="00B33474">
            <w:pPr>
              <w:pStyle w:val="TAC"/>
              <w:rPr>
                <w:rFonts w:eastAsiaTheme="minorEastAsia"/>
                <w:szCs w:val="18"/>
                <w:lang w:val="en-US" w:eastAsia="zh-CN"/>
              </w:rPr>
            </w:pPr>
          </w:p>
        </w:tc>
      </w:tr>
      <w:tr w:rsidR="00524023" w:rsidRPr="001C7E11" w14:paraId="591F584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F4B8245" w14:textId="77777777" w:rsidR="00524023" w:rsidRPr="001C7E11" w:rsidRDefault="00524023" w:rsidP="00B33474">
            <w:pPr>
              <w:pStyle w:val="TAC"/>
              <w:rPr>
                <w:rFonts w:eastAsiaTheme="minorEastAsia"/>
                <w:szCs w:val="18"/>
                <w:lang w:eastAsia="zh-CN"/>
              </w:rPr>
            </w:pPr>
            <w:r w:rsidRPr="001C7E11">
              <w:rPr>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1ED17A1E" w14:textId="77777777" w:rsidR="00524023" w:rsidRPr="001C7E11" w:rsidRDefault="00524023" w:rsidP="00B33474">
            <w:pPr>
              <w:pStyle w:val="TAC"/>
              <w:rPr>
                <w:rFonts w:eastAsiaTheme="minorEastAsia"/>
                <w:lang w:eastAsia="zh-CN"/>
              </w:rPr>
            </w:pPr>
            <w:r w:rsidRPr="001C7E11">
              <w:rPr>
                <w:rFonts w:eastAsiaTheme="minorEastAsia"/>
                <w:lang w:eastAsia="zh-CN"/>
              </w:rPr>
              <w:t>CA_n5A-n7A</w:t>
            </w:r>
          </w:p>
          <w:p w14:paraId="65469DB3" w14:textId="77777777" w:rsidR="00524023" w:rsidRPr="001C7E11" w:rsidRDefault="00524023" w:rsidP="00B33474">
            <w:pPr>
              <w:pStyle w:val="TAC"/>
              <w:rPr>
                <w:rFonts w:eastAsiaTheme="minorEastAsia"/>
                <w:lang w:eastAsia="zh-CN"/>
              </w:rPr>
            </w:pPr>
            <w:r w:rsidRPr="001C7E11">
              <w:rPr>
                <w:rFonts w:eastAsiaTheme="minorEastAsia"/>
                <w:lang w:eastAsia="zh-CN"/>
              </w:rPr>
              <w:t>CA_n5A-n25A</w:t>
            </w:r>
          </w:p>
          <w:p w14:paraId="611CBCD5"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26852B4B"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DAB602" w14:textId="77777777" w:rsidR="00524023" w:rsidRPr="001C7E11" w:rsidRDefault="00524023" w:rsidP="00B33474">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A855BCC" w14:textId="77777777" w:rsidR="00524023" w:rsidRPr="001C7E11" w:rsidRDefault="00524023" w:rsidP="00B33474">
            <w:pPr>
              <w:pStyle w:val="TAC"/>
              <w:rPr>
                <w:rFonts w:eastAsiaTheme="minorEastAsia"/>
                <w:szCs w:val="18"/>
                <w:lang w:val="en-US" w:eastAsia="zh-CN"/>
              </w:rPr>
            </w:pPr>
            <w:r w:rsidRPr="001C7E11">
              <w:rPr>
                <w:rFonts w:eastAsiaTheme="minorEastAsia" w:hint="eastAsia"/>
                <w:szCs w:val="18"/>
                <w:lang w:val="en-US" w:eastAsia="zh-CN"/>
              </w:rPr>
              <w:t>0</w:t>
            </w:r>
          </w:p>
        </w:tc>
      </w:tr>
      <w:tr w:rsidR="00524023" w:rsidRPr="001C7E11" w14:paraId="5D82F276" w14:textId="77777777" w:rsidTr="00B33474">
        <w:trPr>
          <w:trHeight w:val="29"/>
        </w:trPr>
        <w:tc>
          <w:tcPr>
            <w:tcW w:w="2046" w:type="dxa"/>
            <w:tcBorders>
              <w:top w:val="nil"/>
              <w:left w:val="single" w:sz="4" w:space="0" w:color="auto"/>
              <w:bottom w:val="nil"/>
              <w:right w:val="single" w:sz="4" w:space="0" w:color="auto"/>
            </w:tcBorders>
            <w:vAlign w:val="center"/>
          </w:tcPr>
          <w:p w14:paraId="2289A9D4"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644F94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1C6C76"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079F03E" w14:textId="77777777" w:rsidR="00524023" w:rsidRPr="001C7E11" w:rsidRDefault="00524023" w:rsidP="00B33474">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51023A49" w14:textId="77777777" w:rsidR="00524023" w:rsidRPr="001C7E11" w:rsidRDefault="00524023" w:rsidP="00B33474">
            <w:pPr>
              <w:pStyle w:val="TAC"/>
              <w:rPr>
                <w:rFonts w:eastAsiaTheme="minorEastAsia"/>
                <w:szCs w:val="18"/>
                <w:lang w:val="en-US" w:eastAsia="zh-CN"/>
              </w:rPr>
            </w:pPr>
          </w:p>
        </w:tc>
      </w:tr>
      <w:tr w:rsidR="00524023" w:rsidRPr="001C7E11" w14:paraId="415ABAC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39C80F2" w14:textId="77777777" w:rsidR="00524023" w:rsidRPr="001C7E11" w:rsidRDefault="00524023" w:rsidP="00B33474">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60B82D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A7D537"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1BAB67AA" w14:textId="77777777" w:rsidR="00524023" w:rsidRPr="001C7E11" w:rsidRDefault="00524023" w:rsidP="00B33474">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19B49F94" w14:textId="77777777" w:rsidR="00524023" w:rsidRPr="001C7E11" w:rsidRDefault="00524023" w:rsidP="00B33474">
            <w:pPr>
              <w:pStyle w:val="TAC"/>
              <w:rPr>
                <w:rFonts w:eastAsiaTheme="minorEastAsia"/>
                <w:szCs w:val="18"/>
                <w:lang w:val="en-US" w:eastAsia="zh-CN"/>
              </w:rPr>
            </w:pPr>
          </w:p>
        </w:tc>
      </w:tr>
      <w:tr w:rsidR="00524023" w:rsidRPr="001C7E11" w14:paraId="1501CAAF" w14:textId="77777777" w:rsidTr="00B33474">
        <w:trPr>
          <w:trHeight w:val="29"/>
        </w:trPr>
        <w:tc>
          <w:tcPr>
            <w:tcW w:w="2046" w:type="dxa"/>
            <w:tcBorders>
              <w:top w:val="nil"/>
              <w:left w:val="single" w:sz="4" w:space="0" w:color="auto"/>
              <w:bottom w:val="nil"/>
              <w:right w:val="single" w:sz="4" w:space="0" w:color="auto"/>
            </w:tcBorders>
            <w:vAlign w:val="center"/>
          </w:tcPr>
          <w:p w14:paraId="50BCE944" w14:textId="77777777" w:rsidR="00524023" w:rsidRPr="001C7E11" w:rsidRDefault="00524023" w:rsidP="00B33474">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7A4DC8A4"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172DD9"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46917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47151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0B326E1" w14:textId="77777777" w:rsidTr="00B33474">
        <w:trPr>
          <w:trHeight w:val="29"/>
        </w:trPr>
        <w:tc>
          <w:tcPr>
            <w:tcW w:w="2046" w:type="dxa"/>
            <w:tcBorders>
              <w:top w:val="nil"/>
              <w:left w:val="single" w:sz="4" w:space="0" w:color="auto"/>
              <w:bottom w:val="nil"/>
              <w:right w:val="single" w:sz="4" w:space="0" w:color="auto"/>
            </w:tcBorders>
            <w:vAlign w:val="center"/>
          </w:tcPr>
          <w:p w14:paraId="00C96AA1"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A0C47C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2B6ED8" w14:textId="77777777" w:rsidR="00524023" w:rsidRPr="001C7E11" w:rsidRDefault="00524023" w:rsidP="00B33474">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4844F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6C897750" w14:textId="77777777" w:rsidR="00524023" w:rsidRPr="001C7E11" w:rsidRDefault="00524023" w:rsidP="00B33474">
            <w:pPr>
              <w:pStyle w:val="TAC"/>
              <w:rPr>
                <w:rFonts w:eastAsiaTheme="minorEastAsia"/>
                <w:lang w:val="en-US" w:eastAsia="zh-CN"/>
              </w:rPr>
            </w:pPr>
          </w:p>
        </w:tc>
      </w:tr>
      <w:tr w:rsidR="00524023" w:rsidRPr="001C7E11" w14:paraId="7E0A359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3E77875"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204D795"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F0FA7" w14:textId="77777777" w:rsidR="00524023" w:rsidRPr="001C7E11" w:rsidRDefault="00524023" w:rsidP="00B33474">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89826B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011983D" w14:textId="77777777" w:rsidR="00524023" w:rsidRPr="001C7E11" w:rsidRDefault="00524023" w:rsidP="00B33474">
            <w:pPr>
              <w:pStyle w:val="TAC"/>
              <w:rPr>
                <w:rFonts w:eastAsiaTheme="minorEastAsia"/>
                <w:lang w:val="en-US" w:eastAsia="zh-CN"/>
              </w:rPr>
            </w:pPr>
          </w:p>
        </w:tc>
      </w:tr>
      <w:tr w:rsidR="00524023" w:rsidRPr="001C7E11" w14:paraId="174AFD9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8B81051" w14:textId="77777777" w:rsidR="00524023" w:rsidRPr="001C7E11" w:rsidRDefault="00524023" w:rsidP="00B33474">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7856E17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CA_n5A-n7A</w:t>
            </w:r>
          </w:p>
          <w:p w14:paraId="3815987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CA_n5A-n40A</w:t>
            </w:r>
          </w:p>
          <w:p w14:paraId="2F8699B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59C4F4AD"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3EB64D7"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8887DB3"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71FF5907" w14:textId="77777777" w:rsidTr="00B33474">
        <w:trPr>
          <w:trHeight w:val="29"/>
        </w:trPr>
        <w:tc>
          <w:tcPr>
            <w:tcW w:w="2046" w:type="dxa"/>
            <w:tcBorders>
              <w:top w:val="nil"/>
              <w:left w:val="single" w:sz="4" w:space="0" w:color="auto"/>
              <w:bottom w:val="nil"/>
              <w:right w:val="single" w:sz="4" w:space="0" w:color="auto"/>
            </w:tcBorders>
            <w:vAlign w:val="center"/>
          </w:tcPr>
          <w:p w14:paraId="32EF6139"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471999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1E973E"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9CE762"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B658DD8" w14:textId="77777777" w:rsidR="00524023" w:rsidRPr="001C7E11" w:rsidRDefault="00524023" w:rsidP="00B33474">
            <w:pPr>
              <w:pStyle w:val="TAC"/>
              <w:rPr>
                <w:rFonts w:eastAsiaTheme="minorEastAsia"/>
                <w:lang w:val="en-US" w:eastAsia="zh-CN"/>
              </w:rPr>
            </w:pPr>
          </w:p>
        </w:tc>
      </w:tr>
      <w:tr w:rsidR="00524023" w:rsidRPr="001C7E11" w14:paraId="64717FB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C075F45"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1DED27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D6844"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AD5B95E"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351B9F" w14:textId="77777777" w:rsidR="00524023" w:rsidRPr="001C7E11" w:rsidRDefault="00524023" w:rsidP="00B33474">
            <w:pPr>
              <w:pStyle w:val="TAC"/>
              <w:rPr>
                <w:rFonts w:eastAsiaTheme="minorEastAsia"/>
                <w:lang w:val="en-US" w:eastAsia="zh-CN"/>
              </w:rPr>
            </w:pPr>
          </w:p>
        </w:tc>
      </w:tr>
      <w:tr w:rsidR="00524023" w:rsidRPr="001C7E11" w14:paraId="2052A81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13EAC2F" w14:textId="77777777" w:rsidR="00524023" w:rsidRPr="001C7E11" w:rsidRDefault="00524023" w:rsidP="00B33474">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0C607333" w14:textId="77777777" w:rsidR="00524023" w:rsidRPr="001C7E11" w:rsidRDefault="00524023" w:rsidP="00B33474">
            <w:pPr>
              <w:pStyle w:val="TAC"/>
              <w:rPr>
                <w:rFonts w:eastAsiaTheme="minorEastAsia"/>
                <w:lang w:eastAsia="zh-CN"/>
              </w:rPr>
            </w:pPr>
            <w:r w:rsidRPr="001C7E11">
              <w:rPr>
                <w:rFonts w:eastAsiaTheme="minorEastAsia"/>
                <w:lang w:eastAsia="zh-CN"/>
              </w:rPr>
              <w:t>CA_n5A-n7A</w:t>
            </w:r>
          </w:p>
          <w:p w14:paraId="6B302332" w14:textId="77777777" w:rsidR="00524023" w:rsidRPr="001C7E11" w:rsidRDefault="00524023" w:rsidP="00B33474">
            <w:pPr>
              <w:pStyle w:val="TAC"/>
              <w:rPr>
                <w:rFonts w:eastAsiaTheme="minorEastAsia"/>
                <w:lang w:eastAsia="zh-CN"/>
              </w:rPr>
            </w:pPr>
            <w:r w:rsidRPr="001C7E11">
              <w:rPr>
                <w:rFonts w:eastAsiaTheme="minorEastAsia"/>
                <w:lang w:eastAsia="zh-CN"/>
              </w:rPr>
              <w:t>CA_n5A-n66A</w:t>
            </w:r>
          </w:p>
          <w:p w14:paraId="30C333CB"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4BA6CBB0" w14:textId="77777777" w:rsidR="00524023" w:rsidRPr="001C7E11" w:rsidRDefault="00524023" w:rsidP="00B33474">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E0E9B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4772F5F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AADB437" w14:textId="77777777" w:rsidTr="00B33474">
        <w:trPr>
          <w:trHeight w:val="29"/>
        </w:trPr>
        <w:tc>
          <w:tcPr>
            <w:tcW w:w="2046" w:type="dxa"/>
            <w:tcBorders>
              <w:top w:val="nil"/>
              <w:left w:val="single" w:sz="4" w:space="0" w:color="auto"/>
              <w:bottom w:val="nil"/>
              <w:right w:val="single" w:sz="4" w:space="0" w:color="auto"/>
            </w:tcBorders>
            <w:vAlign w:val="center"/>
          </w:tcPr>
          <w:p w14:paraId="1E0796BC"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42E60F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BE10B" w14:textId="77777777" w:rsidR="00524023" w:rsidRPr="001C7E11" w:rsidRDefault="00524023" w:rsidP="00B33474">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40524A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645B392F" w14:textId="77777777" w:rsidR="00524023" w:rsidRPr="001C7E11" w:rsidRDefault="00524023" w:rsidP="00B33474">
            <w:pPr>
              <w:pStyle w:val="TAC"/>
              <w:rPr>
                <w:rFonts w:eastAsiaTheme="minorEastAsia"/>
                <w:lang w:val="en-US" w:eastAsia="zh-CN"/>
              </w:rPr>
            </w:pPr>
          </w:p>
        </w:tc>
      </w:tr>
      <w:tr w:rsidR="00524023" w:rsidRPr="001C7E11" w14:paraId="03DAA664" w14:textId="77777777" w:rsidTr="00B33474">
        <w:trPr>
          <w:trHeight w:val="29"/>
        </w:trPr>
        <w:tc>
          <w:tcPr>
            <w:tcW w:w="2046" w:type="dxa"/>
            <w:tcBorders>
              <w:top w:val="nil"/>
              <w:left w:val="single" w:sz="4" w:space="0" w:color="auto"/>
              <w:bottom w:val="nil"/>
              <w:right w:val="single" w:sz="4" w:space="0" w:color="auto"/>
            </w:tcBorders>
            <w:vAlign w:val="center"/>
          </w:tcPr>
          <w:p w14:paraId="14E76A4A"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CE5573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500457" w14:textId="77777777" w:rsidR="00524023" w:rsidRPr="001C7E11" w:rsidRDefault="00524023" w:rsidP="00B33474">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79C3674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585D06CC" w14:textId="77777777" w:rsidR="00524023" w:rsidRPr="001C7E11" w:rsidRDefault="00524023" w:rsidP="00B33474">
            <w:pPr>
              <w:pStyle w:val="TAC"/>
              <w:rPr>
                <w:rFonts w:eastAsiaTheme="minorEastAsia"/>
                <w:lang w:val="en-US" w:eastAsia="zh-CN"/>
              </w:rPr>
            </w:pPr>
          </w:p>
        </w:tc>
      </w:tr>
      <w:tr w:rsidR="00524023" w:rsidRPr="001C7E11" w14:paraId="1B416AD2" w14:textId="77777777" w:rsidTr="00B33474">
        <w:trPr>
          <w:trHeight w:val="29"/>
        </w:trPr>
        <w:tc>
          <w:tcPr>
            <w:tcW w:w="2046" w:type="dxa"/>
            <w:tcBorders>
              <w:top w:val="nil"/>
              <w:left w:val="single" w:sz="4" w:space="0" w:color="auto"/>
              <w:bottom w:val="nil"/>
              <w:right w:val="single" w:sz="4" w:space="0" w:color="auto"/>
            </w:tcBorders>
            <w:vAlign w:val="center"/>
          </w:tcPr>
          <w:p w14:paraId="762DFB7A"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D157D84"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7D1715" w14:textId="77777777" w:rsidR="00524023" w:rsidRPr="001C7E11" w:rsidRDefault="00524023" w:rsidP="00B33474">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EB4A3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2E8ABB5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4 and 5</w:t>
            </w:r>
          </w:p>
        </w:tc>
      </w:tr>
      <w:tr w:rsidR="00524023" w:rsidRPr="001C7E11" w14:paraId="105D1FC4" w14:textId="77777777" w:rsidTr="00B33474">
        <w:trPr>
          <w:trHeight w:val="29"/>
        </w:trPr>
        <w:tc>
          <w:tcPr>
            <w:tcW w:w="2046" w:type="dxa"/>
            <w:tcBorders>
              <w:top w:val="nil"/>
              <w:left w:val="single" w:sz="4" w:space="0" w:color="auto"/>
              <w:bottom w:val="nil"/>
              <w:right w:val="single" w:sz="4" w:space="0" w:color="auto"/>
            </w:tcBorders>
            <w:vAlign w:val="center"/>
          </w:tcPr>
          <w:p w14:paraId="37ABC3F2"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388E39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901F67" w14:textId="77777777" w:rsidR="00524023" w:rsidRPr="001C7E11" w:rsidRDefault="00524023" w:rsidP="00B33474">
            <w:pPr>
              <w:pStyle w:val="TAC"/>
              <w:rPr>
                <w:rFonts w:eastAsiaTheme="minorEastAsia"/>
                <w:lang w:val="en-US"/>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117C7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4AE00CF0" w14:textId="77777777" w:rsidR="00524023" w:rsidRPr="001C7E11" w:rsidRDefault="00524023" w:rsidP="00B33474">
            <w:pPr>
              <w:pStyle w:val="TAC"/>
              <w:rPr>
                <w:rFonts w:eastAsiaTheme="minorEastAsia"/>
                <w:lang w:val="en-US" w:eastAsia="zh-CN"/>
              </w:rPr>
            </w:pPr>
          </w:p>
        </w:tc>
      </w:tr>
      <w:tr w:rsidR="00524023" w:rsidRPr="001C7E11" w14:paraId="4712AC7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F986E1B"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5C4DBB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2E20DA" w14:textId="77777777" w:rsidR="00524023" w:rsidRPr="001C7E11" w:rsidRDefault="00524023" w:rsidP="00B33474">
            <w:pPr>
              <w:pStyle w:val="TAC"/>
              <w:rPr>
                <w:rFonts w:eastAsiaTheme="minorEastAsia"/>
                <w:lang w:val="en-US"/>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AEFA2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43C065EA" w14:textId="77777777" w:rsidR="00524023" w:rsidRPr="001C7E11" w:rsidRDefault="00524023" w:rsidP="00B33474">
            <w:pPr>
              <w:pStyle w:val="TAC"/>
              <w:rPr>
                <w:rFonts w:eastAsiaTheme="minorEastAsia"/>
                <w:lang w:val="en-US" w:eastAsia="zh-CN"/>
              </w:rPr>
            </w:pPr>
          </w:p>
        </w:tc>
      </w:tr>
      <w:tr w:rsidR="00524023" w:rsidRPr="001C7E11" w14:paraId="6D6B972C" w14:textId="77777777" w:rsidTr="00B33474">
        <w:trPr>
          <w:trHeight w:val="29"/>
        </w:trPr>
        <w:tc>
          <w:tcPr>
            <w:tcW w:w="2046" w:type="dxa"/>
            <w:tcBorders>
              <w:top w:val="single" w:sz="4" w:space="0" w:color="auto"/>
              <w:left w:val="single" w:sz="4" w:space="0" w:color="auto"/>
              <w:bottom w:val="nil"/>
              <w:right w:val="single" w:sz="4" w:space="0" w:color="auto"/>
            </w:tcBorders>
          </w:tcPr>
          <w:p w14:paraId="326FC8CB" w14:textId="77777777" w:rsidR="00524023" w:rsidRPr="001C7E11" w:rsidRDefault="00524023" w:rsidP="00B33474">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0576F2FC" w14:textId="77777777" w:rsidR="00524023" w:rsidRPr="001C7E11" w:rsidRDefault="00524023" w:rsidP="00B33474">
            <w:pPr>
              <w:pStyle w:val="TAC"/>
              <w:rPr>
                <w:rFonts w:eastAsia="DengXian"/>
              </w:rPr>
            </w:pPr>
            <w:r w:rsidRPr="001C7E11">
              <w:rPr>
                <w:rFonts w:eastAsia="DengXian"/>
              </w:rPr>
              <w:t>n77</w:t>
            </w:r>
            <w:r w:rsidRPr="001C7E11">
              <w:rPr>
                <w:rFonts w:eastAsia="DengXian"/>
                <w:vertAlign w:val="superscript"/>
                <w:lang w:eastAsia="zh-CN"/>
              </w:rPr>
              <w:t>7,9</w:t>
            </w:r>
          </w:p>
          <w:p w14:paraId="3F545BDA" w14:textId="77777777" w:rsidR="00524023" w:rsidRPr="001C7E11" w:rsidRDefault="00524023" w:rsidP="00B33474">
            <w:pPr>
              <w:pStyle w:val="TAC"/>
              <w:rPr>
                <w:rFonts w:eastAsiaTheme="minorEastAsia"/>
              </w:rPr>
            </w:pPr>
            <w:r w:rsidRPr="001C7E11">
              <w:rPr>
                <w:rFonts w:eastAsiaTheme="minorEastAsia"/>
              </w:rPr>
              <w:t>CA_n5A-n7A</w:t>
            </w:r>
          </w:p>
          <w:p w14:paraId="22549DC7" w14:textId="77777777" w:rsidR="00524023" w:rsidRPr="001C7E11" w:rsidRDefault="00524023" w:rsidP="00B33474">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23359E22" w14:textId="77777777" w:rsidR="00524023" w:rsidRPr="001C7E11" w:rsidRDefault="00524023" w:rsidP="00B33474">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0032BA" w14:textId="77777777" w:rsidR="00524023" w:rsidRPr="001C7E11" w:rsidRDefault="00524023" w:rsidP="00B33474">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A6E22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6A3E2703"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26D6F644" w14:textId="77777777" w:rsidTr="00B33474">
        <w:trPr>
          <w:trHeight w:val="29"/>
        </w:trPr>
        <w:tc>
          <w:tcPr>
            <w:tcW w:w="2046" w:type="dxa"/>
            <w:tcBorders>
              <w:top w:val="nil"/>
              <w:left w:val="single" w:sz="4" w:space="0" w:color="auto"/>
              <w:bottom w:val="nil"/>
              <w:right w:val="single" w:sz="4" w:space="0" w:color="auto"/>
            </w:tcBorders>
            <w:vAlign w:val="center"/>
          </w:tcPr>
          <w:p w14:paraId="53936134"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804E939"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7407AC" w14:textId="77777777" w:rsidR="00524023" w:rsidRPr="001C7E11" w:rsidRDefault="00524023" w:rsidP="00B33474">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15734C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79901087" w14:textId="77777777" w:rsidR="00524023" w:rsidRPr="001C7E11" w:rsidRDefault="00524023" w:rsidP="00B33474">
            <w:pPr>
              <w:pStyle w:val="TAC"/>
              <w:rPr>
                <w:rFonts w:eastAsiaTheme="minorEastAsia"/>
                <w:lang w:val="en-US" w:eastAsia="zh-CN"/>
              </w:rPr>
            </w:pPr>
          </w:p>
        </w:tc>
      </w:tr>
      <w:tr w:rsidR="00524023" w:rsidRPr="001C7E11" w14:paraId="6565690E" w14:textId="77777777" w:rsidTr="00B33474">
        <w:trPr>
          <w:trHeight w:val="29"/>
        </w:trPr>
        <w:tc>
          <w:tcPr>
            <w:tcW w:w="2046" w:type="dxa"/>
            <w:tcBorders>
              <w:top w:val="nil"/>
              <w:left w:val="single" w:sz="4" w:space="0" w:color="auto"/>
              <w:bottom w:val="nil"/>
              <w:right w:val="single" w:sz="4" w:space="0" w:color="auto"/>
            </w:tcBorders>
            <w:vAlign w:val="center"/>
          </w:tcPr>
          <w:p w14:paraId="1FB265D9"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9F9F2D4"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E55CF3" w14:textId="77777777" w:rsidR="00524023" w:rsidRPr="001C7E11" w:rsidRDefault="00524023" w:rsidP="00B33474">
            <w:pPr>
              <w:pStyle w:val="TAC"/>
              <w:rPr>
                <w:rFonts w:eastAsiaTheme="minorEastAsia"/>
                <w:lang w:val="en-US"/>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0E2B970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4D4BE5" w14:textId="77777777" w:rsidR="00524023" w:rsidRPr="001C7E11" w:rsidRDefault="00524023" w:rsidP="00B33474">
            <w:pPr>
              <w:pStyle w:val="TAC"/>
              <w:rPr>
                <w:rFonts w:eastAsiaTheme="minorEastAsia"/>
                <w:lang w:val="en-US" w:eastAsia="zh-CN"/>
              </w:rPr>
            </w:pPr>
          </w:p>
        </w:tc>
      </w:tr>
      <w:tr w:rsidR="00524023" w:rsidRPr="001C7E11" w14:paraId="1D418AE9" w14:textId="77777777" w:rsidTr="00B33474">
        <w:trPr>
          <w:trHeight w:val="29"/>
        </w:trPr>
        <w:tc>
          <w:tcPr>
            <w:tcW w:w="2046" w:type="dxa"/>
            <w:tcBorders>
              <w:top w:val="nil"/>
              <w:left w:val="single" w:sz="4" w:space="0" w:color="auto"/>
              <w:bottom w:val="nil"/>
              <w:right w:val="single" w:sz="4" w:space="0" w:color="auto"/>
            </w:tcBorders>
            <w:vAlign w:val="center"/>
          </w:tcPr>
          <w:p w14:paraId="7E7C2841"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C21549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B67B1F" w14:textId="77777777" w:rsidR="00524023" w:rsidRPr="001C7E11" w:rsidRDefault="00524023" w:rsidP="00B33474">
            <w:pPr>
              <w:pStyle w:val="TAC"/>
              <w:rPr>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649E2781" w14:textId="77777777" w:rsidR="00524023" w:rsidRPr="001C7E11" w:rsidRDefault="00524023" w:rsidP="00B33474">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225E7880"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7CD304C4" w14:textId="77777777" w:rsidTr="00B33474">
        <w:trPr>
          <w:trHeight w:val="29"/>
        </w:trPr>
        <w:tc>
          <w:tcPr>
            <w:tcW w:w="2046" w:type="dxa"/>
            <w:tcBorders>
              <w:top w:val="nil"/>
              <w:left w:val="single" w:sz="4" w:space="0" w:color="auto"/>
              <w:bottom w:val="nil"/>
              <w:right w:val="single" w:sz="4" w:space="0" w:color="auto"/>
            </w:tcBorders>
            <w:vAlign w:val="center"/>
          </w:tcPr>
          <w:p w14:paraId="767AE043"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2FA5F73"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CBB62" w14:textId="77777777" w:rsidR="00524023" w:rsidRPr="001C7E11" w:rsidRDefault="00524023" w:rsidP="00B33474">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611D7B10" w14:textId="77777777" w:rsidR="00524023" w:rsidRPr="001C7E11" w:rsidRDefault="00524023" w:rsidP="00B33474">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4306F432" w14:textId="77777777" w:rsidR="00524023" w:rsidRPr="001C7E11" w:rsidRDefault="00524023" w:rsidP="00B33474">
            <w:pPr>
              <w:pStyle w:val="TAC"/>
              <w:rPr>
                <w:rFonts w:eastAsiaTheme="minorEastAsia"/>
                <w:lang w:val="en-US" w:eastAsia="zh-CN"/>
              </w:rPr>
            </w:pPr>
          </w:p>
        </w:tc>
      </w:tr>
      <w:tr w:rsidR="00524023" w:rsidRPr="001C7E11" w14:paraId="48D01DC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66AD4E7"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B768BF2"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37736" w14:textId="77777777" w:rsidR="00524023" w:rsidRPr="001C7E11" w:rsidRDefault="00524023" w:rsidP="00B33474">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7A614A93" w14:textId="77777777" w:rsidR="00524023" w:rsidRPr="001C7E11" w:rsidRDefault="00524023" w:rsidP="00B33474">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0176E231" w14:textId="77777777" w:rsidR="00524023" w:rsidRPr="001C7E11" w:rsidRDefault="00524023" w:rsidP="00B33474">
            <w:pPr>
              <w:pStyle w:val="TAC"/>
              <w:rPr>
                <w:rFonts w:eastAsiaTheme="minorEastAsia"/>
                <w:lang w:val="en-US" w:eastAsia="zh-CN"/>
              </w:rPr>
            </w:pPr>
          </w:p>
        </w:tc>
      </w:tr>
      <w:tr w:rsidR="00524023" w:rsidRPr="001C7E11" w14:paraId="0622E64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3137365" w14:textId="77777777" w:rsidR="00524023" w:rsidRPr="001C7E11" w:rsidRDefault="00524023" w:rsidP="00B33474">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4C3EEB04" w14:textId="77777777" w:rsidR="00524023" w:rsidRPr="001C7E11" w:rsidRDefault="00524023" w:rsidP="00B33474">
            <w:pPr>
              <w:pStyle w:val="TAC"/>
              <w:rPr>
                <w:rFonts w:eastAsia="DengXian"/>
              </w:rPr>
            </w:pPr>
            <w:r w:rsidRPr="001C7E11">
              <w:rPr>
                <w:rFonts w:eastAsia="DengXian"/>
              </w:rPr>
              <w:t>n77</w:t>
            </w:r>
            <w:r w:rsidRPr="001C7E11">
              <w:rPr>
                <w:rFonts w:eastAsia="DengXian"/>
                <w:vertAlign w:val="superscript"/>
                <w:lang w:eastAsia="zh-CN"/>
              </w:rPr>
              <w:t>7,9</w:t>
            </w:r>
          </w:p>
          <w:p w14:paraId="24CAE61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6E936C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CA_n5A-n7A</w:t>
            </w:r>
          </w:p>
          <w:p w14:paraId="0BE73BE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40F1A4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1444459" w14:textId="77777777" w:rsidR="00524023" w:rsidRPr="001C7E11" w:rsidRDefault="00524023" w:rsidP="00B33474">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FEB7BE" w14:textId="77777777" w:rsidR="00524023" w:rsidRPr="001C7E11" w:rsidRDefault="00524023" w:rsidP="00B33474">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00DBAA5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E0DD866" w14:textId="77777777" w:rsidTr="00B33474">
        <w:trPr>
          <w:trHeight w:val="29"/>
        </w:trPr>
        <w:tc>
          <w:tcPr>
            <w:tcW w:w="2046" w:type="dxa"/>
            <w:tcBorders>
              <w:top w:val="nil"/>
              <w:left w:val="single" w:sz="4" w:space="0" w:color="auto"/>
              <w:bottom w:val="nil"/>
              <w:right w:val="single" w:sz="4" w:space="0" w:color="auto"/>
            </w:tcBorders>
            <w:vAlign w:val="center"/>
          </w:tcPr>
          <w:p w14:paraId="03E85F38"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499A79E"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00DE2" w14:textId="77777777" w:rsidR="00524023" w:rsidRPr="001C7E11" w:rsidRDefault="00524023" w:rsidP="00B33474">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3E1469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745DD052" w14:textId="77777777" w:rsidR="00524023" w:rsidRPr="001C7E11" w:rsidRDefault="00524023" w:rsidP="00B33474">
            <w:pPr>
              <w:pStyle w:val="TAC"/>
              <w:rPr>
                <w:rFonts w:eastAsiaTheme="minorEastAsia"/>
                <w:lang w:val="en-US" w:eastAsia="zh-CN"/>
              </w:rPr>
            </w:pPr>
          </w:p>
        </w:tc>
      </w:tr>
      <w:tr w:rsidR="00524023" w:rsidRPr="001C7E11" w14:paraId="18489267" w14:textId="77777777" w:rsidTr="00B33474">
        <w:trPr>
          <w:trHeight w:val="29"/>
        </w:trPr>
        <w:tc>
          <w:tcPr>
            <w:tcW w:w="2046" w:type="dxa"/>
            <w:tcBorders>
              <w:top w:val="nil"/>
              <w:left w:val="single" w:sz="4" w:space="0" w:color="auto"/>
              <w:bottom w:val="nil"/>
              <w:right w:val="single" w:sz="4" w:space="0" w:color="auto"/>
            </w:tcBorders>
            <w:vAlign w:val="center"/>
          </w:tcPr>
          <w:p w14:paraId="0433A1CB"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BD288F7"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DD499D"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5DFCBA" w14:textId="77777777" w:rsidR="00524023" w:rsidRPr="001C7E11" w:rsidRDefault="00524023" w:rsidP="00B33474">
            <w:pPr>
              <w:pStyle w:val="TAC"/>
              <w:rPr>
                <w:rFonts w:eastAsiaTheme="minorEastAsia" w:cs="Arial"/>
                <w:szCs w:val="18"/>
                <w:lang w:eastAsia="en-GB"/>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7AB54C99" w14:textId="77777777" w:rsidR="00524023" w:rsidRPr="001C7E11" w:rsidRDefault="00524023" w:rsidP="00B33474">
            <w:pPr>
              <w:pStyle w:val="TAC"/>
              <w:rPr>
                <w:rFonts w:eastAsiaTheme="minorEastAsia"/>
                <w:lang w:val="en-US" w:eastAsia="zh-CN"/>
              </w:rPr>
            </w:pPr>
          </w:p>
        </w:tc>
      </w:tr>
      <w:tr w:rsidR="00524023" w:rsidRPr="001C7E11" w14:paraId="1767A474" w14:textId="77777777" w:rsidTr="00B33474">
        <w:trPr>
          <w:trHeight w:val="29"/>
        </w:trPr>
        <w:tc>
          <w:tcPr>
            <w:tcW w:w="2046" w:type="dxa"/>
            <w:tcBorders>
              <w:top w:val="nil"/>
              <w:left w:val="single" w:sz="4" w:space="0" w:color="auto"/>
              <w:bottom w:val="nil"/>
              <w:right w:val="single" w:sz="4" w:space="0" w:color="auto"/>
            </w:tcBorders>
            <w:vAlign w:val="center"/>
          </w:tcPr>
          <w:p w14:paraId="332546F8"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82071D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CCFA0" w14:textId="77777777" w:rsidR="00524023" w:rsidRPr="001C7E11" w:rsidRDefault="00524023" w:rsidP="00B33474">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760AA3" w14:textId="77777777" w:rsidR="00524023" w:rsidRPr="001C7E11" w:rsidRDefault="00524023" w:rsidP="00B33474">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082DD10"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05D2499A" w14:textId="77777777" w:rsidTr="00B33474">
        <w:trPr>
          <w:trHeight w:val="29"/>
        </w:trPr>
        <w:tc>
          <w:tcPr>
            <w:tcW w:w="2046" w:type="dxa"/>
            <w:tcBorders>
              <w:top w:val="nil"/>
              <w:left w:val="single" w:sz="4" w:space="0" w:color="auto"/>
              <w:bottom w:val="nil"/>
              <w:right w:val="single" w:sz="4" w:space="0" w:color="auto"/>
            </w:tcBorders>
            <w:vAlign w:val="center"/>
          </w:tcPr>
          <w:p w14:paraId="7E1CB05B"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DA6986F"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329A16" w14:textId="77777777" w:rsidR="00524023" w:rsidRPr="001C7E11" w:rsidRDefault="00524023" w:rsidP="00B33474">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4E2DF0" w14:textId="77777777" w:rsidR="00524023" w:rsidRPr="001C7E11" w:rsidRDefault="00524023" w:rsidP="00B33474">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4545120D" w14:textId="77777777" w:rsidR="00524023" w:rsidRPr="001C7E11" w:rsidRDefault="00524023" w:rsidP="00B33474">
            <w:pPr>
              <w:pStyle w:val="TAC"/>
              <w:rPr>
                <w:rFonts w:eastAsiaTheme="minorEastAsia"/>
                <w:lang w:val="en-US" w:eastAsia="zh-CN"/>
              </w:rPr>
            </w:pPr>
          </w:p>
        </w:tc>
      </w:tr>
      <w:tr w:rsidR="00524023" w:rsidRPr="001C7E11" w14:paraId="2F7CA19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F5E5A5B"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1BD44D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73956" w14:textId="77777777" w:rsidR="00524023" w:rsidRPr="001C7E11" w:rsidRDefault="00524023" w:rsidP="00B33474">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2F5F6D" w14:textId="77777777" w:rsidR="00524023" w:rsidRPr="001C7E11" w:rsidRDefault="00524023" w:rsidP="00B33474">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316CA181" w14:textId="77777777" w:rsidR="00524023" w:rsidRPr="001C7E11" w:rsidRDefault="00524023" w:rsidP="00B33474">
            <w:pPr>
              <w:pStyle w:val="TAC"/>
              <w:rPr>
                <w:rFonts w:eastAsiaTheme="minorEastAsia"/>
                <w:lang w:val="en-US" w:eastAsia="zh-CN"/>
              </w:rPr>
            </w:pPr>
          </w:p>
        </w:tc>
      </w:tr>
      <w:tr w:rsidR="00524023" w:rsidRPr="001C7E11" w14:paraId="208DA3D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B4FDB85" w14:textId="77777777" w:rsidR="00524023" w:rsidRPr="001C7E11" w:rsidRDefault="00524023" w:rsidP="00B33474">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21A569F7" w14:textId="77777777" w:rsidR="00524023" w:rsidRPr="001C7E11" w:rsidRDefault="00524023" w:rsidP="00B33474">
            <w:pPr>
              <w:pStyle w:val="TAC"/>
              <w:rPr>
                <w:rFonts w:eastAsia="DengXian"/>
              </w:rPr>
            </w:pPr>
            <w:r w:rsidRPr="001C7E11">
              <w:rPr>
                <w:rFonts w:eastAsia="DengXian"/>
              </w:rPr>
              <w:t>n77</w:t>
            </w:r>
            <w:r w:rsidRPr="001C7E11">
              <w:rPr>
                <w:rFonts w:eastAsia="DengXian"/>
                <w:vertAlign w:val="superscript"/>
                <w:lang w:eastAsia="zh-CN"/>
              </w:rPr>
              <w:t>7,9</w:t>
            </w:r>
          </w:p>
          <w:p w14:paraId="61DEEAB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FE055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CA_n5A-n7A</w:t>
            </w:r>
          </w:p>
          <w:p w14:paraId="1C49D24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5714B7F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0E29E8D" w14:textId="77777777" w:rsidR="00524023" w:rsidRPr="001C7E11" w:rsidRDefault="00524023" w:rsidP="00B33474">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E971EC" w14:textId="77777777" w:rsidR="00524023" w:rsidRPr="001C7E11" w:rsidRDefault="00524023" w:rsidP="00B33474">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36C437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2EC4800" w14:textId="77777777" w:rsidTr="00B33474">
        <w:trPr>
          <w:trHeight w:val="29"/>
        </w:trPr>
        <w:tc>
          <w:tcPr>
            <w:tcW w:w="2046" w:type="dxa"/>
            <w:tcBorders>
              <w:top w:val="nil"/>
              <w:left w:val="single" w:sz="4" w:space="0" w:color="auto"/>
              <w:bottom w:val="nil"/>
              <w:right w:val="single" w:sz="4" w:space="0" w:color="auto"/>
            </w:tcBorders>
            <w:vAlign w:val="center"/>
          </w:tcPr>
          <w:p w14:paraId="74D31E88"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24746C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735EC4" w14:textId="77777777" w:rsidR="00524023" w:rsidRPr="001C7E11" w:rsidRDefault="00524023" w:rsidP="00B33474">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07658F" w14:textId="77777777" w:rsidR="00524023" w:rsidRPr="001C7E11" w:rsidRDefault="00524023" w:rsidP="00B33474">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22D00F6B" w14:textId="77777777" w:rsidR="00524023" w:rsidRPr="001C7E11" w:rsidRDefault="00524023" w:rsidP="00B33474">
            <w:pPr>
              <w:pStyle w:val="TAC"/>
              <w:rPr>
                <w:rFonts w:eastAsiaTheme="minorEastAsia"/>
                <w:lang w:val="en-US" w:eastAsia="zh-CN"/>
              </w:rPr>
            </w:pPr>
          </w:p>
        </w:tc>
      </w:tr>
      <w:tr w:rsidR="00524023" w:rsidRPr="001C7E11" w14:paraId="2E43EAC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D92F074" w14:textId="77777777" w:rsidR="00524023" w:rsidRPr="001C7E11" w:rsidRDefault="00524023" w:rsidP="00B33474">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91F84C7"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35C30C"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888DC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77B3229D" w14:textId="77777777" w:rsidR="00524023" w:rsidRPr="001C7E11" w:rsidRDefault="00524023" w:rsidP="00B33474">
            <w:pPr>
              <w:pStyle w:val="TAC"/>
              <w:rPr>
                <w:rFonts w:eastAsiaTheme="minorEastAsia"/>
                <w:lang w:val="en-US" w:eastAsia="zh-CN"/>
              </w:rPr>
            </w:pPr>
          </w:p>
        </w:tc>
      </w:tr>
      <w:tr w:rsidR="00524023" w:rsidRPr="001C7E11" w14:paraId="3AFDC3C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E91C28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38E1B6A0" w14:textId="77777777" w:rsidR="00524023" w:rsidRDefault="00524023" w:rsidP="00B33474">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627E779" w14:textId="77777777" w:rsidR="00524023" w:rsidRPr="001C7E11" w:rsidRDefault="00524023" w:rsidP="00B33474">
            <w:pPr>
              <w:pStyle w:val="TAC"/>
              <w:rPr>
                <w:rFonts w:eastAsiaTheme="minorEastAsia"/>
              </w:rPr>
            </w:pPr>
            <w:r w:rsidRPr="001C7E11">
              <w:rPr>
                <w:rFonts w:eastAsiaTheme="minorEastAsia"/>
              </w:rPr>
              <w:t>CA_n5A-n78A</w:t>
            </w:r>
            <w:r w:rsidRPr="001C7E11">
              <w:rPr>
                <w:rFonts w:eastAsiaTheme="minorEastAsia"/>
                <w:vertAlign w:val="superscript"/>
              </w:rPr>
              <w:t>7</w:t>
            </w:r>
          </w:p>
          <w:p w14:paraId="03E7F483" w14:textId="77777777" w:rsidR="00524023" w:rsidRPr="001C7E11" w:rsidRDefault="00524023" w:rsidP="00B33474">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49BFA1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D7110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B572B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7F28264" w14:textId="77777777" w:rsidTr="00B33474">
        <w:trPr>
          <w:trHeight w:val="29"/>
        </w:trPr>
        <w:tc>
          <w:tcPr>
            <w:tcW w:w="2046" w:type="dxa"/>
            <w:tcBorders>
              <w:top w:val="nil"/>
              <w:left w:val="single" w:sz="4" w:space="0" w:color="auto"/>
              <w:bottom w:val="nil"/>
              <w:right w:val="single" w:sz="4" w:space="0" w:color="auto"/>
            </w:tcBorders>
            <w:vAlign w:val="center"/>
          </w:tcPr>
          <w:p w14:paraId="344C43B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FAE6E"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63AD1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F34FC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949313B" w14:textId="77777777" w:rsidR="00524023" w:rsidRPr="001C7E11" w:rsidRDefault="00524023" w:rsidP="00B33474">
            <w:pPr>
              <w:pStyle w:val="TAC"/>
              <w:rPr>
                <w:rFonts w:eastAsiaTheme="minorEastAsia"/>
                <w:lang w:val="en-US" w:eastAsia="zh-CN"/>
              </w:rPr>
            </w:pPr>
          </w:p>
        </w:tc>
      </w:tr>
      <w:tr w:rsidR="00524023" w:rsidRPr="001C7E11" w14:paraId="2CED85A7" w14:textId="77777777" w:rsidTr="00B33474">
        <w:trPr>
          <w:trHeight w:val="29"/>
        </w:trPr>
        <w:tc>
          <w:tcPr>
            <w:tcW w:w="2046" w:type="dxa"/>
            <w:tcBorders>
              <w:top w:val="nil"/>
              <w:left w:val="single" w:sz="4" w:space="0" w:color="auto"/>
              <w:bottom w:val="nil"/>
              <w:right w:val="single" w:sz="4" w:space="0" w:color="auto"/>
            </w:tcBorders>
            <w:vAlign w:val="center"/>
          </w:tcPr>
          <w:p w14:paraId="5D812DF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CE1FD2"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79E1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69D52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22A3AA" w14:textId="77777777" w:rsidR="00524023" w:rsidRPr="001C7E11" w:rsidRDefault="00524023" w:rsidP="00B33474">
            <w:pPr>
              <w:pStyle w:val="TAC"/>
              <w:rPr>
                <w:rFonts w:eastAsiaTheme="minorEastAsia"/>
                <w:lang w:val="en-US" w:eastAsia="zh-CN"/>
              </w:rPr>
            </w:pPr>
          </w:p>
        </w:tc>
      </w:tr>
      <w:tr w:rsidR="00524023" w:rsidRPr="001C7E11" w14:paraId="17DF76BB" w14:textId="77777777" w:rsidTr="00B33474">
        <w:trPr>
          <w:trHeight w:val="29"/>
        </w:trPr>
        <w:tc>
          <w:tcPr>
            <w:tcW w:w="2046" w:type="dxa"/>
            <w:tcBorders>
              <w:top w:val="nil"/>
              <w:left w:val="single" w:sz="4" w:space="0" w:color="auto"/>
              <w:bottom w:val="nil"/>
              <w:right w:val="single" w:sz="4" w:space="0" w:color="auto"/>
            </w:tcBorders>
            <w:vAlign w:val="center"/>
          </w:tcPr>
          <w:p w14:paraId="2F2D29CA"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2A9073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CA_n5A-n7A</w:t>
            </w:r>
          </w:p>
          <w:p w14:paraId="5986CB3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CA_n5A-n78A</w:t>
            </w:r>
          </w:p>
          <w:p w14:paraId="232E7E68" w14:textId="77777777" w:rsidR="00524023" w:rsidRPr="001C7E11" w:rsidRDefault="00524023" w:rsidP="00B33474">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9B4209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522AC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3FCE7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3E10C9ED" w14:textId="77777777" w:rsidTr="00B33474">
        <w:trPr>
          <w:trHeight w:val="29"/>
        </w:trPr>
        <w:tc>
          <w:tcPr>
            <w:tcW w:w="2046" w:type="dxa"/>
            <w:tcBorders>
              <w:top w:val="nil"/>
              <w:left w:val="single" w:sz="4" w:space="0" w:color="auto"/>
              <w:bottom w:val="nil"/>
              <w:right w:val="single" w:sz="4" w:space="0" w:color="auto"/>
            </w:tcBorders>
            <w:vAlign w:val="center"/>
          </w:tcPr>
          <w:p w14:paraId="72DAA7D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64EC7E"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D1897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92B4E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B33D21E" w14:textId="77777777" w:rsidR="00524023" w:rsidRPr="001C7E11" w:rsidRDefault="00524023" w:rsidP="00B33474">
            <w:pPr>
              <w:pStyle w:val="TAC"/>
              <w:rPr>
                <w:rFonts w:eastAsiaTheme="minorEastAsia"/>
                <w:lang w:val="en-US" w:eastAsia="zh-CN"/>
              </w:rPr>
            </w:pPr>
          </w:p>
        </w:tc>
      </w:tr>
      <w:tr w:rsidR="00524023" w:rsidRPr="001C7E11" w14:paraId="6C0E935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51F5AD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ECF0D4"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DFBF1F"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B3D463" w14:textId="77777777" w:rsidR="00524023" w:rsidRPr="001C7E11" w:rsidRDefault="00524023" w:rsidP="00B33474">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19E7C8C9" w14:textId="77777777" w:rsidR="00524023" w:rsidRPr="001C7E11" w:rsidRDefault="00524023" w:rsidP="00B33474">
            <w:pPr>
              <w:pStyle w:val="TAC"/>
              <w:rPr>
                <w:rFonts w:eastAsiaTheme="minorEastAsia"/>
                <w:lang w:val="en-US" w:eastAsia="zh-CN"/>
              </w:rPr>
            </w:pPr>
          </w:p>
        </w:tc>
      </w:tr>
      <w:tr w:rsidR="00524023" w:rsidRPr="001C7E11" w14:paraId="2397CBB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63880E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40B4D170" w14:textId="77777777" w:rsidR="00524023" w:rsidRDefault="00524023" w:rsidP="00B33474">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D39B23" w14:textId="77777777" w:rsidR="00524023" w:rsidRPr="001C7E11" w:rsidRDefault="00524023" w:rsidP="00B33474">
            <w:pPr>
              <w:pStyle w:val="TAC"/>
              <w:rPr>
                <w:rFonts w:eastAsiaTheme="minorEastAsia"/>
              </w:rPr>
            </w:pPr>
            <w:r w:rsidRPr="001C7E11">
              <w:rPr>
                <w:rFonts w:eastAsiaTheme="minorEastAsia"/>
              </w:rPr>
              <w:t>CA_n5A-n78A</w:t>
            </w:r>
            <w:r w:rsidRPr="001C7E11">
              <w:rPr>
                <w:rFonts w:eastAsiaTheme="minorEastAsia"/>
                <w:vertAlign w:val="superscript"/>
              </w:rPr>
              <w:t>7</w:t>
            </w:r>
          </w:p>
          <w:p w14:paraId="17F38BAC" w14:textId="77777777" w:rsidR="00524023" w:rsidRPr="001C7E11" w:rsidRDefault="00524023" w:rsidP="00B33474">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54205F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ECF08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49D0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C1242AC" w14:textId="77777777" w:rsidTr="00B33474">
        <w:trPr>
          <w:trHeight w:val="29"/>
        </w:trPr>
        <w:tc>
          <w:tcPr>
            <w:tcW w:w="2046" w:type="dxa"/>
            <w:tcBorders>
              <w:top w:val="nil"/>
              <w:left w:val="single" w:sz="4" w:space="0" w:color="auto"/>
              <w:bottom w:val="nil"/>
              <w:right w:val="single" w:sz="4" w:space="0" w:color="auto"/>
            </w:tcBorders>
            <w:vAlign w:val="center"/>
          </w:tcPr>
          <w:p w14:paraId="116DF73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B2CE9E"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AD515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17235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6B4AB09" w14:textId="77777777" w:rsidR="00524023" w:rsidRPr="001C7E11" w:rsidRDefault="00524023" w:rsidP="00B33474">
            <w:pPr>
              <w:pStyle w:val="TAC"/>
              <w:rPr>
                <w:rFonts w:eastAsiaTheme="minorEastAsia"/>
                <w:lang w:val="en-US" w:eastAsia="zh-CN"/>
              </w:rPr>
            </w:pPr>
          </w:p>
        </w:tc>
      </w:tr>
      <w:tr w:rsidR="00524023" w:rsidRPr="001C7E11" w14:paraId="6D7F3D1A" w14:textId="77777777" w:rsidTr="00B33474">
        <w:trPr>
          <w:trHeight w:val="29"/>
        </w:trPr>
        <w:tc>
          <w:tcPr>
            <w:tcW w:w="2046" w:type="dxa"/>
            <w:tcBorders>
              <w:top w:val="nil"/>
              <w:left w:val="single" w:sz="4" w:space="0" w:color="auto"/>
              <w:bottom w:val="nil"/>
              <w:right w:val="single" w:sz="4" w:space="0" w:color="auto"/>
            </w:tcBorders>
            <w:vAlign w:val="center"/>
          </w:tcPr>
          <w:p w14:paraId="7394A87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107B62"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5A2C7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682D6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A31C3D" w14:textId="77777777" w:rsidR="00524023" w:rsidRPr="001C7E11" w:rsidRDefault="00524023" w:rsidP="00B33474">
            <w:pPr>
              <w:pStyle w:val="TAC"/>
              <w:rPr>
                <w:rFonts w:eastAsiaTheme="minorEastAsia"/>
                <w:lang w:val="en-US" w:eastAsia="zh-CN"/>
              </w:rPr>
            </w:pPr>
          </w:p>
        </w:tc>
      </w:tr>
      <w:tr w:rsidR="00524023" w:rsidRPr="001C7E11" w14:paraId="7DBED13B" w14:textId="77777777" w:rsidTr="00B33474">
        <w:trPr>
          <w:trHeight w:val="29"/>
        </w:trPr>
        <w:tc>
          <w:tcPr>
            <w:tcW w:w="2046" w:type="dxa"/>
            <w:tcBorders>
              <w:top w:val="nil"/>
              <w:left w:val="single" w:sz="4" w:space="0" w:color="auto"/>
              <w:bottom w:val="nil"/>
              <w:right w:val="single" w:sz="4" w:space="0" w:color="auto"/>
            </w:tcBorders>
            <w:vAlign w:val="center"/>
          </w:tcPr>
          <w:p w14:paraId="455812B2"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ED2011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CA_n5A-n7A</w:t>
            </w:r>
          </w:p>
          <w:p w14:paraId="397FD12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CA_n5A-n78A</w:t>
            </w:r>
          </w:p>
          <w:p w14:paraId="778889A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4C16CC59" w14:textId="77777777" w:rsidR="00524023" w:rsidRPr="001C7E11" w:rsidRDefault="00524023" w:rsidP="00B33474">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1AA612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5DE17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9EA8C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2D6C22A5" w14:textId="77777777" w:rsidTr="00B33474">
        <w:trPr>
          <w:trHeight w:val="29"/>
        </w:trPr>
        <w:tc>
          <w:tcPr>
            <w:tcW w:w="2046" w:type="dxa"/>
            <w:tcBorders>
              <w:top w:val="nil"/>
              <w:left w:val="single" w:sz="4" w:space="0" w:color="auto"/>
              <w:bottom w:val="nil"/>
              <w:right w:val="single" w:sz="4" w:space="0" w:color="auto"/>
            </w:tcBorders>
            <w:vAlign w:val="center"/>
          </w:tcPr>
          <w:p w14:paraId="1C6DC1F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B5F79E"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E943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D58D6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29D73B1" w14:textId="77777777" w:rsidR="00524023" w:rsidRPr="001C7E11" w:rsidRDefault="00524023" w:rsidP="00B33474">
            <w:pPr>
              <w:pStyle w:val="TAC"/>
              <w:rPr>
                <w:rFonts w:eastAsiaTheme="minorEastAsia"/>
                <w:lang w:val="en-US" w:eastAsia="zh-CN"/>
              </w:rPr>
            </w:pPr>
          </w:p>
        </w:tc>
      </w:tr>
      <w:tr w:rsidR="00524023" w:rsidRPr="001C7E11" w14:paraId="2807117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879E98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000AB3"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7532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2D44F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1DBAF2F3" w14:textId="77777777" w:rsidR="00524023" w:rsidRPr="001C7E11" w:rsidRDefault="00524023" w:rsidP="00B33474">
            <w:pPr>
              <w:pStyle w:val="TAC"/>
              <w:rPr>
                <w:rFonts w:eastAsiaTheme="minorEastAsia"/>
                <w:lang w:val="en-US" w:eastAsia="zh-CN"/>
              </w:rPr>
            </w:pPr>
          </w:p>
        </w:tc>
      </w:tr>
      <w:tr w:rsidR="00524023" w:rsidRPr="001C7E11" w14:paraId="7D138DF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2370EFA"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05465E7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CA_n5A-n7A</w:t>
            </w:r>
          </w:p>
          <w:p w14:paraId="77A3E12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CA_n5A-n105A</w:t>
            </w:r>
          </w:p>
          <w:p w14:paraId="6501D67B" w14:textId="77777777" w:rsidR="00524023" w:rsidRPr="001C7E11" w:rsidRDefault="00524023" w:rsidP="00B33474">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128E1ECD"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406A7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4F409EA9"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7428EE91" w14:textId="77777777" w:rsidTr="00B33474">
        <w:trPr>
          <w:trHeight w:val="29"/>
        </w:trPr>
        <w:tc>
          <w:tcPr>
            <w:tcW w:w="2046" w:type="dxa"/>
            <w:tcBorders>
              <w:top w:val="nil"/>
              <w:left w:val="single" w:sz="4" w:space="0" w:color="auto"/>
              <w:bottom w:val="nil"/>
              <w:right w:val="single" w:sz="4" w:space="0" w:color="auto"/>
            </w:tcBorders>
            <w:vAlign w:val="center"/>
          </w:tcPr>
          <w:p w14:paraId="723AFF8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697EA3"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2C0DA7"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14A2B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79B371FD" w14:textId="77777777" w:rsidR="00524023" w:rsidRPr="001C7E11" w:rsidRDefault="00524023" w:rsidP="00B33474">
            <w:pPr>
              <w:pStyle w:val="TAC"/>
              <w:rPr>
                <w:rFonts w:eastAsiaTheme="minorEastAsia"/>
                <w:lang w:val="en-US" w:eastAsia="zh-CN"/>
              </w:rPr>
            </w:pPr>
          </w:p>
        </w:tc>
      </w:tr>
      <w:tr w:rsidR="00524023" w:rsidRPr="001C7E11" w14:paraId="4A7542B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155340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B9B40E"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3D49D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9458A67"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1BDB6318" w14:textId="77777777" w:rsidR="00524023" w:rsidRPr="001C7E11" w:rsidRDefault="00524023" w:rsidP="00B33474">
            <w:pPr>
              <w:pStyle w:val="TAC"/>
              <w:rPr>
                <w:rFonts w:eastAsiaTheme="minorEastAsia"/>
                <w:lang w:val="en-US" w:eastAsia="zh-CN"/>
              </w:rPr>
            </w:pPr>
          </w:p>
        </w:tc>
      </w:tr>
      <w:tr w:rsidR="00524023" w:rsidRPr="001C7E11" w14:paraId="3CC5095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F8E679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6529BDC9" w14:textId="77777777" w:rsidR="00524023" w:rsidRPr="001C7E11" w:rsidRDefault="00524023" w:rsidP="00B33474">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0D62BA5D" w14:textId="77777777" w:rsidR="00524023" w:rsidRPr="001C7E11" w:rsidRDefault="00524023" w:rsidP="00B33474">
            <w:pPr>
              <w:pStyle w:val="TAC"/>
              <w:rPr>
                <w:rFonts w:eastAsiaTheme="minorEastAsia"/>
                <w:lang w:val="en-US"/>
              </w:rPr>
            </w:pPr>
            <w:r w:rsidRPr="001C7E11">
              <w:rPr>
                <w:rFonts w:eastAsiaTheme="minorEastAsia"/>
                <w:lang w:val="en-US"/>
              </w:rPr>
              <w:t>CA_n5A-n12A</w:t>
            </w:r>
          </w:p>
          <w:p w14:paraId="1F943C4E" w14:textId="77777777" w:rsidR="00524023" w:rsidRPr="001C7E11" w:rsidRDefault="00524023" w:rsidP="00B33474">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4DA50DC" w14:textId="77777777" w:rsidR="00524023" w:rsidRPr="001C7E11" w:rsidRDefault="00524023" w:rsidP="00B33474">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65CB734"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ED10F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B0D41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EDE7B09" w14:textId="77777777" w:rsidTr="00B33474">
        <w:trPr>
          <w:trHeight w:val="29"/>
        </w:trPr>
        <w:tc>
          <w:tcPr>
            <w:tcW w:w="2046" w:type="dxa"/>
            <w:tcBorders>
              <w:top w:val="nil"/>
              <w:left w:val="single" w:sz="4" w:space="0" w:color="auto"/>
              <w:bottom w:val="nil"/>
              <w:right w:val="single" w:sz="4" w:space="0" w:color="auto"/>
            </w:tcBorders>
            <w:vAlign w:val="center"/>
          </w:tcPr>
          <w:p w14:paraId="6E031A2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10219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E47CD5" w14:textId="77777777" w:rsidR="00524023" w:rsidRPr="001C7E11" w:rsidRDefault="00524023" w:rsidP="00B33474">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195EA5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F4B17D8" w14:textId="77777777" w:rsidR="00524023" w:rsidRPr="001C7E11" w:rsidRDefault="00524023" w:rsidP="00B33474">
            <w:pPr>
              <w:pStyle w:val="TAC"/>
              <w:rPr>
                <w:rFonts w:eastAsiaTheme="minorEastAsia"/>
                <w:lang w:val="en-US" w:eastAsia="zh-CN"/>
              </w:rPr>
            </w:pPr>
          </w:p>
        </w:tc>
      </w:tr>
      <w:tr w:rsidR="00524023" w:rsidRPr="001C7E11" w14:paraId="3D07691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822B94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2A845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235272"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1EC7A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2DDAB74" w14:textId="77777777" w:rsidR="00524023" w:rsidRPr="001C7E11" w:rsidRDefault="00524023" w:rsidP="00B33474">
            <w:pPr>
              <w:pStyle w:val="TAC"/>
              <w:rPr>
                <w:rFonts w:eastAsiaTheme="minorEastAsia"/>
                <w:lang w:val="en-US" w:eastAsia="zh-CN"/>
              </w:rPr>
            </w:pPr>
          </w:p>
        </w:tc>
      </w:tr>
      <w:tr w:rsidR="00524023" w:rsidRPr="001C7E11" w14:paraId="6F0226E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056889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CA_n5A-n12A-n77(2A)</w:t>
            </w:r>
          </w:p>
        </w:tc>
        <w:tc>
          <w:tcPr>
            <w:tcW w:w="1718" w:type="dxa"/>
            <w:tcBorders>
              <w:top w:val="single" w:sz="4" w:space="0" w:color="auto"/>
              <w:left w:val="single" w:sz="4" w:space="0" w:color="auto"/>
              <w:bottom w:val="nil"/>
              <w:right w:val="single" w:sz="4" w:space="0" w:color="auto"/>
            </w:tcBorders>
            <w:vAlign w:val="center"/>
          </w:tcPr>
          <w:p w14:paraId="72C3EE43" w14:textId="77777777" w:rsidR="00524023" w:rsidRPr="001C7E11" w:rsidRDefault="00524023" w:rsidP="00B33474">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61986A83" w14:textId="77777777" w:rsidR="00524023" w:rsidRPr="001C7E11" w:rsidRDefault="00524023" w:rsidP="00B33474">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F3B0C44" w14:textId="77777777" w:rsidR="00524023" w:rsidRPr="001C7E11" w:rsidRDefault="00524023" w:rsidP="00B33474">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525D0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DC7A49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C0CE6B4" w14:textId="77777777" w:rsidTr="00B33474">
        <w:trPr>
          <w:trHeight w:val="29"/>
        </w:trPr>
        <w:tc>
          <w:tcPr>
            <w:tcW w:w="2046" w:type="dxa"/>
            <w:tcBorders>
              <w:top w:val="nil"/>
              <w:left w:val="single" w:sz="4" w:space="0" w:color="auto"/>
              <w:bottom w:val="nil"/>
              <w:right w:val="single" w:sz="4" w:space="0" w:color="auto"/>
            </w:tcBorders>
            <w:vAlign w:val="center"/>
          </w:tcPr>
          <w:p w14:paraId="409B0AB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F6DB2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417A3A" w14:textId="77777777" w:rsidR="00524023" w:rsidRPr="001C7E11" w:rsidRDefault="00524023" w:rsidP="00B33474">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5FAB28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D9EB184" w14:textId="77777777" w:rsidR="00524023" w:rsidRPr="001C7E11" w:rsidRDefault="00524023" w:rsidP="00B33474">
            <w:pPr>
              <w:pStyle w:val="TAC"/>
              <w:rPr>
                <w:rFonts w:eastAsiaTheme="minorEastAsia"/>
                <w:lang w:val="en-US" w:eastAsia="zh-CN"/>
              </w:rPr>
            </w:pPr>
          </w:p>
        </w:tc>
      </w:tr>
      <w:tr w:rsidR="00524023" w:rsidRPr="001C7E11" w14:paraId="41D1396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5FB416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083D11"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1BA7AB" w14:textId="77777777" w:rsidR="00524023" w:rsidRPr="001C7E11" w:rsidRDefault="00524023" w:rsidP="00B33474">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FC139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287E10B" w14:textId="77777777" w:rsidR="00524023" w:rsidRPr="001C7E11" w:rsidRDefault="00524023" w:rsidP="00B33474">
            <w:pPr>
              <w:pStyle w:val="TAC"/>
              <w:rPr>
                <w:rFonts w:eastAsiaTheme="minorEastAsia"/>
                <w:lang w:val="en-US" w:eastAsia="zh-CN"/>
              </w:rPr>
            </w:pPr>
          </w:p>
        </w:tc>
      </w:tr>
      <w:tr w:rsidR="00524023" w:rsidRPr="001C7E11" w14:paraId="7F9B5B4C" w14:textId="77777777" w:rsidTr="00B33474">
        <w:trPr>
          <w:trHeight w:val="29"/>
        </w:trPr>
        <w:tc>
          <w:tcPr>
            <w:tcW w:w="2046" w:type="dxa"/>
            <w:tcBorders>
              <w:top w:val="nil"/>
              <w:left w:val="single" w:sz="4" w:space="0" w:color="auto"/>
              <w:bottom w:val="nil"/>
              <w:right w:val="single" w:sz="4" w:space="0" w:color="auto"/>
            </w:tcBorders>
            <w:vAlign w:val="center"/>
          </w:tcPr>
          <w:p w14:paraId="1293755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CA_n5A-n14A-n77A</w:t>
            </w:r>
          </w:p>
        </w:tc>
        <w:tc>
          <w:tcPr>
            <w:tcW w:w="1718" w:type="dxa"/>
            <w:tcBorders>
              <w:top w:val="nil"/>
              <w:left w:val="single" w:sz="4" w:space="0" w:color="auto"/>
              <w:bottom w:val="nil"/>
              <w:right w:val="single" w:sz="4" w:space="0" w:color="auto"/>
            </w:tcBorders>
            <w:vAlign w:val="center"/>
          </w:tcPr>
          <w:p w14:paraId="3E0A47ED" w14:textId="77777777" w:rsidR="00524023" w:rsidRPr="001C7E11" w:rsidRDefault="00524023" w:rsidP="00B33474">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B763274" w14:textId="77777777" w:rsidR="00524023" w:rsidRPr="001C7E11" w:rsidRDefault="00524023" w:rsidP="00B33474">
            <w:pPr>
              <w:pStyle w:val="TAC"/>
              <w:rPr>
                <w:rFonts w:eastAsiaTheme="minorEastAsia"/>
                <w:lang w:val="en-US"/>
              </w:rPr>
            </w:pPr>
            <w:r w:rsidRPr="001C7E11">
              <w:rPr>
                <w:rFonts w:eastAsiaTheme="minorEastAsia"/>
                <w:lang w:val="en-US"/>
              </w:rPr>
              <w:t>CA_n5A-n14A</w:t>
            </w:r>
          </w:p>
          <w:p w14:paraId="707A606F" w14:textId="77777777" w:rsidR="00524023" w:rsidRPr="001C7E11" w:rsidRDefault="00524023" w:rsidP="00B33474">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1D2696D" w14:textId="77777777" w:rsidR="00524023" w:rsidRPr="001C7E11" w:rsidRDefault="00524023" w:rsidP="00B33474">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023520B"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0F228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DAB4C5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9785785" w14:textId="77777777" w:rsidTr="00B33474">
        <w:trPr>
          <w:trHeight w:val="29"/>
        </w:trPr>
        <w:tc>
          <w:tcPr>
            <w:tcW w:w="2046" w:type="dxa"/>
            <w:tcBorders>
              <w:top w:val="nil"/>
              <w:left w:val="single" w:sz="4" w:space="0" w:color="auto"/>
              <w:bottom w:val="nil"/>
              <w:right w:val="single" w:sz="4" w:space="0" w:color="auto"/>
            </w:tcBorders>
            <w:vAlign w:val="center"/>
          </w:tcPr>
          <w:p w14:paraId="060A625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6B03C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7C221D" w14:textId="77777777" w:rsidR="00524023" w:rsidRPr="001C7E11" w:rsidRDefault="00524023" w:rsidP="00B33474">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83576F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620F588" w14:textId="77777777" w:rsidR="00524023" w:rsidRPr="001C7E11" w:rsidRDefault="00524023" w:rsidP="00B33474">
            <w:pPr>
              <w:pStyle w:val="TAC"/>
              <w:rPr>
                <w:rFonts w:eastAsiaTheme="minorEastAsia"/>
                <w:lang w:val="en-US" w:eastAsia="zh-CN"/>
              </w:rPr>
            </w:pPr>
          </w:p>
        </w:tc>
      </w:tr>
      <w:tr w:rsidR="00524023" w:rsidRPr="001C7E11" w14:paraId="0BC05E2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8C25F7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D5ED8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06AAA4"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CD117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1232147" w14:textId="77777777" w:rsidR="00524023" w:rsidRPr="001C7E11" w:rsidRDefault="00524023" w:rsidP="00B33474">
            <w:pPr>
              <w:pStyle w:val="TAC"/>
              <w:rPr>
                <w:rFonts w:eastAsiaTheme="minorEastAsia"/>
                <w:lang w:val="en-US" w:eastAsia="zh-CN"/>
              </w:rPr>
            </w:pPr>
          </w:p>
        </w:tc>
      </w:tr>
      <w:tr w:rsidR="00524023" w:rsidRPr="001C7E11" w14:paraId="14EE634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DE91BAA"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22D7419F" w14:textId="77777777" w:rsidR="00524023" w:rsidRPr="001C7E11" w:rsidRDefault="00524023" w:rsidP="00B33474">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36FD23CA" w14:textId="77777777" w:rsidR="00524023" w:rsidRPr="001C7E11" w:rsidRDefault="00524023" w:rsidP="00B33474">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852CA9C" w14:textId="77777777" w:rsidR="00524023" w:rsidRPr="001C7E11" w:rsidRDefault="00524023" w:rsidP="00B33474">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B338E6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EBB7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7E0F8D1" w14:textId="77777777" w:rsidTr="00B33474">
        <w:trPr>
          <w:trHeight w:val="29"/>
        </w:trPr>
        <w:tc>
          <w:tcPr>
            <w:tcW w:w="2046" w:type="dxa"/>
            <w:tcBorders>
              <w:top w:val="nil"/>
              <w:left w:val="single" w:sz="4" w:space="0" w:color="auto"/>
              <w:bottom w:val="nil"/>
              <w:right w:val="single" w:sz="4" w:space="0" w:color="auto"/>
            </w:tcBorders>
            <w:vAlign w:val="center"/>
          </w:tcPr>
          <w:p w14:paraId="1863BC0B"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531A147"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04EBE0" w14:textId="77777777" w:rsidR="00524023" w:rsidRPr="001C7E11" w:rsidRDefault="00524023" w:rsidP="00B33474">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3D9A40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F75739C" w14:textId="77777777" w:rsidR="00524023" w:rsidRPr="001C7E11" w:rsidRDefault="00524023" w:rsidP="00B33474">
            <w:pPr>
              <w:pStyle w:val="TAC"/>
              <w:rPr>
                <w:rFonts w:eastAsiaTheme="minorEastAsia"/>
                <w:lang w:val="en-US" w:eastAsia="zh-CN"/>
              </w:rPr>
            </w:pPr>
          </w:p>
        </w:tc>
      </w:tr>
      <w:tr w:rsidR="00524023" w:rsidRPr="001C7E11" w14:paraId="09AE8C2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CB65F44"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B71786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2543A4" w14:textId="77777777" w:rsidR="00524023" w:rsidRPr="001C7E11" w:rsidRDefault="00524023" w:rsidP="00B33474">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A0A8D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17A3E23" w14:textId="77777777" w:rsidR="00524023" w:rsidRPr="001C7E11" w:rsidRDefault="00524023" w:rsidP="00B33474">
            <w:pPr>
              <w:pStyle w:val="TAC"/>
              <w:rPr>
                <w:rFonts w:eastAsiaTheme="minorEastAsia"/>
                <w:lang w:val="en-US" w:eastAsia="zh-CN"/>
              </w:rPr>
            </w:pPr>
          </w:p>
        </w:tc>
      </w:tr>
      <w:tr w:rsidR="00524023" w:rsidRPr="001C7E11" w14:paraId="1D1611E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8425F13" w14:textId="77777777" w:rsidR="00524023" w:rsidRPr="001C7E11" w:rsidRDefault="00524023" w:rsidP="00B33474">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75461F4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1E2A327F" w14:textId="77777777" w:rsidR="00524023" w:rsidRPr="001C7E11" w:rsidRDefault="00524023" w:rsidP="00B33474">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DFEE01" w14:textId="77777777" w:rsidR="00524023" w:rsidRPr="001C7E11" w:rsidRDefault="00524023" w:rsidP="00B33474">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50BA7B3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A1C7DBA" w14:textId="77777777" w:rsidTr="00B33474">
        <w:trPr>
          <w:trHeight w:val="29"/>
        </w:trPr>
        <w:tc>
          <w:tcPr>
            <w:tcW w:w="2046" w:type="dxa"/>
            <w:tcBorders>
              <w:top w:val="nil"/>
              <w:left w:val="single" w:sz="4" w:space="0" w:color="auto"/>
              <w:bottom w:val="nil"/>
              <w:right w:val="single" w:sz="4" w:space="0" w:color="auto"/>
            </w:tcBorders>
            <w:vAlign w:val="center"/>
          </w:tcPr>
          <w:p w14:paraId="72B9766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FF283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618F4" w14:textId="77777777" w:rsidR="00524023" w:rsidRPr="001C7E11" w:rsidRDefault="00524023" w:rsidP="00B33474">
            <w:pPr>
              <w:pStyle w:val="TAC"/>
              <w:rPr>
                <w:rFonts w:eastAsiaTheme="minorEastAsia"/>
                <w:lang w:val="en-US"/>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6E7F5C0" w14:textId="77777777" w:rsidR="00524023" w:rsidRPr="001C7E11" w:rsidRDefault="00524023" w:rsidP="00B33474">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0BCB8791" w14:textId="77777777" w:rsidR="00524023" w:rsidRPr="001C7E11" w:rsidRDefault="00524023" w:rsidP="00B33474">
            <w:pPr>
              <w:pStyle w:val="TAC"/>
              <w:rPr>
                <w:rFonts w:eastAsiaTheme="minorEastAsia"/>
                <w:lang w:val="en-US" w:eastAsia="zh-CN"/>
              </w:rPr>
            </w:pPr>
          </w:p>
        </w:tc>
      </w:tr>
      <w:tr w:rsidR="00524023" w:rsidRPr="001C7E11" w14:paraId="343F567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20FF6F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81B2D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B62DBC" w14:textId="77777777" w:rsidR="00524023" w:rsidRPr="001C7E11" w:rsidRDefault="00524023" w:rsidP="00B33474">
            <w:pPr>
              <w:pStyle w:val="TAC"/>
              <w:rPr>
                <w:rFonts w:eastAsiaTheme="minorEastAsia"/>
                <w:lang w:val="en-US"/>
              </w:rPr>
            </w:pPr>
            <w:r w:rsidRPr="001C7E11">
              <w:rPr>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B053A0C" w14:textId="77777777" w:rsidR="00524023" w:rsidRPr="001C7E11" w:rsidRDefault="00524023" w:rsidP="00B33474">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7290B366" w14:textId="77777777" w:rsidR="00524023" w:rsidRPr="001C7E11" w:rsidRDefault="00524023" w:rsidP="00B33474">
            <w:pPr>
              <w:pStyle w:val="TAC"/>
              <w:rPr>
                <w:rFonts w:eastAsiaTheme="minorEastAsia"/>
                <w:lang w:val="en-US" w:eastAsia="zh-CN"/>
              </w:rPr>
            </w:pPr>
          </w:p>
        </w:tc>
      </w:tr>
      <w:tr w:rsidR="00524023" w:rsidRPr="001C7E11" w14:paraId="2E2EAEF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CE55B10" w14:textId="77777777" w:rsidR="00524023" w:rsidRPr="001C7E11" w:rsidRDefault="00524023" w:rsidP="00B33474">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05E35F5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CA_n5A-n25A</w:t>
            </w:r>
          </w:p>
          <w:p w14:paraId="7ECE31A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CA_n5A-n41A</w:t>
            </w:r>
          </w:p>
          <w:p w14:paraId="4753965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6CBBEE02" w14:textId="77777777" w:rsidR="00524023" w:rsidRPr="001C7E11" w:rsidRDefault="00524023" w:rsidP="00B33474">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A6B17A" w14:textId="77777777" w:rsidR="00524023" w:rsidRPr="001C7E11" w:rsidRDefault="00524023" w:rsidP="00B33474">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15F3346B"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335F553F" w14:textId="77777777" w:rsidTr="00B33474">
        <w:trPr>
          <w:trHeight w:val="29"/>
        </w:trPr>
        <w:tc>
          <w:tcPr>
            <w:tcW w:w="2046" w:type="dxa"/>
            <w:tcBorders>
              <w:top w:val="nil"/>
              <w:left w:val="single" w:sz="4" w:space="0" w:color="auto"/>
              <w:bottom w:val="nil"/>
              <w:right w:val="single" w:sz="4" w:space="0" w:color="auto"/>
            </w:tcBorders>
            <w:vAlign w:val="center"/>
          </w:tcPr>
          <w:p w14:paraId="4FFADA4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950C9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107B0F" w14:textId="77777777" w:rsidR="00524023" w:rsidRPr="001C7E11" w:rsidRDefault="00524023" w:rsidP="00B33474">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D4DBA80" w14:textId="77777777" w:rsidR="00524023" w:rsidRPr="001C7E11" w:rsidRDefault="00524023" w:rsidP="00B33474">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59F8A859" w14:textId="77777777" w:rsidR="00524023" w:rsidRPr="001C7E11" w:rsidRDefault="00524023" w:rsidP="00B33474">
            <w:pPr>
              <w:pStyle w:val="TAC"/>
              <w:rPr>
                <w:rFonts w:eastAsiaTheme="minorEastAsia"/>
                <w:lang w:val="en-US" w:eastAsia="zh-CN"/>
              </w:rPr>
            </w:pPr>
          </w:p>
        </w:tc>
      </w:tr>
      <w:tr w:rsidR="00524023" w:rsidRPr="001C7E11" w14:paraId="5B5ED0A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B560F7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9CA0F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94336" w14:textId="77777777" w:rsidR="00524023" w:rsidRPr="001C7E11" w:rsidRDefault="00524023" w:rsidP="00B33474">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7F429AA" w14:textId="77777777" w:rsidR="00524023" w:rsidRPr="001C7E11" w:rsidRDefault="00524023" w:rsidP="00B33474">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5CEF1754" w14:textId="77777777" w:rsidR="00524023" w:rsidRPr="001C7E11" w:rsidRDefault="00524023" w:rsidP="00B33474">
            <w:pPr>
              <w:pStyle w:val="TAC"/>
              <w:rPr>
                <w:rFonts w:eastAsiaTheme="minorEastAsia"/>
                <w:lang w:val="en-US" w:eastAsia="zh-CN"/>
              </w:rPr>
            </w:pPr>
          </w:p>
        </w:tc>
      </w:tr>
      <w:tr w:rsidR="00524023" w:rsidRPr="001C7E11" w14:paraId="60428C7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F784A8C" w14:textId="77777777" w:rsidR="00524023" w:rsidRPr="001C7E11" w:rsidRDefault="00524023" w:rsidP="00B33474">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24D0C49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CA_n5A-n25A</w:t>
            </w:r>
          </w:p>
          <w:p w14:paraId="78118AC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CA_n5A-n41A</w:t>
            </w:r>
          </w:p>
          <w:p w14:paraId="5405AC3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78AB9AC1" w14:textId="77777777" w:rsidR="00524023" w:rsidRPr="001C7E11" w:rsidRDefault="00524023" w:rsidP="00B33474">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A5CDED6" w14:textId="77777777" w:rsidR="00524023" w:rsidRPr="001C7E11" w:rsidRDefault="00524023" w:rsidP="00B33474">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7DDBA59"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07D98FE0" w14:textId="77777777" w:rsidTr="00B33474">
        <w:trPr>
          <w:trHeight w:val="29"/>
        </w:trPr>
        <w:tc>
          <w:tcPr>
            <w:tcW w:w="2046" w:type="dxa"/>
            <w:tcBorders>
              <w:top w:val="nil"/>
              <w:left w:val="single" w:sz="4" w:space="0" w:color="auto"/>
              <w:bottom w:val="nil"/>
              <w:right w:val="single" w:sz="4" w:space="0" w:color="auto"/>
            </w:tcBorders>
            <w:vAlign w:val="center"/>
          </w:tcPr>
          <w:p w14:paraId="7412E06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36E9D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B4C514" w14:textId="77777777" w:rsidR="00524023" w:rsidRPr="001C7E11" w:rsidRDefault="00524023" w:rsidP="00B33474">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DF9550C" w14:textId="77777777" w:rsidR="00524023" w:rsidRPr="001C7E11" w:rsidRDefault="00524023" w:rsidP="00B33474">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6140A3D2" w14:textId="77777777" w:rsidR="00524023" w:rsidRPr="001C7E11" w:rsidRDefault="00524023" w:rsidP="00B33474">
            <w:pPr>
              <w:pStyle w:val="TAC"/>
              <w:rPr>
                <w:rFonts w:eastAsiaTheme="minorEastAsia"/>
                <w:lang w:val="en-US" w:eastAsia="zh-CN"/>
              </w:rPr>
            </w:pPr>
          </w:p>
        </w:tc>
      </w:tr>
      <w:tr w:rsidR="00524023" w:rsidRPr="001C7E11" w14:paraId="7EECCA5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0713D0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3ECEF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95E37F" w14:textId="77777777" w:rsidR="00524023" w:rsidRPr="001C7E11" w:rsidRDefault="00524023" w:rsidP="00B33474">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4540DA" w14:textId="77777777" w:rsidR="00524023" w:rsidRPr="001C7E11" w:rsidRDefault="00524023" w:rsidP="00B33474">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6BD5AA22" w14:textId="77777777" w:rsidR="00524023" w:rsidRPr="001C7E11" w:rsidRDefault="00524023" w:rsidP="00B33474">
            <w:pPr>
              <w:pStyle w:val="TAC"/>
              <w:rPr>
                <w:rFonts w:eastAsiaTheme="minorEastAsia"/>
                <w:lang w:val="en-US" w:eastAsia="zh-CN"/>
              </w:rPr>
            </w:pPr>
          </w:p>
        </w:tc>
      </w:tr>
      <w:tr w:rsidR="00524023" w:rsidRPr="001C7E11" w14:paraId="7E88907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D1C674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25B283EE"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CA_n5A-n25A</w:t>
            </w:r>
          </w:p>
          <w:p w14:paraId="4C7C0E56"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CA_n5A-n66A</w:t>
            </w:r>
          </w:p>
          <w:p w14:paraId="4E3EE10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D4B463F"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D2B907"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1108B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98B7897" w14:textId="77777777" w:rsidTr="00B33474">
        <w:trPr>
          <w:trHeight w:val="29"/>
        </w:trPr>
        <w:tc>
          <w:tcPr>
            <w:tcW w:w="2046" w:type="dxa"/>
            <w:tcBorders>
              <w:top w:val="nil"/>
              <w:left w:val="single" w:sz="4" w:space="0" w:color="auto"/>
              <w:bottom w:val="nil"/>
              <w:right w:val="single" w:sz="4" w:space="0" w:color="auto"/>
            </w:tcBorders>
            <w:vAlign w:val="center"/>
          </w:tcPr>
          <w:p w14:paraId="581B680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735207"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1E9CD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6733307"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C796E5B" w14:textId="77777777" w:rsidR="00524023" w:rsidRPr="001C7E11" w:rsidRDefault="00524023" w:rsidP="00B33474">
            <w:pPr>
              <w:pStyle w:val="TAC"/>
              <w:rPr>
                <w:rFonts w:eastAsiaTheme="minorEastAsia"/>
                <w:lang w:val="en-US" w:eastAsia="zh-CN"/>
              </w:rPr>
            </w:pPr>
          </w:p>
        </w:tc>
      </w:tr>
      <w:tr w:rsidR="00524023" w:rsidRPr="001C7E11" w14:paraId="4B732C7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69E296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A70127"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3F98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DE79684"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88618D2" w14:textId="77777777" w:rsidR="00524023" w:rsidRPr="001C7E11" w:rsidRDefault="00524023" w:rsidP="00B33474">
            <w:pPr>
              <w:pStyle w:val="TAC"/>
              <w:rPr>
                <w:rFonts w:eastAsiaTheme="minorEastAsia"/>
                <w:lang w:val="en-US" w:eastAsia="zh-CN"/>
              </w:rPr>
            </w:pPr>
          </w:p>
        </w:tc>
      </w:tr>
      <w:tr w:rsidR="00524023" w:rsidRPr="001C7E11" w14:paraId="5E4CB5F4" w14:textId="77777777" w:rsidTr="00B33474">
        <w:trPr>
          <w:trHeight w:val="29"/>
        </w:trPr>
        <w:tc>
          <w:tcPr>
            <w:tcW w:w="2046" w:type="dxa"/>
            <w:tcBorders>
              <w:top w:val="nil"/>
              <w:left w:val="single" w:sz="4" w:space="0" w:color="auto"/>
              <w:bottom w:val="nil"/>
              <w:right w:val="single" w:sz="4" w:space="0" w:color="auto"/>
            </w:tcBorders>
            <w:vAlign w:val="center"/>
          </w:tcPr>
          <w:p w14:paraId="1C7CEA8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7F3D2F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CA_n5A-n25A</w:t>
            </w:r>
          </w:p>
          <w:p w14:paraId="69571D0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CA_n5A-n66A</w:t>
            </w:r>
          </w:p>
          <w:p w14:paraId="4E0079E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351FBF3"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3B4901"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C6CA04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58070F6E" w14:textId="77777777" w:rsidTr="00B33474">
        <w:trPr>
          <w:trHeight w:val="29"/>
        </w:trPr>
        <w:tc>
          <w:tcPr>
            <w:tcW w:w="2046" w:type="dxa"/>
            <w:tcBorders>
              <w:top w:val="nil"/>
              <w:left w:val="single" w:sz="4" w:space="0" w:color="auto"/>
              <w:bottom w:val="nil"/>
              <w:right w:val="single" w:sz="4" w:space="0" w:color="auto"/>
            </w:tcBorders>
            <w:vAlign w:val="center"/>
          </w:tcPr>
          <w:p w14:paraId="3FED316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8CF524"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A52CCF"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EB4ED0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7DF5C157" w14:textId="77777777" w:rsidR="00524023" w:rsidRPr="001C7E11" w:rsidRDefault="00524023" w:rsidP="00B33474">
            <w:pPr>
              <w:pStyle w:val="TAC"/>
              <w:rPr>
                <w:rFonts w:eastAsiaTheme="minorEastAsia"/>
                <w:lang w:val="en-US" w:eastAsia="zh-CN"/>
              </w:rPr>
            </w:pPr>
          </w:p>
        </w:tc>
      </w:tr>
      <w:tr w:rsidR="00524023" w:rsidRPr="001C7E11" w14:paraId="78B5153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1E7CD4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4BBAA62"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46045"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76E1BC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2C3333" w14:textId="77777777" w:rsidR="00524023" w:rsidRPr="001C7E11" w:rsidRDefault="00524023" w:rsidP="00B33474">
            <w:pPr>
              <w:pStyle w:val="TAC"/>
              <w:rPr>
                <w:rFonts w:eastAsiaTheme="minorEastAsia"/>
                <w:lang w:val="en-US" w:eastAsia="zh-CN"/>
              </w:rPr>
            </w:pPr>
          </w:p>
        </w:tc>
      </w:tr>
      <w:tr w:rsidR="00524023" w:rsidRPr="001C7E11" w14:paraId="773041FD" w14:textId="77777777" w:rsidTr="00B33474">
        <w:trPr>
          <w:trHeight w:val="29"/>
        </w:trPr>
        <w:tc>
          <w:tcPr>
            <w:tcW w:w="2046" w:type="dxa"/>
            <w:tcBorders>
              <w:top w:val="nil"/>
              <w:left w:val="single" w:sz="4" w:space="0" w:color="auto"/>
              <w:bottom w:val="nil"/>
              <w:right w:val="single" w:sz="4" w:space="0" w:color="auto"/>
            </w:tcBorders>
            <w:vAlign w:val="center"/>
          </w:tcPr>
          <w:p w14:paraId="55FD1D6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6A5DDAA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CA_n5A-n25A</w:t>
            </w:r>
          </w:p>
          <w:p w14:paraId="2D99F1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CA_n5A-n66A</w:t>
            </w:r>
          </w:p>
          <w:p w14:paraId="05C5B07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C0EFD9A"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623BDE9"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43959A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22384BD4" w14:textId="77777777" w:rsidTr="00B33474">
        <w:trPr>
          <w:trHeight w:val="29"/>
        </w:trPr>
        <w:tc>
          <w:tcPr>
            <w:tcW w:w="2046" w:type="dxa"/>
            <w:tcBorders>
              <w:top w:val="nil"/>
              <w:left w:val="single" w:sz="4" w:space="0" w:color="auto"/>
              <w:bottom w:val="nil"/>
              <w:right w:val="single" w:sz="4" w:space="0" w:color="auto"/>
            </w:tcBorders>
            <w:vAlign w:val="center"/>
          </w:tcPr>
          <w:p w14:paraId="11607236"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3C0A394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44A425"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75A1E98"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549080" w14:textId="77777777" w:rsidR="00524023" w:rsidRPr="001C7E11" w:rsidRDefault="00524023" w:rsidP="00B33474">
            <w:pPr>
              <w:pStyle w:val="TAC"/>
              <w:rPr>
                <w:rFonts w:eastAsiaTheme="minorEastAsia"/>
                <w:lang w:val="en-US" w:eastAsia="zh-CN"/>
              </w:rPr>
            </w:pPr>
          </w:p>
        </w:tc>
      </w:tr>
      <w:tr w:rsidR="00524023" w:rsidRPr="001C7E11" w14:paraId="280A68D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4C1C8DF"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9441070"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379B70" w14:textId="77777777" w:rsidR="00524023" w:rsidRPr="001C7E11" w:rsidRDefault="00524023" w:rsidP="00B33474">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752F02D"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3D4DC0B" w14:textId="77777777" w:rsidR="00524023" w:rsidRPr="001C7E11" w:rsidRDefault="00524023" w:rsidP="00B33474">
            <w:pPr>
              <w:pStyle w:val="TAC"/>
              <w:rPr>
                <w:rFonts w:eastAsiaTheme="minorEastAsia"/>
                <w:lang w:val="en-US" w:eastAsia="zh-CN"/>
              </w:rPr>
            </w:pPr>
          </w:p>
        </w:tc>
      </w:tr>
      <w:tr w:rsidR="00524023" w:rsidRPr="001C7E11" w14:paraId="5D0411E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264C797"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lastRenderedPageBreak/>
              <w:t>CA_n5A-n25(2A)-n66(2A)</w:t>
            </w:r>
          </w:p>
        </w:tc>
        <w:tc>
          <w:tcPr>
            <w:tcW w:w="1718" w:type="dxa"/>
            <w:tcBorders>
              <w:top w:val="single" w:sz="4" w:space="0" w:color="auto"/>
              <w:left w:val="single" w:sz="4" w:space="0" w:color="auto"/>
              <w:bottom w:val="nil"/>
              <w:right w:val="single" w:sz="4" w:space="0" w:color="auto"/>
            </w:tcBorders>
            <w:vAlign w:val="center"/>
          </w:tcPr>
          <w:p w14:paraId="5F49AA45"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CA_n5A-n25A</w:t>
            </w:r>
          </w:p>
          <w:p w14:paraId="2815FEAC"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CA_n5A-n66A</w:t>
            </w:r>
          </w:p>
          <w:p w14:paraId="6ED7CBA5"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7AC7DD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656A1D"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A4CAC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B3AFC4D" w14:textId="77777777" w:rsidTr="00B33474">
        <w:trPr>
          <w:trHeight w:val="29"/>
        </w:trPr>
        <w:tc>
          <w:tcPr>
            <w:tcW w:w="2046" w:type="dxa"/>
            <w:tcBorders>
              <w:top w:val="nil"/>
              <w:left w:val="single" w:sz="4" w:space="0" w:color="auto"/>
              <w:bottom w:val="nil"/>
              <w:right w:val="single" w:sz="4" w:space="0" w:color="auto"/>
            </w:tcBorders>
            <w:vAlign w:val="center"/>
          </w:tcPr>
          <w:p w14:paraId="002EB99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916E1B"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39BC6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2FDA54C"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57BAFAF9" w14:textId="77777777" w:rsidR="00524023" w:rsidRPr="001C7E11" w:rsidRDefault="00524023" w:rsidP="00B33474">
            <w:pPr>
              <w:pStyle w:val="TAC"/>
              <w:rPr>
                <w:rFonts w:eastAsiaTheme="minorEastAsia"/>
                <w:lang w:val="en-US" w:eastAsia="zh-CN"/>
              </w:rPr>
            </w:pPr>
          </w:p>
        </w:tc>
      </w:tr>
      <w:tr w:rsidR="00524023" w:rsidRPr="001C7E11" w14:paraId="57B1A80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0EDD84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8F38D8"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4858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030AFE"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EC99DA5" w14:textId="77777777" w:rsidR="00524023" w:rsidRPr="001C7E11" w:rsidRDefault="00524023" w:rsidP="00B33474">
            <w:pPr>
              <w:pStyle w:val="TAC"/>
              <w:rPr>
                <w:rFonts w:eastAsiaTheme="minorEastAsia"/>
                <w:lang w:val="en-US" w:eastAsia="zh-CN"/>
              </w:rPr>
            </w:pPr>
          </w:p>
        </w:tc>
      </w:tr>
      <w:tr w:rsidR="00524023" w:rsidRPr="001C7E11" w14:paraId="4213144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587A2E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4F82598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6B089EC"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4DA7F754"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C82E21"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9E6EF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3F82D65" w14:textId="77777777" w:rsidTr="00B33474">
        <w:trPr>
          <w:trHeight w:val="29"/>
        </w:trPr>
        <w:tc>
          <w:tcPr>
            <w:tcW w:w="2046" w:type="dxa"/>
            <w:tcBorders>
              <w:top w:val="nil"/>
              <w:left w:val="single" w:sz="4" w:space="0" w:color="auto"/>
              <w:bottom w:val="nil"/>
              <w:right w:val="single" w:sz="4" w:space="0" w:color="auto"/>
            </w:tcBorders>
            <w:vAlign w:val="center"/>
          </w:tcPr>
          <w:p w14:paraId="70FDC407"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52563162"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B16BB8"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7E59FE"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E4F518B" w14:textId="77777777" w:rsidR="00524023" w:rsidRPr="001C7E11" w:rsidRDefault="00524023" w:rsidP="00B33474">
            <w:pPr>
              <w:pStyle w:val="TAC"/>
              <w:rPr>
                <w:rFonts w:eastAsiaTheme="minorEastAsia"/>
                <w:lang w:val="en-US" w:eastAsia="zh-CN"/>
              </w:rPr>
            </w:pPr>
          </w:p>
        </w:tc>
      </w:tr>
      <w:tr w:rsidR="00524023" w:rsidRPr="001C7E11" w14:paraId="1DEB754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2F244C0"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344310D"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A1A7527"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0D10D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4BE05E" w14:textId="77777777" w:rsidR="00524023" w:rsidRPr="001C7E11" w:rsidRDefault="00524023" w:rsidP="00B33474">
            <w:pPr>
              <w:pStyle w:val="TAC"/>
              <w:rPr>
                <w:rFonts w:eastAsiaTheme="minorEastAsia"/>
                <w:lang w:val="en-US" w:eastAsia="zh-CN"/>
              </w:rPr>
            </w:pPr>
          </w:p>
        </w:tc>
      </w:tr>
      <w:tr w:rsidR="00524023" w:rsidRPr="001C7E11" w14:paraId="1E1245EA" w14:textId="77777777" w:rsidTr="00B33474">
        <w:trPr>
          <w:trHeight w:val="29"/>
        </w:trPr>
        <w:tc>
          <w:tcPr>
            <w:tcW w:w="2046" w:type="dxa"/>
            <w:tcBorders>
              <w:top w:val="single" w:sz="4" w:space="0" w:color="auto"/>
              <w:left w:val="single" w:sz="4" w:space="0" w:color="auto"/>
              <w:bottom w:val="nil"/>
              <w:right w:val="single" w:sz="4" w:space="0" w:color="auto"/>
            </w:tcBorders>
          </w:tcPr>
          <w:p w14:paraId="6CFFEE40" w14:textId="77777777" w:rsidR="00524023" w:rsidRPr="001C7E11" w:rsidRDefault="00524023" w:rsidP="00B33474">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316400F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484E268" w14:textId="77777777" w:rsidR="00524023" w:rsidRPr="001C7E11" w:rsidRDefault="00524023" w:rsidP="00B33474">
            <w:pPr>
              <w:pStyle w:val="TAC"/>
              <w:rPr>
                <w:rFonts w:eastAsia="DengXian"/>
              </w:rPr>
            </w:pPr>
            <w:r w:rsidRPr="001C7E11">
              <w:rPr>
                <w:rFonts w:eastAsia="DengXian"/>
              </w:rPr>
              <w:t>CA_n5A-n25A</w:t>
            </w:r>
          </w:p>
          <w:p w14:paraId="58EEAD36" w14:textId="77777777" w:rsidR="00524023" w:rsidRPr="001C7E11" w:rsidRDefault="00524023" w:rsidP="00B33474">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777CD01" w14:textId="77777777" w:rsidR="00524023" w:rsidRPr="001C7E11" w:rsidRDefault="00524023" w:rsidP="00B33474">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A0077C8" w14:textId="77777777" w:rsidR="00524023" w:rsidRPr="001C7E11" w:rsidRDefault="00524023" w:rsidP="00B33474">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FFF404"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C413EC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DCBF940" w14:textId="77777777" w:rsidTr="00B33474">
        <w:trPr>
          <w:trHeight w:val="29"/>
        </w:trPr>
        <w:tc>
          <w:tcPr>
            <w:tcW w:w="2046" w:type="dxa"/>
            <w:tcBorders>
              <w:top w:val="nil"/>
              <w:left w:val="single" w:sz="4" w:space="0" w:color="auto"/>
              <w:bottom w:val="nil"/>
              <w:right w:val="single" w:sz="4" w:space="0" w:color="auto"/>
            </w:tcBorders>
          </w:tcPr>
          <w:p w14:paraId="3E10F1F5"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2B1F1694"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B1E5AF" w14:textId="77777777" w:rsidR="00524023" w:rsidRPr="001C7E11" w:rsidRDefault="00524023" w:rsidP="00B33474">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DC55412"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76372D26" w14:textId="77777777" w:rsidR="00524023" w:rsidRPr="001C7E11" w:rsidRDefault="00524023" w:rsidP="00B33474">
            <w:pPr>
              <w:pStyle w:val="TAC"/>
              <w:rPr>
                <w:rFonts w:eastAsiaTheme="minorEastAsia"/>
                <w:lang w:val="en-US" w:eastAsia="zh-CN"/>
              </w:rPr>
            </w:pPr>
          </w:p>
        </w:tc>
      </w:tr>
      <w:tr w:rsidR="00524023" w:rsidRPr="001C7E11" w14:paraId="6C525CA5" w14:textId="77777777" w:rsidTr="00B33474">
        <w:trPr>
          <w:trHeight w:val="29"/>
        </w:trPr>
        <w:tc>
          <w:tcPr>
            <w:tcW w:w="2046" w:type="dxa"/>
            <w:tcBorders>
              <w:top w:val="nil"/>
              <w:left w:val="single" w:sz="4" w:space="0" w:color="auto"/>
              <w:bottom w:val="single" w:sz="4" w:space="0" w:color="auto"/>
              <w:right w:val="single" w:sz="4" w:space="0" w:color="auto"/>
            </w:tcBorders>
          </w:tcPr>
          <w:p w14:paraId="5525DC33"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87D631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D4F965D" w14:textId="77777777" w:rsidR="00524023" w:rsidRPr="001C7E11" w:rsidRDefault="00524023" w:rsidP="00B33474">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485749"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495BC4" w14:textId="77777777" w:rsidR="00524023" w:rsidRPr="001C7E11" w:rsidRDefault="00524023" w:rsidP="00B33474">
            <w:pPr>
              <w:pStyle w:val="TAC"/>
              <w:rPr>
                <w:rFonts w:eastAsiaTheme="minorEastAsia"/>
                <w:lang w:val="en-US" w:eastAsia="zh-CN"/>
              </w:rPr>
            </w:pPr>
          </w:p>
        </w:tc>
      </w:tr>
      <w:tr w:rsidR="00524023" w:rsidRPr="001C7E11" w14:paraId="048A63CA" w14:textId="77777777" w:rsidTr="00B33474">
        <w:trPr>
          <w:trHeight w:val="29"/>
        </w:trPr>
        <w:tc>
          <w:tcPr>
            <w:tcW w:w="2046" w:type="dxa"/>
            <w:tcBorders>
              <w:top w:val="single" w:sz="4" w:space="0" w:color="auto"/>
              <w:left w:val="single" w:sz="4" w:space="0" w:color="auto"/>
              <w:bottom w:val="nil"/>
              <w:right w:val="single" w:sz="4" w:space="0" w:color="auto"/>
            </w:tcBorders>
          </w:tcPr>
          <w:p w14:paraId="2EB91C41" w14:textId="77777777" w:rsidR="00524023" w:rsidRPr="001C7E11" w:rsidRDefault="00524023" w:rsidP="00B33474">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0E7DBC4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8AC173B" w14:textId="77777777" w:rsidR="00524023" w:rsidRDefault="00524023" w:rsidP="00B33474">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4D03F173" w14:textId="77777777" w:rsidR="00524023" w:rsidRPr="001C7E11" w:rsidRDefault="00524023" w:rsidP="00B33474">
            <w:pPr>
              <w:pStyle w:val="TAC"/>
              <w:rPr>
                <w:rFonts w:eastAsia="DengXian"/>
              </w:rPr>
            </w:pPr>
            <w:r w:rsidRPr="001C7E11">
              <w:rPr>
                <w:rFonts w:eastAsia="DengXian"/>
              </w:rPr>
              <w:t>CA_n5A-n25A</w:t>
            </w:r>
          </w:p>
          <w:p w14:paraId="2B529967" w14:textId="77777777" w:rsidR="00524023" w:rsidRPr="001C7E11" w:rsidRDefault="00524023" w:rsidP="00B33474">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1AD3C8FB" w14:textId="77777777" w:rsidR="00524023" w:rsidRPr="001C7E11" w:rsidRDefault="00524023" w:rsidP="00B33474">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49D20060" w14:textId="77777777" w:rsidR="00524023" w:rsidRPr="001C7E11" w:rsidRDefault="00524023" w:rsidP="00B33474">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8654FC0"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1B1294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0D3537D" w14:textId="77777777" w:rsidTr="00B33474">
        <w:trPr>
          <w:trHeight w:val="29"/>
        </w:trPr>
        <w:tc>
          <w:tcPr>
            <w:tcW w:w="2046" w:type="dxa"/>
            <w:tcBorders>
              <w:top w:val="nil"/>
              <w:left w:val="single" w:sz="4" w:space="0" w:color="auto"/>
              <w:bottom w:val="nil"/>
              <w:right w:val="single" w:sz="4" w:space="0" w:color="auto"/>
            </w:tcBorders>
          </w:tcPr>
          <w:p w14:paraId="4C22F6AE"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745E47D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F60CF1" w14:textId="77777777" w:rsidR="00524023" w:rsidRPr="001C7E11" w:rsidRDefault="00524023" w:rsidP="00B33474">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D5B68AB"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6CB5046" w14:textId="77777777" w:rsidR="00524023" w:rsidRPr="001C7E11" w:rsidRDefault="00524023" w:rsidP="00B33474">
            <w:pPr>
              <w:pStyle w:val="TAC"/>
              <w:rPr>
                <w:rFonts w:eastAsiaTheme="minorEastAsia"/>
                <w:lang w:val="en-US" w:eastAsia="zh-CN"/>
              </w:rPr>
            </w:pPr>
          </w:p>
        </w:tc>
      </w:tr>
      <w:tr w:rsidR="00524023" w:rsidRPr="001C7E11" w14:paraId="69D30534" w14:textId="77777777" w:rsidTr="00B33474">
        <w:trPr>
          <w:trHeight w:val="29"/>
        </w:trPr>
        <w:tc>
          <w:tcPr>
            <w:tcW w:w="2046" w:type="dxa"/>
            <w:tcBorders>
              <w:top w:val="nil"/>
              <w:left w:val="single" w:sz="4" w:space="0" w:color="auto"/>
              <w:bottom w:val="single" w:sz="4" w:space="0" w:color="auto"/>
              <w:right w:val="single" w:sz="4" w:space="0" w:color="auto"/>
            </w:tcBorders>
          </w:tcPr>
          <w:p w14:paraId="3636B5E2"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6BEC5FE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28726A" w14:textId="77777777" w:rsidR="00524023" w:rsidRPr="001C7E11" w:rsidRDefault="00524023" w:rsidP="00B33474">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BA479E"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D5A3C95" w14:textId="77777777" w:rsidR="00524023" w:rsidRPr="001C7E11" w:rsidRDefault="00524023" w:rsidP="00B33474">
            <w:pPr>
              <w:pStyle w:val="TAC"/>
              <w:rPr>
                <w:rFonts w:eastAsiaTheme="minorEastAsia"/>
                <w:lang w:val="en-US" w:eastAsia="zh-CN"/>
              </w:rPr>
            </w:pPr>
          </w:p>
        </w:tc>
      </w:tr>
      <w:tr w:rsidR="00524023" w:rsidRPr="001C7E11" w14:paraId="32C8607A" w14:textId="77777777" w:rsidTr="00B33474">
        <w:trPr>
          <w:trHeight w:val="29"/>
        </w:trPr>
        <w:tc>
          <w:tcPr>
            <w:tcW w:w="2046" w:type="dxa"/>
            <w:tcBorders>
              <w:top w:val="single" w:sz="4" w:space="0" w:color="auto"/>
              <w:left w:val="single" w:sz="4" w:space="0" w:color="auto"/>
              <w:bottom w:val="nil"/>
              <w:right w:val="single" w:sz="4" w:space="0" w:color="auto"/>
            </w:tcBorders>
          </w:tcPr>
          <w:p w14:paraId="5F7B9D5D" w14:textId="77777777" w:rsidR="00524023" w:rsidRPr="001C7E11" w:rsidRDefault="00524023" w:rsidP="00B33474">
            <w:pPr>
              <w:pStyle w:val="TAC"/>
              <w:rPr>
                <w:rFonts w:eastAsiaTheme="minorEastAsia"/>
                <w:szCs w:val="18"/>
                <w:lang w:val="en-US" w:eastAsia="zh-CN"/>
              </w:rPr>
            </w:pPr>
            <w:r w:rsidRPr="001C7E11">
              <w:rPr>
                <w:rFonts w:eastAsia="DengXian"/>
                <w:szCs w:val="18"/>
                <w:lang w:eastAsia="zh-CN"/>
              </w:rPr>
              <w:t>CA_n5A-n25A-n77(3A)</w:t>
            </w:r>
          </w:p>
        </w:tc>
        <w:tc>
          <w:tcPr>
            <w:tcW w:w="1718" w:type="dxa"/>
            <w:tcBorders>
              <w:top w:val="single" w:sz="4" w:space="0" w:color="auto"/>
              <w:left w:val="single" w:sz="4" w:space="0" w:color="auto"/>
              <w:bottom w:val="nil"/>
              <w:right w:val="single" w:sz="4" w:space="0" w:color="auto"/>
            </w:tcBorders>
          </w:tcPr>
          <w:p w14:paraId="2450F43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0B4DBDC" w14:textId="77777777" w:rsidR="00524023" w:rsidRPr="001C7E11" w:rsidRDefault="00524023" w:rsidP="00B33474">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45635B8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CA_n5A-n25A</w:t>
            </w:r>
          </w:p>
          <w:p w14:paraId="0FBAB391"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088788A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2918937" w14:textId="77777777" w:rsidR="00524023" w:rsidRPr="001C7E11" w:rsidRDefault="00524023" w:rsidP="00B33474">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49DF12" w14:textId="77777777" w:rsidR="00524023" w:rsidRPr="001C7E11" w:rsidRDefault="00524023" w:rsidP="00B33474">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FF721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4273ABA" w14:textId="77777777" w:rsidTr="00B33474">
        <w:trPr>
          <w:trHeight w:val="29"/>
        </w:trPr>
        <w:tc>
          <w:tcPr>
            <w:tcW w:w="2046" w:type="dxa"/>
            <w:tcBorders>
              <w:top w:val="nil"/>
              <w:left w:val="single" w:sz="4" w:space="0" w:color="auto"/>
              <w:bottom w:val="nil"/>
              <w:right w:val="single" w:sz="4" w:space="0" w:color="auto"/>
            </w:tcBorders>
          </w:tcPr>
          <w:p w14:paraId="4C2A01C9" w14:textId="77777777" w:rsidR="00524023" w:rsidRPr="001C7E11" w:rsidRDefault="00524023" w:rsidP="00B33474">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02935138"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9F729C" w14:textId="77777777" w:rsidR="00524023" w:rsidRPr="001C7E11" w:rsidRDefault="00524023" w:rsidP="00B33474">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7FCBD64" w14:textId="77777777" w:rsidR="00524023" w:rsidRPr="001C7E11" w:rsidRDefault="00524023" w:rsidP="00B33474">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5FA7354" w14:textId="77777777" w:rsidR="00524023" w:rsidRPr="001C7E11" w:rsidRDefault="00524023" w:rsidP="00B33474">
            <w:pPr>
              <w:pStyle w:val="TAC"/>
              <w:rPr>
                <w:rFonts w:eastAsiaTheme="minorEastAsia"/>
                <w:lang w:val="en-US" w:eastAsia="zh-CN"/>
              </w:rPr>
            </w:pPr>
          </w:p>
        </w:tc>
      </w:tr>
      <w:tr w:rsidR="00524023" w:rsidRPr="001C7E11" w14:paraId="098E2716" w14:textId="77777777" w:rsidTr="00B33474">
        <w:trPr>
          <w:trHeight w:val="29"/>
        </w:trPr>
        <w:tc>
          <w:tcPr>
            <w:tcW w:w="2046" w:type="dxa"/>
            <w:tcBorders>
              <w:top w:val="nil"/>
              <w:left w:val="single" w:sz="4" w:space="0" w:color="auto"/>
              <w:bottom w:val="single" w:sz="4" w:space="0" w:color="auto"/>
              <w:right w:val="single" w:sz="4" w:space="0" w:color="auto"/>
            </w:tcBorders>
          </w:tcPr>
          <w:p w14:paraId="6004C9E9" w14:textId="77777777" w:rsidR="00524023" w:rsidRPr="001C7E11" w:rsidRDefault="00524023" w:rsidP="00B33474">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32C2CF67"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69B8180" w14:textId="77777777" w:rsidR="00524023" w:rsidRPr="001C7E11" w:rsidRDefault="00524023" w:rsidP="00B33474">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C3F898" w14:textId="77777777" w:rsidR="00524023" w:rsidRPr="001C7E11" w:rsidRDefault="00524023" w:rsidP="00B33474">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724CB0A" w14:textId="77777777" w:rsidR="00524023" w:rsidRPr="001C7E11" w:rsidRDefault="00524023" w:rsidP="00B33474">
            <w:pPr>
              <w:pStyle w:val="TAC"/>
              <w:rPr>
                <w:rFonts w:eastAsiaTheme="minorEastAsia"/>
                <w:lang w:val="en-US" w:eastAsia="zh-CN"/>
              </w:rPr>
            </w:pPr>
          </w:p>
        </w:tc>
      </w:tr>
      <w:tr w:rsidR="00524023" w:rsidRPr="001C7E11" w14:paraId="606AC055" w14:textId="77777777" w:rsidTr="00B33474">
        <w:trPr>
          <w:trHeight w:val="29"/>
        </w:trPr>
        <w:tc>
          <w:tcPr>
            <w:tcW w:w="2046" w:type="dxa"/>
            <w:tcBorders>
              <w:top w:val="single" w:sz="4" w:space="0" w:color="auto"/>
              <w:left w:val="single" w:sz="4" w:space="0" w:color="auto"/>
              <w:bottom w:val="nil"/>
              <w:right w:val="single" w:sz="4" w:space="0" w:color="auto"/>
            </w:tcBorders>
          </w:tcPr>
          <w:p w14:paraId="2D7E3269" w14:textId="77777777" w:rsidR="00524023" w:rsidRPr="001C7E11" w:rsidRDefault="00524023" w:rsidP="00B33474">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5D60C18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3EE5580" w14:textId="77777777" w:rsidR="00524023" w:rsidRPr="001C7E11" w:rsidRDefault="00524023" w:rsidP="00B33474">
            <w:pPr>
              <w:pStyle w:val="TAC"/>
              <w:rPr>
                <w:rFonts w:eastAsia="DengXian"/>
              </w:rPr>
            </w:pPr>
            <w:r w:rsidRPr="001C7E11">
              <w:rPr>
                <w:rFonts w:eastAsia="DengXian"/>
              </w:rPr>
              <w:t>CA_n5A-n25A</w:t>
            </w:r>
          </w:p>
          <w:p w14:paraId="49530570" w14:textId="77777777" w:rsidR="00524023" w:rsidRPr="001C7E11" w:rsidRDefault="00524023" w:rsidP="00B33474">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11046FC9" w14:textId="77777777" w:rsidR="00524023" w:rsidRPr="001C7E11" w:rsidRDefault="00524023" w:rsidP="00B33474">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72411A2E" w14:textId="77777777" w:rsidR="00524023" w:rsidRPr="001C7E11" w:rsidRDefault="00524023" w:rsidP="00B33474">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6963E56"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E24B2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D501CE6" w14:textId="77777777" w:rsidTr="00B33474">
        <w:trPr>
          <w:trHeight w:val="29"/>
        </w:trPr>
        <w:tc>
          <w:tcPr>
            <w:tcW w:w="2046" w:type="dxa"/>
            <w:tcBorders>
              <w:top w:val="nil"/>
              <w:left w:val="single" w:sz="4" w:space="0" w:color="auto"/>
              <w:bottom w:val="nil"/>
              <w:right w:val="single" w:sz="4" w:space="0" w:color="auto"/>
            </w:tcBorders>
          </w:tcPr>
          <w:p w14:paraId="7A61658D"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0581C8E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0561B1" w14:textId="77777777" w:rsidR="00524023" w:rsidRPr="001C7E11" w:rsidRDefault="00524023" w:rsidP="00B33474">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C81B55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716B5FA" w14:textId="77777777" w:rsidR="00524023" w:rsidRPr="001C7E11" w:rsidRDefault="00524023" w:rsidP="00B33474">
            <w:pPr>
              <w:pStyle w:val="TAC"/>
              <w:rPr>
                <w:rFonts w:eastAsiaTheme="minorEastAsia"/>
                <w:lang w:val="en-US" w:eastAsia="zh-CN"/>
              </w:rPr>
            </w:pPr>
          </w:p>
        </w:tc>
      </w:tr>
      <w:tr w:rsidR="00524023" w:rsidRPr="001C7E11" w14:paraId="3DF3A8EB" w14:textId="77777777" w:rsidTr="00B33474">
        <w:trPr>
          <w:trHeight w:val="29"/>
        </w:trPr>
        <w:tc>
          <w:tcPr>
            <w:tcW w:w="2046" w:type="dxa"/>
            <w:tcBorders>
              <w:top w:val="nil"/>
              <w:left w:val="single" w:sz="4" w:space="0" w:color="auto"/>
              <w:bottom w:val="single" w:sz="4" w:space="0" w:color="auto"/>
              <w:right w:val="single" w:sz="4" w:space="0" w:color="auto"/>
            </w:tcBorders>
          </w:tcPr>
          <w:p w14:paraId="15717EAC" w14:textId="77777777" w:rsidR="00524023" w:rsidRPr="001C7E11" w:rsidRDefault="00524023" w:rsidP="00B33474">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3E153B2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F8B9A51" w14:textId="77777777" w:rsidR="00524023" w:rsidRPr="001C7E11" w:rsidRDefault="00524023" w:rsidP="00B33474">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ABEA05"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133D9E6E" w14:textId="77777777" w:rsidR="00524023" w:rsidRPr="001C7E11" w:rsidRDefault="00524023" w:rsidP="00B33474">
            <w:pPr>
              <w:pStyle w:val="TAC"/>
              <w:rPr>
                <w:rFonts w:eastAsiaTheme="minorEastAsia"/>
                <w:lang w:val="en-US" w:eastAsia="zh-CN"/>
              </w:rPr>
            </w:pPr>
          </w:p>
        </w:tc>
      </w:tr>
      <w:tr w:rsidR="00524023" w:rsidRPr="001C7E11" w14:paraId="69D4780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7A419BC"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7D7C1D6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D801B82"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CA_n5A-n25A</w:t>
            </w:r>
          </w:p>
          <w:p w14:paraId="56AC1B13"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2397815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64AC859"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F49F99"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9BA34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7D2DEE4" w14:textId="77777777" w:rsidTr="00B33474">
        <w:trPr>
          <w:trHeight w:val="29"/>
        </w:trPr>
        <w:tc>
          <w:tcPr>
            <w:tcW w:w="2046" w:type="dxa"/>
            <w:tcBorders>
              <w:top w:val="nil"/>
              <w:left w:val="single" w:sz="4" w:space="0" w:color="auto"/>
              <w:bottom w:val="nil"/>
              <w:right w:val="single" w:sz="4" w:space="0" w:color="auto"/>
            </w:tcBorders>
            <w:vAlign w:val="center"/>
          </w:tcPr>
          <w:p w14:paraId="170E2B3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9DBCEC"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65639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FAA074C"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8E6C2FA" w14:textId="77777777" w:rsidR="00524023" w:rsidRPr="001C7E11" w:rsidRDefault="00524023" w:rsidP="00B33474">
            <w:pPr>
              <w:pStyle w:val="TAC"/>
              <w:rPr>
                <w:rFonts w:eastAsiaTheme="minorEastAsia"/>
                <w:lang w:val="en-US" w:eastAsia="zh-CN"/>
              </w:rPr>
            </w:pPr>
          </w:p>
        </w:tc>
      </w:tr>
      <w:tr w:rsidR="00524023" w:rsidRPr="001C7E11" w14:paraId="49C1CC7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FBDA42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4F1F0C"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6CFA6"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38E74D"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C0E4033" w14:textId="77777777" w:rsidR="00524023" w:rsidRPr="001C7E11" w:rsidRDefault="00524023" w:rsidP="00B33474">
            <w:pPr>
              <w:pStyle w:val="TAC"/>
              <w:rPr>
                <w:rFonts w:eastAsiaTheme="minorEastAsia"/>
                <w:lang w:val="en-US" w:eastAsia="zh-CN"/>
              </w:rPr>
            </w:pPr>
          </w:p>
        </w:tc>
      </w:tr>
      <w:tr w:rsidR="00524023" w:rsidRPr="001C7E11" w14:paraId="0E5D77F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ACD559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22590DF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D7AB372"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77430503"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612433C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E45F7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2E6AB0"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BFA65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E99CDB9" w14:textId="77777777" w:rsidTr="00B33474">
        <w:trPr>
          <w:trHeight w:val="29"/>
        </w:trPr>
        <w:tc>
          <w:tcPr>
            <w:tcW w:w="2046" w:type="dxa"/>
            <w:tcBorders>
              <w:top w:val="nil"/>
              <w:left w:val="single" w:sz="4" w:space="0" w:color="auto"/>
              <w:bottom w:val="nil"/>
              <w:right w:val="single" w:sz="4" w:space="0" w:color="auto"/>
            </w:tcBorders>
            <w:vAlign w:val="center"/>
          </w:tcPr>
          <w:p w14:paraId="32CF9A6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62C47E"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1911A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DC630FE"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7526281" w14:textId="77777777" w:rsidR="00524023" w:rsidRPr="001C7E11" w:rsidRDefault="00524023" w:rsidP="00B33474">
            <w:pPr>
              <w:pStyle w:val="TAC"/>
              <w:rPr>
                <w:rFonts w:eastAsiaTheme="minorEastAsia"/>
                <w:lang w:val="en-US" w:eastAsia="zh-CN"/>
              </w:rPr>
            </w:pPr>
          </w:p>
        </w:tc>
      </w:tr>
      <w:tr w:rsidR="00524023" w:rsidRPr="001C7E11" w14:paraId="27E1EBE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D760A6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79BCE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4FC4B3"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39F360"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3A7687" w14:textId="77777777" w:rsidR="00524023" w:rsidRPr="001C7E11" w:rsidRDefault="00524023" w:rsidP="00B33474">
            <w:pPr>
              <w:pStyle w:val="TAC"/>
              <w:rPr>
                <w:rFonts w:eastAsiaTheme="minorEastAsia"/>
                <w:lang w:val="en-US" w:eastAsia="zh-CN"/>
              </w:rPr>
            </w:pPr>
          </w:p>
        </w:tc>
      </w:tr>
      <w:tr w:rsidR="00524023" w:rsidRPr="001C7E11" w14:paraId="3404D4D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12445CE"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0796A27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8E46728"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2D5649E4"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625D79E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71B91F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BB0619"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E5B95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119EF8E" w14:textId="77777777" w:rsidTr="00B33474">
        <w:trPr>
          <w:trHeight w:val="29"/>
        </w:trPr>
        <w:tc>
          <w:tcPr>
            <w:tcW w:w="2046" w:type="dxa"/>
            <w:tcBorders>
              <w:top w:val="nil"/>
              <w:left w:val="single" w:sz="4" w:space="0" w:color="auto"/>
              <w:bottom w:val="nil"/>
              <w:right w:val="single" w:sz="4" w:space="0" w:color="auto"/>
            </w:tcBorders>
            <w:vAlign w:val="center"/>
          </w:tcPr>
          <w:p w14:paraId="386519F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A1C983"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BC6394"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C451F6C"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2D3596A" w14:textId="77777777" w:rsidR="00524023" w:rsidRPr="001C7E11" w:rsidRDefault="00524023" w:rsidP="00B33474">
            <w:pPr>
              <w:pStyle w:val="TAC"/>
              <w:rPr>
                <w:rFonts w:eastAsiaTheme="minorEastAsia"/>
                <w:lang w:val="en-US" w:eastAsia="zh-CN"/>
              </w:rPr>
            </w:pPr>
          </w:p>
        </w:tc>
      </w:tr>
      <w:tr w:rsidR="00524023" w:rsidRPr="001C7E11" w14:paraId="65C3E46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B07EF5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75541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6CF0A"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E19BAE" w14:textId="77777777" w:rsidR="00524023" w:rsidRPr="001C7E11" w:rsidRDefault="00524023" w:rsidP="00B33474">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B1E5586" w14:textId="77777777" w:rsidR="00524023" w:rsidRPr="001C7E11" w:rsidRDefault="00524023" w:rsidP="00B33474">
            <w:pPr>
              <w:pStyle w:val="TAC"/>
              <w:rPr>
                <w:rFonts w:eastAsiaTheme="minorEastAsia"/>
                <w:lang w:val="en-US" w:eastAsia="zh-CN"/>
              </w:rPr>
            </w:pPr>
          </w:p>
        </w:tc>
      </w:tr>
      <w:tr w:rsidR="00524023" w:rsidRPr="001C7E11" w14:paraId="61F47968" w14:textId="77777777" w:rsidTr="00B33474">
        <w:trPr>
          <w:trHeight w:val="29"/>
        </w:trPr>
        <w:tc>
          <w:tcPr>
            <w:tcW w:w="2046" w:type="dxa"/>
            <w:tcBorders>
              <w:top w:val="nil"/>
              <w:left w:val="single" w:sz="4" w:space="0" w:color="auto"/>
              <w:bottom w:val="nil"/>
              <w:right w:val="single" w:sz="4" w:space="0" w:color="auto"/>
            </w:tcBorders>
            <w:vAlign w:val="center"/>
          </w:tcPr>
          <w:p w14:paraId="271EEEE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68C014C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BEA99C5" w14:textId="77777777" w:rsidR="00524023" w:rsidRPr="001C7E11" w:rsidRDefault="00524023" w:rsidP="00B33474">
            <w:pPr>
              <w:pStyle w:val="TAC"/>
              <w:rPr>
                <w:rFonts w:eastAsiaTheme="minorEastAsia"/>
                <w:lang w:val="en-US"/>
              </w:rPr>
            </w:pPr>
            <w:r w:rsidRPr="001C7E11">
              <w:rPr>
                <w:rFonts w:eastAsiaTheme="minorEastAsia"/>
                <w:lang w:val="en-US"/>
              </w:rPr>
              <w:t>CA_n5A-n25A</w:t>
            </w:r>
          </w:p>
          <w:p w14:paraId="6219F53A" w14:textId="77777777" w:rsidR="00524023" w:rsidRPr="001C7E11" w:rsidRDefault="00524023" w:rsidP="00B33474">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18E1AA09"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444C754"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9FB3DC" w14:textId="77777777" w:rsidR="00524023" w:rsidRPr="001C7E11" w:rsidRDefault="00524023" w:rsidP="00B33474">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2C3F0A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E16007F" w14:textId="77777777" w:rsidTr="00B33474">
        <w:trPr>
          <w:trHeight w:val="29"/>
        </w:trPr>
        <w:tc>
          <w:tcPr>
            <w:tcW w:w="2046" w:type="dxa"/>
            <w:tcBorders>
              <w:top w:val="nil"/>
              <w:left w:val="single" w:sz="4" w:space="0" w:color="auto"/>
              <w:bottom w:val="nil"/>
              <w:right w:val="single" w:sz="4" w:space="0" w:color="auto"/>
            </w:tcBorders>
            <w:vAlign w:val="center"/>
          </w:tcPr>
          <w:p w14:paraId="7AE267E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B973B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9A240E"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F65F35F" w14:textId="77777777" w:rsidR="00524023" w:rsidRPr="001C7E11" w:rsidRDefault="00524023" w:rsidP="00B33474">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55364586" w14:textId="77777777" w:rsidR="00524023" w:rsidRPr="001C7E11" w:rsidRDefault="00524023" w:rsidP="00B33474">
            <w:pPr>
              <w:pStyle w:val="TAC"/>
              <w:rPr>
                <w:rFonts w:eastAsiaTheme="minorEastAsia"/>
                <w:lang w:val="en-US" w:eastAsia="zh-CN"/>
              </w:rPr>
            </w:pPr>
          </w:p>
        </w:tc>
      </w:tr>
      <w:tr w:rsidR="00524023" w:rsidRPr="001C7E11" w14:paraId="77BBCE3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D1DC14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8DBDE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BA33D6"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635D15" w14:textId="77777777" w:rsidR="00524023" w:rsidRPr="001C7E11" w:rsidRDefault="00524023" w:rsidP="00B33474">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DF694EA" w14:textId="77777777" w:rsidR="00524023" w:rsidRPr="001C7E11" w:rsidRDefault="00524023" w:rsidP="00B33474">
            <w:pPr>
              <w:pStyle w:val="TAC"/>
              <w:rPr>
                <w:rFonts w:eastAsiaTheme="minorEastAsia"/>
                <w:lang w:val="en-US" w:eastAsia="zh-CN"/>
              </w:rPr>
            </w:pPr>
          </w:p>
        </w:tc>
      </w:tr>
      <w:tr w:rsidR="00524023" w:rsidRPr="001C7E11" w14:paraId="60B24D1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AE3F677" w14:textId="77777777" w:rsidR="00524023" w:rsidRPr="001C7E11" w:rsidRDefault="00524023" w:rsidP="00B33474">
            <w:pPr>
              <w:pStyle w:val="TAC"/>
              <w:rPr>
                <w:rFonts w:eastAsiaTheme="minorEastAsia"/>
                <w:lang w:val="en-US" w:eastAsia="zh-CN"/>
              </w:rPr>
            </w:pPr>
            <w:r w:rsidRPr="001C7E11">
              <w:rPr>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16731A42" w14:textId="77777777" w:rsidR="00524023" w:rsidRPr="001C7E11" w:rsidRDefault="00524023" w:rsidP="00B33474">
            <w:pPr>
              <w:pStyle w:val="TAC"/>
              <w:rPr>
                <w:rFonts w:eastAsiaTheme="minorEastAsia"/>
                <w:lang w:eastAsia="zh-CN"/>
              </w:rPr>
            </w:pPr>
            <w:r w:rsidRPr="001C7E11">
              <w:rPr>
                <w:rFonts w:eastAsiaTheme="minorEastAsia"/>
                <w:lang w:eastAsia="zh-CN"/>
              </w:rPr>
              <w:t>CA_n5A-n28A</w:t>
            </w:r>
          </w:p>
          <w:p w14:paraId="58C32686" w14:textId="77777777" w:rsidR="00524023" w:rsidRPr="001C7E11" w:rsidRDefault="00524023" w:rsidP="00B33474">
            <w:pPr>
              <w:pStyle w:val="TAC"/>
              <w:rPr>
                <w:rFonts w:eastAsiaTheme="minorEastAsia"/>
                <w:lang w:eastAsia="zh-CN"/>
              </w:rPr>
            </w:pPr>
            <w:r w:rsidRPr="001C7E11">
              <w:rPr>
                <w:rFonts w:eastAsiaTheme="minorEastAsia"/>
                <w:lang w:eastAsia="zh-CN"/>
              </w:rPr>
              <w:t>CA_n5A-n78A</w:t>
            </w:r>
          </w:p>
          <w:p w14:paraId="51A9C6A2"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9361A87"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2BA4998A"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4A31D92"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273FCC4B" w14:textId="77777777" w:rsidTr="00B33474">
        <w:trPr>
          <w:trHeight w:val="29"/>
        </w:trPr>
        <w:tc>
          <w:tcPr>
            <w:tcW w:w="2046" w:type="dxa"/>
            <w:tcBorders>
              <w:top w:val="nil"/>
              <w:left w:val="single" w:sz="4" w:space="0" w:color="auto"/>
              <w:bottom w:val="nil"/>
              <w:right w:val="single" w:sz="4" w:space="0" w:color="auto"/>
            </w:tcBorders>
            <w:vAlign w:val="center"/>
          </w:tcPr>
          <w:p w14:paraId="3344708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9CD61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DDFF0"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F14BAC6"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594E2DCC" w14:textId="77777777" w:rsidR="00524023" w:rsidRPr="001C7E11" w:rsidRDefault="00524023" w:rsidP="00B33474">
            <w:pPr>
              <w:pStyle w:val="TAC"/>
              <w:rPr>
                <w:rFonts w:eastAsiaTheme="minorEastAsia"/>
                <w:lang w:val="en-US" w:eastAsia="zh-CN"/>
              </w:rPr>
            </w:pPr>
          </w:p>
        </w:tc>
      </w:tr>
      <w:tr w:rsidR="00524023" w:rsidRPr="001C7E11" w14:paraId="6543431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58D234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8F1FF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9A037" w14:textId="77777777" w:rsidR="00524023" w:rsidRPr="001C7E11" w:rsidRDefault="00524023" w:rsidP="00B33474">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14503F"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F575ACD" w14:textId="77777777" w:rsidR="00524023" w:rsidRPr="001C7E11" w:rsidRDefault="00524023" w:rsidP="00B33474">
            <w:pPr>
              <w:pStyle w:val="TAC"/>
              <w:rPr>
                <w:rFonts w:eastAsiaTheme="minorEastAsia"/>
                <w:lang w:val="en-US" w:eastAsia="zh-CN"/>
              </w:rPr>
            </w:pPr>
          </w:p>
        </w:tc>
      </w:tr>
      <w:tr w:rsidR="00524023" w:rsidRPr="001C7E11" w14:paraId="48FDDDF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07284CD" w14:textId="77777777" w:rsidR="00524023" w:rsidRPr="001C7E11" w:rsidRDefault="00524023" w:rsidP="00B33474">
            <w:pPr>
              <w:pStyle w:val="TAC"/>
              <w:rPr>
                <w:rFonts w:eastAsiaTheme="minorEastAsia"/>
                <w:lang w:val="en-US" w:eastAsia="zh-CN"/>
              </w:rPr>
            </w:pPr>
            <w:r w:rsidRPr="001C7E11">
              <w:rPr>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245DA170" w14:textId="77777777" w:rsidR="00524023" w:rsidRPr="001C7E11" w:rsidRDefault="00524023" w:rsidP="00B33474">
            <w:pPr>
              <w:pStyle w:val="TAC"/>
              <w:rPr>
                <w:rFonts w:eastAsiaTheme="minorEastAsia"/>
                <w:lang w:eastAsia="zh-CN"/>
              </w:rPr>
            </w:pPr>
            <w:r w:rsidRPr="001C7E11">
              <w:rPr>
                <w:rFonts w:eastAsiaTheme="minorEastAsia"/>
                <w:lang w:eastAsia="zh-CN"/>
              </w:rPr>
              <w:t>CA_n5A-n28A</w:t>
            </w:r>
          </w:p>
          <w:p w14:paraId="37070DEB" w14:textId="77777777" w:rsidR="00524023" w:rsidRPr="001C7E11" w:rsidRDefault="00524023" w:rsidP="00B33474">
            <w:pPr>
              <w:pStyle w:val="TAC"/>
              <w:rPr>
                <w:rFonts w:eastAsiaTheme="minorEastAsia"/>
                <w:lang w:eastAsia="zh-CN"/>
              </w:rPr>
            </w:pPr>
            <w:r w:rsidRPr="001C7E11">
              <w:rPr>
                <w:rFonts w:eastAsiaTheme="minorEastAsia"/>
                <w:lang w:eastAsia="zh-CN"/>
              </w:rPr>
              <w:t>CA_n5A-n79A</w:t>
            </w:r>
          </w:p>
          <w:p w14:paraId="24ADCE1C"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3AC8C491"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29B196"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318EA933"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7F5D713F" w14:textId="77777777" w:rsidTr="00B33474">
        <w:trPr>
          <w:trHeight w:val="29"/>
        </w:trPr>
        <w:tc>
          <w:tcPr>
            <w:tcW w:w="2046" w:type="dxa"/>
            <w:tcBorders>
              <w:top w:val="nil"/>
              <w:left w:val="single" w:sz="4" w:space="0" w:color="auto"/>
              <w:bottom w:val="nil"/>
              <w:right w:val="single" w:sz="4" w:space="0" w:color="auto"/>
            </w:tcBorders>
            <w:vAlign w:val="center"/>
          </w:tcPr>
          <w:p w14:paraId="4E39682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5CAF8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C78DD5" w14:textId="77777777" w:rsidR="00524023" w:rsidRPr="001C7E11" w:rsidRDefault="00524023" w:rsidP="00B33474">
            <w:pPr>
              <w:pStyle w:val="TAC"/>
              <w:rPr>
                <w:rFonts w:eastAsiaTheme="minorEastAsia"/>
                <w:szCs w:val="18"/>
                <w:lang w:val="en-US" w:eastAsia="zh-CN"/>
              </w:rPr>
            </w:pPr>
            <w:r w:rsidRPr="001C7E11">
              <w:rPr>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B992DDF"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6E81A9D6" w14:textId="77777777" w:rsidR="00524023" w:rsidRPr="001C7E11" w:rsidRDefault="00524023" w:rsidP="00B33474">
            <w:pPr>
              <w:pStyle w:val="TAC"/>
              <w:rPr>
                <w:rFonts w:eastAsiaTheme="minorEastAsia"/>
                <w:lang w:val="en-US" w:eastAsia="zh-CN"/>
              </w:rPr>
            </w:pPr>
          </w:p>
        </w:tc>
      </w:tr>
      <w:tr w:rsidR="00524023" w:rsidRPr="001C7E11" w14:paraId="7530546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ECE7D7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B10B2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0518AE"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7909252"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04A15BA" w14:textId="77777777" w:rsidR="00524023" w:rsidRPr="001C7E11" w:rsidRDefault="00524023" w:rsidP="00B33474">
            <w:pPr>
              <w:pStyle w:val="TAC"/>
              <w:rPr>
                <w:rFonts w:eastAsiaTheme="minorEastAsia"/>
                <w:lang w:val="en-US" w:eastAsia="zh-CN"/>
              </w:rPr>
            </w:pPr>
          </w:p>
        </w:tc>
      </w:tr>
      <w:tr w:rsidR="00524023" w:rsidRPr="001C7E11" w14:paraId="04347AFD" w14:textId="77777777" w:rsidTr="00B33474">
        <w:trPr>
          <w:trHeight w:val="29"/>
        </w:trPr>
        <w:tc>
          <w:tcPr>
            <w:tcW w:w="2046" w:type="dxa"/>
            <w:tcBorders>
              <w:top w:val="nil"/>
              <w:left w:val="single" w:sz="4" w:space="0" w:color="auto"/>
              <w:bottom w:val="nil"/>
              <w:right w:val="single" w:sz="4" w:space="0" w:color="auto"/>
            </w:tcBorders>
            <w:vAlign w:val="center"/>
          </w:tcPr>
          <w:p w14:paraId="5A234A2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16E0F73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CA_n5A-n28A</w:t>
            </w:r>
          </w:p>
          <w:p w14:paraId="4F78B72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6517E3AE"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0867C1A"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53CEE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EFBD950" w14:textId="77777777" w:rsidTr="00B33474">
        <w:trPr>
          <w:trHeight w:val="29"/>
        </w:trPr>
        <w:tc>
          <w:tcPr>
            <w:tcW w:w="2046" w:type="dxa"/>
            <w:tcBorders>
              <w:top w:val="nil"/>
              <w:left w:val="single" w:sz="4" w:space="0" w:color="auto"/>
              <w:bottom w:val="nil"/>
              <w:right w:val="single" w:sz="4" w:space="0" w:color="auto"/>
            </w:tcBorders>
            <w:vAlign w:val="center"/>
          </w:tcPr>
          <w:p w14:paraId="6C5EE8F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1B45C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00603"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6034F18"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7FE39C9" w14:textId="77777777" w:rsidR="00524023" w:rsidRPr="001C7E11" w:rsidRDefault="00524023" w:rsidP="00B33474">
            <w:pPr>
              <w:pStyle w:val="TAC"/>
              <w:rPr>
                <w:rFonts w:eastAsiaTheme="minorEastAsia"/>
                <w:lang w:val="en-US" w:eastAsia="zh-CN"/>
              </w:rPr>
            </w:pPr>
          </w:p>
        </w:tc>
      </w:tr>
      <w:tr w:rsidR="00524023" w:rsidRPr="001C7E11" w14:paraId="4D00369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ECCD7A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7A432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E8044"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E3B6F6B"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92E36FD" w14:textId="77777777" w:rsidR="00524023" w:rsidRPr="001C7E11" w:rsidRDefault="00524023" w:rsidP="00B33474">
            <w:pPr>
              <w:pStyle w:val="TAC"/>
              <w:rPr>
                <w:rFonts w:eastAsiaTheme="minorEastAsia"/>
                <w:lang w:val="en-US" w:eastAsia="zh-CN"/>
              </w:rPr>
            </w:pPr>
          </w:p>
        </w:tc>
      </w:tr>
      <w:tr w:rsidR="00524023" w:rsidRPr="001C7E11" w14:paraId="5A583B0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C3B1EEB" w14:textId="77777777" w:rsidR="00524023" w:rsidRPr="001C7E11" w:rsidRDefault="00524023" w:rsidP="00B33474">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231DCB9B"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918AF8E" w14:textId="77777777" w:rsidR="00524023" w:rsidRPr="001C7E11" w:rsidRDefault="00524023" w:rsidP="00B33474">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13C7E8"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8E8E9A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78E99868" w14:textId="77777777" w:rsidTr="00B33474">
        <w:trPr>
          <w:trHeight w:val="29"/>
        </w:trPr>
        <w:tc>
          <w:tcPr>
            <w:tcW w:w="2046" w:type="dxa"/>
            <w:tcBorders>
              <w:top w:val="nil"/>
              <w:left w:val="single" w:sz="4" w:space="0" w:color="auto"/>
              <w:bottom w:val="nil"/>
              <w:right w:val="single" w:sz="4" w:space="0" w:color="auto"/>
            </w:tcBorders>
            <w:vAlign w:val="center"/>
          </w:tcPr>
          <w:p w14:paraId="05DD5E7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D32A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0BFD98" w14:textId="77777777" w:rsidR="00524023" w:rsidRPr="001C7E11" w:rsidRDefault="00524023" w:rsidP="00B33474">
            <w:pPr>
              <w:pStyle w:val="TAC"/>
              <w:rPr>
                <w:rFonts w:eastAsiaTheme="minorEastAsia"/>
                <w:szCs w:val="18"/>
                <w:lang w:val="en-US" w:eastAsia="zh-CN"/>
              </w:rPr>
            </w:pPr>
            <w:r w:rsidRPr="001C7E11">
              <w:rPr>
                <w:rFonts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50C5F0C"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26A73D5B" w14:textId="77777777" w:rsidR="00524023" w:rsidRPr="001C7E11" w:rsidRDefault="00524023" w:rsidP="00B33474">
            <w:pPr>
              <w:pStyle w:val="TAC"/>
              <w:rPr>
                <w:rFonts w:eastAsiaTheme="minorEastAsia"/>
                <w:lang w:val="en-US" w:eastAsia="zh-CN"/>
              </w:rPr>
            </w:pPr>
          </w:p>
        </w:tc>
      </w:tr>
      <w:tr w:rsidR="00524023" w:rsidRPr="001C7E11" w14:paraId="2927624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488D18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A284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488455" w14:textId="77777777" w:rsidR="00524023" w:rsidRPr="001C7E11" w:rsidRDefault="00524023" w:rsidP="00B33474">
            <w:pPr>
              <w:pStyle w:val="TAC"/>
              <w:rPr>
                <w:rFonts w:eastAsiaTheme="minorEastAsia"/>
                <w:szCs w:val="18"/>
                <w:lang w:val="en-US" w:eastAsia="zh-CN"/>
              </w:rPr>
            </w:pPr>
            <w:r w:rsidRPr="001C7E11">
              <w:rPr>
                <w:rFonts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09AEFC"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2A8AC800" w14:textId="77777777" w:rsidR="00524023" w:rsidRPr="001C7E11" w:rsidRDefault="00524023" w:rsidP="00B33474">
            <w:pPr>
              <w:pStyle w:val="TAC"/>
              <w:rPr>
                <w:rFonts w:eastAsiaTheme="minorEastAsia"/>
                <w:lang w:val="en-US" w:eastAsia="zh-CN"/>
              </w:rPr>
            </w:pPr>
          </w:p>
        </w:tc>
      </w:tr>
      <w:tr w:rsidR="00524023" w:rsidRPr="001C7E11" w14:paraId="54F7CC6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6F2BD3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095215B8" w14:textId="77777777" w:rsidR="00524023" w:rsidRPr="001C7E11" w:rsidRDefault="00524023" w:rsidP="00B33474">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2D17D770" w14:textId="77777777" w:rsidR="00524023" w:rsidRPr="001C7E11" w:rsidRDefault="00524023" w:rsidP="00B33474">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B0A1E2"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3F0570"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C0653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C2E4C2C" w14:textId="77777777" w:rsidTr="00B33474">
        <w:trPr>
          <w:trHeight w:val="29"/>
        </w:trPr>
        <w:tc>
          <w:tcPr>
            <w:tcW w:w="2046" w:type="dxa"/>
            <w:tcBorders>
              <w:top w:val="nil"/>
              <w:left w:val="single" w:sz="4" w:space="0" w:color="auto"/>
              <w:bottom w:val="nil"/>
              <w:right w:val="single" w:sz="4" w:space="0" w:color="auto"/>
            </w:tcBorders>
            <w:vAlign w:val="center"/>
          </w:tcPr>
          <w:p w14:paraId="4169EBC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861E8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4D4170"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1D421DB"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223A2ED" w14:textId="77777777" w:rsidR="00524023" w:rsidRPr="001C7E11" w:rsidRDefault="00524023" w:rsidP="00B33474">
            <w:pPr>
              <w:pStyle w:val="TAC"/>
              <w:rPr>
                <w:rFonts w:eastAsiaTheme="minorEastAsia"/>
                <w:lang w:val="en-US" w:eastAsia="zh-CN"/>
              </w:rPr>
            </w:pPr>
          </w:p>
        </w:tc>
      </w:tr>
      <w:tr w:rsidR="00524023" w:rsidRPr="001C7E11" w14:paraId="095C286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72CE0F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BE56C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146A0A"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34AF4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348EEE" w14:textId="77777777" w:rsidR="00524023" w:rsidRPr="001C7E11" w:rsidRDefault="00524023" w:rsidP="00B33474">
            <w:pPr>
              <w:pStyle w:val="TAC"/>
              <w:rPr>
                <w:rFonts w:eastAsiaTheme="minorEastAsia"/>
                <w:lang w:val="en-US" w:eastAsia="zh-CN"/>
              </w:rPr>
            </w:pPr>
          </w:p>
        </w:tc>
      </w:tr>
      <w:tr w:rsidR="00524023" w:rsidRPr="001C7E11" w14:paraId="259F164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F86355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4AB8CFC6" w14:textId="77777777" w:rsidR="00524023" w:rsidRPr="001C7E11" w:rsidRDefault="00524023" w:rsidP="00B33474">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F07CD3A" w14:textId="77777777" w:rsidR="00524023" w:rsidRPr="001C7E11" w:rsidRDefault="00524023" w:rsidP="00B33474">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958EBEE" w14:textId="77777777" w:rsidR="00524023" w:rsidRPr="001C7E11" w:rsidRDefault="00524023" w:rsidP="00B33474">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5FFCB3"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6E46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0EAFD50" w14:textId="77777777" w:rsidTr="00B33474">
        <w:trPr>
          <w:trHeight w:val="29"/>
        </w:trPr>
        <w:tc>
          <w:tcPr>
            <w:tcW w:w="2046" w:type="dxa"/>
            <w:tcBorders>
              <w:top w:val="nil"/>
              <w:left w:val="single" w:sz="4" w:space="0" w:color="auto"/>
              <w:bottom w:val="nil"/>
              <w:right w:val="single" w:sz="4" w:space="0" w:color="auto"/>
            </w:tcBorders>
            <w:vAlign w:val="center"/>
          </w:tcPr>
          <w:p w14:paraId="632608D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2E0DA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CE8894" w14:textId="77777777" w:rsidR="00524023" w:rsidRPr="001C7E11" w:rsidRDefault="00524023" w:rsidP="00B33474">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85A3F21"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93492A7" w14:textId="77777777" w:rsidR="00524023" w:rsidRPr="001C7E11" w:rsidRDefault="00524023" w:rsidP="00B33474">
            <w:pPr>
              <w:pStyle w:val="TAC"/>
              <w:rPr>
                <w:rFonts w:eastAsiaTheme="minorEastAsia"/>
                <w:lang w:val="en-US" w:eastAsia="zh-CN"/>
              </w:rPr>
            </w:pPr>
          </w:p>
        </w:tc>
      </w:tr>
      <w:tr w:rsidR="00524023" w:rsidRPr="001C7E11" w14:paraId="7A765FB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204CE7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70798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F20309" w14:textId="77777777" w:rsidR="00524023" w:rsidRPr="001C7E11" w:rsidRDefault="00524023" w:rsidP="00B33474">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6B3A85"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B100BF" w14:textId="77777777" w:rsidR="00524023" w:rsidRPr="001C7E11" w:rsidRDefault="00524023" w:rsidP="00B33474">
            <w:pPr>
              <w:pStyle w:val="TAC"/>
              <w:rPr>
                <w:rFonts w:eastAsiaTheme="minorEastAsia"/>
                <w:lang w:val="en-US" w:eastAsia="zh-CN"/>
              </w:rPr>
            </w:pPr>
          </w:p>
        </w:tc>
      </w:tr>
      <w:tr w:rsidR="00524023" w:rsidRPr="001C7E11" w14:paraId="5323BE3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A4423B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131AEABE" w14:textId="77777777" w:rsidR="00524023" w:rsidRPr="001C7E11" w:rsidRDefault="00524023" w:rsidP="00B33474">
            <w:pPr>
              <w:pStyle w:val="TAC"/>
              <w:rPr>
                <w:rFonts w:eastAsiaTheme="minorEastAsia"/>
                <w:lang w:val="en-US"/>
              </w:rPr>
            </w:pPr>
            <w:r w:rsidRPr="001C7E11">
              <w:rPr>
                <w:rFonts w:eastAsiaTheme="minorEastAsia"/>
                <w:lang w:val="en-US"/>
              </w:rPr>
              <w:t>CA_n5A-n30A</w:t>
            </w:r>
          </w:p>
          <w:p w14:paraId="0AAC248A" w14:textId="77777777" w:rsidR="00524023" w:rsidRPr="001C7E11" w:rsidRDefault="00524023" w:rsidP="00B33474">
            <w:pPr>
              <w:pStyle w:val="TAC"/>
              <w:rPr>
                <w:rFonts w:eastAsiaTheme="minorEastAsia"/>
                <w:lang w:val="en-US"/>
              </w:rPr>
            </w:pPr>
            <w:r w:rsidRPr="001C7E11">
              <w:rPr>
                <w:rFonts w:eastAsiaTheme="minorEastAsia"/>
                <w:lang w:val="en-US"/>
              </w:rPr>
              <w:t>CA_n5A-n66A</w:t>
            </w:r>
          </w:p>
          <w:p w14:paraId="09026760" w14:textId="77777777" w:rsidR="00524023" w:rsidRPr="001C7E11" w:rsidRDefault="00524023" w:rsidP="00B33474">
            <w:pPr>
              <w:pStyle w:val="TAC"/>
              <w:rPr>
                <w:rFonts w:eastAsiaTheme="minorEastAsia"/>
                <w:lang w:val="en-US"/>
              </w:rPr>
            </w:pPr>
            <w:r w:rsidRPr="001C7E11">
              <w:rPr>
                <w:rFonts w:eastAsiaTheme="minorEastAsia"/>
                <w:lang w:val="en-US"/>
              </w:rPr>
              <w:t>CA_n30A-n66A</w:t>
            </w:r>
          </w:p>
          <w:p w14:paraId="3C448BE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B87922"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0BE11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C83EF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4833682" w14:textId="77777777" w:rsidTr="00B33474">
        <w:trPr>
          <w:trHeight w:val="29"/>
        </w:trPr>
        <w:tc>
          <w:tcPr>
            <w:tcW w:w="2046" w:type="dxa"/>
            <w:tcBorders>
              <w:top w:val="nil"/>
              <w:left w:val="single" w:sz="4" w:space="0" w:color="auto"/>
              <w:bottom w:val="nil"/>
              <w:right w:val="single" w:sz="4" w:space="0" w:color="auto"/>
            </w:tcBorders>
            <w:vAlign w:val="center"/>
          </w:tcPr>
          <w:p w14:paraId="1D44A72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CC9FD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1BCDF2" w14:textId="77777777" w:rsidR="00524023" w:rsidRPr="001C7E11" w:rsidRDefault="00524023" w:rsidP="00B33474">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BB89F9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4CF6C87" w14:textId="77777777" w:rsidR="00524023" w:rsidRPr="001C7E11" w:rsidRDefault="00524023" w:rsidP="00B33474">
            <w:pPr>
              <w:pStyle w:val="TAC"/>
              <w:rPr>
                <w:rFonts w:eastAsiaTheme="minorEastAsia"/>
                <w:lang w:val="en-US" w:eastAsia="zh-CN"/>
              </w:rPr>
            </w:pPr>
          </w:p>
        </w:tc>
      </w:tr>
      <w:tr w:rsidR="00524023" w:rsidRPr="001C7E11" w14:paraId="728BA82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8CEED4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724EC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4618B6" w14:textId="77777777" w:rsidR="00524023" w:rsidRPr="001C7E11" w:rsidRDefault="00524023" w:rsidP="00B33474">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2F033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779A390D" w14:textId="77777777" w:rsidR="00524023" w:rsidRPr="001C7E11" w:rsidRDefault="00524023" w:rsidP="00B33474">
            <w:pPr>
              <w:pStyle w:val="TAC"/>
              <w:rPr>
                <w:rFonts w:eastAsiaTheme="minorEastAsia"/>
                <w:lang w:val="en-US" w:eastAsia="zh-CN"/>
              </w:rPr>
            </w:pPr>
          </w:p>
        </w:tc>
      </w:tr>
      <w:tr w:rsidR="00524023" w:rsidRPr="001C7E11" w14:paraId="5867895E" w14:textId="77777777" w:rsidTr="00B33474">
        <w:trPr>
          <w:trHeight w:val="29"/>
        </w:trPr>
        <w:tc>
          <w:tcPr>
            <w:tcW w:w="2046" w:type="dxa"/>
            <w:tcBorders>
              <w:top w:val="nil"/>
              <w:left w:val="single" w:sz="4" w:space="0" w:color="auto"/>
              <w:bottom w:val="nil"/>
              <w:right w:val="single" w:sz="4" w:space="0" w:color="auto"/>
            </w:tcBorders>
            <w:vAlign w:val="center"/>
          </w:tcPr>
          <w:p w14:paraId="72BEA08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CA_n5A-n30A-n66(2A)</w:t>
            </w:r>
          </w:p>
        </w:tc>
        <w:tc>
          <w:tcPr>
            <w:tcW w:w="1718" w:type="dxa"/>
            <w:tcBorders>
              <w:top w:val="nil"/>
              <w:left w:val="single" w:sz="4" w:space="0" w:color="auto"/>
              <w:bottom w:val="nil"/>
              <w:right w:val="single" w:sz="4" w:space="0" w:color="auto"/>
            </w:tcBorders>
            <w:vAlign w:val="center"/>
          </w:tcPr>
          <w:p w14:paraId="16215C72" w14:textId="77777777" w:rsidR="00524023" w:rsidRPr="001C7E11" w:rsidRDefault="00524023" w:rsidP="00B33474">
            <w:pPr>
              <w:pStyle w:val="TAC"/>
              <w:rPr>
                <w:rFonts w:eastAsiaTheme="minorEastAsia"/>
                <w:lang w:val="en-US"/>
              </w:rPr>
            </w:pPr>
            <w:r w:rsidRPr="001C7E11">
              <w:rPr>
                <w:rFonts w:eastAsiaTheme="minorEastAsia"/>
                <w:lang w:val="en-US"/>
              </w:rPr>
              <w:t>CA_n5A-n30A</w:t>
            </w:r>
          </w:p>
          <w:p w14:paraId="18E44F91" w14:textId="77777777" w:rsidR="00524023" w:rsidRPr="001C7E11" w:rsidRDefault="00524023" w:rsidP="00B33474">
            <w:pPr>
              <w:pStyle w:val="TAC"/>
              <w:rPr>
                <w:rFonts w:eastAsiaTheme="minorEastAsia"/>
                <w:lang w:val="en-US"/>
              </w:rPr>
            </w:pPr>
            <w:r w:rsidRPr="001C7E11">
              <w:rPr>
                <w:rFonts w:eastAsiaTheme="minorEastAsia"/>
                <w:lang w:val="en-US"/>
              </w:rPr>
              <w:t>CA_n5A-n66A</w:t>
            </w:r>
          </w:p>
          <w:p w14:paraId="09CD3277" w14:textId="77777777" w:rsidR="00524023" w:rsidRPr="001C7E11" w:rsidRDefault="00524023" w:rsidP="00B33474">
            <w:pPr>
              <w:pStyle w:val="TAC"/>
              <w:rPr>
                <w:rFonts w:eastAsiaTheme="minorEastAsia"/>
                <w:lang w:val="en-US"/>
              </w:rPr>
            </w:pPr>
            <w:r w:rsidRPr="001C7E11">
              <w:rPr>
                <w:rFonts w:eastAsiaTheme="minorEastAsia"/>
                <w:lang w:val="en-US"/>
              </w:rPr>
              <w:t>CA_n30A-n66A</w:t>
            </w:r>
          </w:p>
          <w:p w14:paraId="2015A8F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FFEC3C"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A16B83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A566D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FA59FF0" w14:textId="77777777" w:rsidTr="00B33474">
        <w:trPr>
          <w:trHeight w:val="29"/>
        </w:trPr>
        <w:tc>
          <w:tcPr>
            <w:tcW w:w="2046" w:type="dxa"/>
            <w:tcBorders>
              <w:top w:val="nil"/>
              <w:left w:val="single" w:sz="4" w:space="0" w:color="auto"/>
              <w:bottom w:val="nil"/>
              <w:right w:val="single" w:sz="4" w:space="0" w:color="auto"/>
            </w:tcBorders>
            <w:vAlign w:val="center"/>
          </w:tcPr>
          <w:p w14:paraId="170DC2A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F0480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08B89E" w14:textId="77777777" w:rsidR="00524023" w:rsidRPr="001C7E11" w:rsidRDefault="00524023" w:rsidP="00B33474">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F9F717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2CFF98F" w14:textId="77777777" w:rsidR="00524023" w:rsidRPr="001C7E11" w:rsidRDefault="00524023" w:rsidP="00B33474">
            <w:pPr>
              <w:pStyle w:val="TAC"/>
              <w:rPr>
                <w:rFonts w:eastAsiaTheme="minorEastAsia"/>
                <w:lang w:val="en-US" w:eastAsia="zh-CN"/>
              </w:rPr>
            </w:pPr>
          </w:p>
        </w:tc>
      </w:tr>
      <w:tr w:rsidR="00524023" w:rsidRPr="001C7E11" w14:paraId="3208C2A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FF5B4D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27C09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1395C6" w14:textId="77777777" w:rsidR="00524023" w:rsidRPr="001C7E11" w:rsidRDefault="00524023" w:rsidP="00B33474">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A65CCF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6E75A35B" w14:textId="77777777" w:rsidR="00524023" w:rsidRPr="001C7E11" w:rsidRDefault="00524023" w:rsidP="00B33474">
            <w:pPr>
              <w:pStyle w:val="TAC"/>
              <w:rPr>
                <w:rFonts w:eastAsiaTheme="minorEastAsia"/>
                <w:lang w:val="en-US" w:eastAsia="zh-CN"/>
              </w:rPr>
            </w:pPr>
          </w:p>
        </w:tc>
      </w:tr>
      <w:tr w:rsidR="00524023" w:rsidRPr="001C7E11" w14:paraId="1941E96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52096C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1E4416EC" w14:textId="77777777" w:rsidR="00524023" w:rsidRPr="001C7E11" w:rsidRDefault="00524023" w:rsidP="00B33474">
            <w:pPr>
              <w:pStyle w:val="TAC"/>
              <w:rPr>
                <w:rFonts w:eastAsiaTheme="minorEastAsia"/>
                <w:lang w:val="en-US"/>
              </w:rPr>
            </w:pPr>
            <w:r w:rsidRPr="001C7E11">
              <w:rPr>
                <w:rFonts w:eastAsiaTheme="minorEastAsia"/>
                <w:lang w:val="en-US"/>
              </w:rPr>
              <w:t>CA_n5A-n30A</w:t>
            </w:r>
          </w:p>
          <w:p w14:paraId="3530270A" w14:textId="77777777" w:rsidR="00524023" w:rsidRPr="001C7E11" w:rsidRDefault="00524023" w:rsidP="00B33474">
            <w:pPr>
              <w:pStyle w:val="TAC"/>
              <w:rPr>
                <w:rFonts w:eastAsiaTheme="minorEastAsia"/>
                <w:lang w:val="en-US"/>
              </w:rPr>
            </w:pPr>
            <w:r w:rsidRPr="001C7E11">
              <w:rPr>
                <w:rFonts w:eastAsiaTheme="minorEastAsia"/>
                <w:lang w:val="en-US"/>
              </w:rPr>
              <w:t>CA_n5A-n66A</w:t>
            </w:r>
          </w:p>
          <w:p w14:paraId="1356732B" w14:textId="77777777" w:rsidR="00524023" w:rsidRPr="001C7E11" w:rsidRDefault="00524023" w:rsidP="00B33474">
            <w:pPr>
              <w:pStyle w:val="TAC"/>
              <w:rPr>
                <w:rFonts w:eastAsiaTheme="minorEastAsia"/>
                <w:lang w:val="en-US"/>
              </w:rPr>
            </w:pPr>
            <w:r w:rsidRPr="001C7E11">
              <w:rPr>
                <w:rFonts w:eastAsiaTheme="minorEastAsia"/>
                <w:lang w:val="en-US"/>
              </w:rPr>
              <w:t>CA_n30A-n66A</w:t>
            </w:r>
          </w:p>
          <w:p w14:paraId="768CE58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D5823" w14:textId="77777777" w:rsidR="00524023" w:rsidRPr="001C7E11" w:rsidRDefault="00524023" w:rsidP="00B33474">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3AFB4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C68DF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5770F26" w14:textId="77777777" w:rsidTr="00B33474">
        <w:trPr>
          <w:trHeight w:val="29"/>
        </w:trPr>
        <w:tc>
          <w:tcPr>
            <w:tcW w:w="2046" w:type="dxa"/>
            <w:tcBorders>
              <w:top w:val="nil"/>
              <w:left w:val="single" w:sz="4" w:space="0" w:color="auto"/>
              <w:bottom w:val="nil"/>
              <w:right w:val="single" w:sz="4" w:space="0" w:color="auto"/>
            </w:tcBorders>
            <w:vAlign w:val="center"/>
          </w:tcPr>
          <w:p w14:paraId="10A484C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8707D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445709" w14:textId="77777777" w:rsidR="00524023" w:rsidRPr="001C7E11" w:rsidRDefault="00524023" w:rsidP="00B33474">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5CBDA4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8084E5" w14:textId="77777777" w:rsidR="00524023" w:rsidRPr="001C7E11" w:rsidRDefault="00524023" w:rsidP="00B33474">
            <w:pPr>
              <w:pStyle w:val="TAC"/>
              <w:rPr>
                <w:rFonts w:eastAsiaTheme="minorEastAsia"/>
                <w:lang w:val="en-US" w:eastAsia="zh-CN"/>
              </w:rPr>
            </w:pPr>
          </w:p>
        </w:tc>
      </w:tr>
      <w:tr w:rsidR="00524023" w:rsidRPr="001C7E11" w14:paraId="0FA46F4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38CE2F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ED215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4ABC5" w14:textId="77777777" w:rsidR="00524023" w:rsidRPr="001C7E11" w:rsidRDefault="00524023" w:rsidP="00B33474">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DE820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122E2740" w14:textId="77777777" w:rsidR="00524023" w:rsidRPr="001C7E11" w:rsidRDefault="00524023" w:rsidP="00B33474">
            <w:pPr>
              <w:pStyle w:val="TAC"/>
              <w:rPr>
                <w:rFonts w:eastAsiaTheme="minorEastAsia"/>
                <w:lang w:val="en-US" w:eastAsia="zh-CN"/>
              </w:rPr>
            </w:pPr>
          </w:p>
        </w:tc>
      </w:tr>
      <w:tr w:rsidR="00524023" w:rsidRPr="001C7E11" w14:paraId="40C6156D" w14:textId="77777777" w:rsidTr="00B33474">
        <w:trPr>
          <w:trHeight w:val="29"/>
        </w:trPr>
        <w:tc>
          <w:tcPr>
            <w:tcW w:w="2046" w:type="dxa"/>
            <w:tcBorders>
              <w:top w:val="nil"/>
              <w:left w:val="single" w:sz="4" w:space="0" w:color="auto"/>
              <w:bottom w:val="nil"/>
              <w:right w:val="single" w:sz="4" w:space="0" w:color="auto"/>
            </w:tcBorders>
            <w:vAlign w:val="center"/>
          </w:tcPr>
          <w:p w14:paraId="324DFD5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74FDBB50" w14:textId="77777777" w:rsidR="00524023" w:rsidRPr="001C7E11" w:rsidRDefault="00524023" w:rsidP="00B33474">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507E6CC" w14:textId="77777777" w:rsidR="00524023" w:rsidRPr="001C7E11" w:rsidRDefault="00524023" w:rsidP="00B33474">
            <w:pPr>
              <w:pStyle w:val="TAC"/>
              <w:rPr>
                <w:rFonts w:eastAsiaTheme="minorEastAsia"/>
                <w:lang w:val="en-US"/>
              </w:rPr>
            </w:pPr>
            <w:r w:rsidRPr="001C7E11">
              <w:rPr>
                <w:rFonts w:eastAsiaTheme="minorEastAsia"/>
                <w:lang w:val="en-US"/>
              </w:rPr>
              <w:t>CA_n5A-n30A</w:t>
            </w:r>
          </w:p>
          <w:p w14:paraId="5B2DE7F7" w14:textId="77777777" w:rsidR="00524023" w:rsidRPr="001C7E11" w:rsidRDefault="00524023" w:rsidP="00B33474">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B28CFFE" w14:textId="77777777" w:rsidR="00524023" w:rsidRPr="001C7E11" w:rsidRDefault="00524023" w:rsidP="00B33474">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7BFEDE9"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16C4A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843A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44B9054" w14:textId="77777777" w:rsidTr="00B33474">
        <w:trPr>
          <w:trHeight w:val="29"/>
        </w:trPr>
        <w:tc>
          <w:tcPr>
            <w:tcW w:w="2046" w:type="dxa"/>
            <w:tcBorders>
              <w:top w:val="nil"/>
              <w:left w:val="single" w:sz="4" w:space="0" w:color="auto"/>
              <w:bottom w:val="nil"/>
              <w:right w:val="single" w:sz="4" w:space="0" w:color="auto"/>
            </w:tcBorders>
            <w:vAlign w:val="center"/>
          </w:tcPr>
          <w:p w14:paraId="0A30BBE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A58DC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D8EC6" w14:textId="77777777" w:rsidR="00524023" w:rsidRPr="001C7E11" w:rsidRDefault="00524023" w:rsidP="00B33474">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09AF63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3E50708" w14:textId="77777777" w:rsidR="00524023" w:rsidRPr="001C7E11" w:rsidRDefault="00524023" w:rsidP="00B33474">
            <w:pPr>
              <w:pStyle w:val="TAC"/>
              <w:rPr>
                <w:rFonts w:eastAsiaTheme="minorEastAsia"/>
                <w:lang w:val="en-US" w:eastAsia="zh-CN"/>
              </w:rPr>
            </w:pPr>
          </w:p>
        </w:tc>
      </w:tr>
      <w:tr w:rsidR="00524023" w:rsidRPr="001C7E11" w14:paraId="33B4BAA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1ECB8D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17CC1A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1E6641"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45C11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0DD517" w14:textId="77777777" w:rsidR="00524023" w:rsidRPr="001C7E11" w:rsidRDefault="00524023" w:rsidP="00B33474">
            <w:pPr>
              <w:pStyle w:val="TAC"/>
              <w:rPr>
                <w:rFonts w:eastAsiaTheme="minorEastAsia"/>
                <w:lang w:val="en-US" w:eastAsia="zh-CN"/>
              </w:rPr>
            </w:pPr>
          </w:p>
        </w:tc>
      </w:tr>
      <w:tr w:rsidR="00524023" w:rsidRPr="001C7E11" w14:paraId="3B3A66A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76A918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0E5EE774" w14:textId="77777777" w:rsidR="00524023" w:rsidRPr="001C7E11" w:rsidRDefault="00524023" w:rsidP="00B33474">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69E21213" w14:textId="77777777" w:rsidR="00524023" w:rsidRPr="001C7E11" w:rsidRDefault="00524023" w:rsidP="00B33474">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0DC40F1" w14:textId="77777777" w:rsidR="00524023" w:rsidRPr="001C7E11" w:rsidRDefault="00524023" w:rsidP="00B33474">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B40F7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C1ADEE" w14:textId="77777777" w:rsidR="00524023" w:rsidRPr="001C7E11" w:rsidRDefault="00524023" w:rsidP="00B33474">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524023" w:rsidRPr="001C7E11" w14:paraId="4E778812" w14:textId="77777777" w:rsidTr="00B33474">
        <w:trPr>
          <w:trHeight w:val="29"/>
        </w:trPr>
        <w:tc>
          <w:tcPr>
            <w:tcW w:w="2046" w:type="dxa"/>
            <w:tcBorders>
              <w:top w:val="nil"/>
              <w:left w:val="single" w:sz="4" w:space="0" w:color="auto"/>
              <w:bottom w:val="nil"/>
              <w:right w:val="single" w:sz="4" w:space="0" w:color="auto"/>
            </w:tcBorders>
            <w:vAlign w:val="center"/>
          </w:tcPr>
          <w:p w14:paraId="4A81747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5E5BA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EF5F73" w14:textId="77777777" w:rsidR="00524023" w:rsidRPr="001C7E11" w:rsidRDefault="00524023" w:rsidP="00B33474">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B2D9EB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02D8C98"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4CFC56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AAC071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999E9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6572B3" w14:textId="77777777" w:rsidR="00524023" w:rsidRPr="001C7E11" w:rsidRDefault="00524023" w:rsidP="00B33474">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EE1C3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3BC2B2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3565F17" w14:textId="77777777" w:rsidTr="00B33474">
        <w:trPr>
          <w:trHeight w:val="29"/>
        </w:trPr>
        <w:tc>
          <w:tcPr>
            <w:tcW w:w="2046" w:type="dxa"/>
            <w:tcBorders>
              <w:top w:val="single" w:sz="4" w:space="0" w:color="auto"/>
              <w:left w:val="single" w:sz="4" w:space="0" w:color="auto"/>
              <w:bottom w:val="nil"/>
              <w:right w:val="single" w:sz="4" w:space="0" w:color="auto"/>
            </w:tcBorders>
          </w:tcPr>
          <w:p w14:paraId="31D55C55" w14:textId="77777777" w:rsidR="00524023" w:rsidRPr="001C7E11" w:rsidRDefault="00524023" w:rsidP="00B33474">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61440723" w14:textId="77777777" w:rsidR="00524023" w:rsidRPr="001C7E11" w:rsidRDefault="00524023" w:rsidP="00B33474">
            <w:pPr>
              <w:pStyle w:val="TAC"/>
              <w:rPr>
                <w:rFonts w:eastAsiaTheme="minorEastAsia"/>
                <w:szCs w:val="18"/>
              </w:rPr>
            </w:pPr>
            <w:r w:rsidRPr="001C7E11">
              <w:rPr>
                <w:rFonts w:eastAsiaTheme="minorEastAsia"/>
                <w:szCs w:val="18"/>
              </w:rPr>
              <w:t>CA_n5A-n40A</w:t>
            </w:r>
          </w:p>
          <w:p w14:paraId="09D2B6E4" w14:textId="77777777" w:rsidR="00524023" w:rsidRPr="001C7E11" w:rsidRDefault="00524023" w:rsidP="00B33474">
            <w:pPr>
              <w:pStyle w:val="TAC"/>
              <w:rPr>
                <w:rFonts w:eastAsiaTheme="minorEastAsia"/>
                <w:szCs w:val="18"/>
              </w:rPr>
            </w:pPr>
            <w:r w:rsidRPr="001C7E11">
              <w:rPr>
                <w:rFonts w:eastAsiaTheme="minorEastAsia"/>
                <w:szCs w:val="18"/>
              </w:rPr>
              <w:t>CA_n5A-n78A</w:t>
            </w:r>
          </w:p>
          <w:p w14:paraId="73BEEEE4" w14:textId="77777777" w:rsidR="00524023" w:rsidRPr="001C7E11" w:rsidRDefault="00524023" w:rsidP="00B33474">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7EDF8527" w14:textId="77777777" w:rsidR="00524023" w:rsidRPr="001C7E11" w:rsidRDefault="00524023" w:rsidP="00B33474">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600431C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BF5E4C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524023" w:rsidRPr="001C7E11" w14:paraId="2A4C2774" w14:textId="77777777" w:rsidTr="00B33474">
        <w:trPr>
          <w:trHeight w:val="29"/>
        </w:trPr>
        <w:tc>
          <w:tcPr>
            <w:tcW w:w="2046" w:type="dxa"/>
            <w:tcBorders>
              <w:top w:val="nil"/>
              <w:left w:val="single" w:sz="4" w:space="0" w:color="auto"/>
              <w:bottom w:val="nil"/>
              <w:right w:val="single" w:sz="4" w:space="0" w:color="auto"/>
            </w:tcBorders>
          </w:tcPr>
          <w:p w14:paraId="638AC30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D69D7C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8822D8" w14:textId="77777777" w:rsidR="00524023" w:rsidRPr="001C7E11" w:rsidRDefault="00524023" w:rsidP="00B33474">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41AD96B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3B7C4AB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9CCD012" w14:textId="77777777" w:rsidTr="00B33474">
        <w:trPr>
          <w:trHeight w:val="29"/>
        </w:trPr>
        <w:tc>
          <w:tcPr>
            <w:tcW w:w="2046" w:type="dxa"/>
            <w:tcBorders>
              <w:top w:val="nil"/>
              <w:left w:val="single" w:sz="4" w:space="0" w:color="auto"/>
              <w:bottom w:val="single" w:sz="4" w:space="0" w:color="auto"/>
              <w:right w:val="single" w:sz="4" w:space="0" w:color="auto"/>
            </w:tcBorders>
          </w:tcPr>
          <w:p w14:paraId="46924B1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5582CF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C1D79F" w14:textId="77777777" w:rsidR="00524023" w:rsidRPr="001C7E11" w:rsidRDefault="00524023" w:rsidP="00B33474">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7179CB2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68734938"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CC4628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1571D81"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7613A4F8"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6AACA664" w14:textId="77777777" w:rsidR="00524023" w:rsidRPr="001C7E11" w:rsidRDefault="00524023" w:rsidP="00B33474">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784488" w14:textId="77777777" w:rsidR="00524023" w:rsidRPr="001C7E11" w:rsidRDefault="00524023" w:rsidP="00B33474">
            <w:pPr>
              <w:pStyle w:val="TAC"/>
              <w:rPr>
                <w:rFonts w:eastAsiaTheme="minorEastAsia" w:cs="Arial"/>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CEA1F6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524023" w:rsidRPr="001C7E11" w14:paraId="6EFE1470" w14:textId="77777777" w:rsidTr="00B33474">
        <w:trPr>
          <w:trHeight w:val="29"/>
        </w:trPr>
        <w:tc>
          <w:tcPr>
            <w:tcW w:w="2046" w:type="dxa"/>
            <w:tcBorders>
              <w:top w:val="nil"/>
              <w:left w:val="single" w:sz="4" w:space="0" w:color="auto"/>
              <w:bottom w:val="nil"/>
              <w:right w:val="single" w:sz="4" w:space="0" w:color="auto"/>
            </w:tcBorders>
            <w:vAlign w:val="center"/>
          </w:tcPr>
          <w:p w14:paraId="05059FC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CF65F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888CCE" w14:textId="77777777" w:rsidR="00524023" w:rsidRPr="001C7E11" w:rsidRDefault="00524023" w:rsidP="00B33474">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F8E71E9" w14:textId="77777777" w:rsidR="00524023" w:rsidRPr="001C7E11" w:rsidRDefault="00524023" w:rsidP="00B33474">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6B4BE87"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25F335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462ECE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26EFB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C76094" w14:textId="77777777" w:rsidR="00524023" w:rsidRPr="001C7E11" w:rsidRDefault="00524023" w:rsidP="00B33474">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DD0D57A" w14:textId="77777777" w:rsidR="00524023" w:rsidRPr="001C7E11" w:rsidRDefault="00524023" w:rsidP="00B33474">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F9A6D4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7B5593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94104FF"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1E695832"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4A693A6C" w14:textId="77777777" w:rsidR="00524023" w:rsidRPr="001C7E11" w:rsidRDefault="00524023" w:rsidP="00B33474">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F32D48"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91CFA2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524023" w:rsidRPr="001C7E11" w14:paraId="5D8FF43F" w14:textId="77777777" w:rsidTr="00B33474">
        <w:trPr>
          <w:trHeight w:val="29"/>
        </w:trPr>
        <w:tc>
          <w:tcPr>
            <w:tcW w:w="2046" w:type="dxa"/>
            <w:tcBorders>
              <w:top w:val="nil"/>
              <w:left w:val="single" w:sz="4" w:space="0" w:color="auto"/>
              <w:bottom w:val="nil"/>
              <w:right w:val="single" w:sz="4" w:space="0" w:color="auto"/>
            </w:tcBorders>
            <w:vAlign w:val="center"/>
          </w:tcPr>
          <w:p w14:paraId="632CBC3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3E7CE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97BDC" w14:textId="77777777" w:rsidR="00524023" w:rsidRPr="001C7E11" w:rsidRDefault="00524023" w:rsidP="00B33474">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C2182A3"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1C9D6748"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5A477C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699EC7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11EB2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75E631" w14:textId="77777777" w:rsidR="00524023" w:rsidRPr="001C7E11" w:rsidRDefault="00524023" w:rsidP="00B33474">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020CCF27"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4073CDA1"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DF1108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192DE90"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7A70FDAB" w14:textId="77777777" w:rsidR="00524023" w:rsidRPr="001C7E11" w:rsidRDefault="00524023" w:rsidP="00B33474">
            <w:pPr>
              <w:pStyle w:val="TAC"/>
              <w:rPr>
                <w:rFonts w:eastAsiaTheme="minorEastAsia"/>
                <w:lang w:eastAsia="zh-CN"/>
              </w:rPr>
            </w:pPr>
            <w:r w:rsidRPr="001C7E11">
              <w:rPr>
                <w:rFonts w:eastAsiaTheme="minorEastAsia"/>
                <w:lang w:eastAsia="zh-CN"/>
              </w:rPr>
              <w:t>CA_n5A-n41A</w:t>
            </w:r>
          </w:p>
          <w:p w14:paraId="5BC094A3" w14:textId="77777777" w:rsidR="00524023" w:rsidRPr="001C7E11" w:rsidRDefault="00524023" w:rsidP="00B33474">
            <w:pPr>
              <w:pStyle w:val="TAC"/>
              <w:rPr>
                <w:rFonts w:eastAsiaTheme="minorEastAsia"/>
                <w:lang w:eastAsia="zh-CN"/>
              </w:rPr>
            </w:pPr>
            <w:r w:rsidRPr="001C7E11">
              <w:rPr>
                <w:rFonts w:eastAsiaTheme="minorEastAsia"/>
                <w:lang w:eastAsia="zh-CN"/>
              </w:rPr>
              <w:t>CA_n5A-n77A</w:t>
            </w:r>
          </w:p>
          <w:p w14:paraId="06131ED7"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692C79E"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00C400" w14:textId="77777777" w:rsidR="00524023" w:rsidRPr="001C7E11" w:rsidRDefault="00524023" w:rsidP="00B33474">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06C186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524023" w:rsidRPr="001C7E11" w14:paraId="63559EA8" w14:textId="77777777" w:rsidTr="00B33474">
        <w:trPr>
          <w:trHeight w:val="29"/>
        </w:trPr>
        <w:tc>
          <w:tcPr>
            <w:tcW w:w="2046" w:type="dxa"/>
            <w:tcBorders>
              <w:top w:val="nil"/>
              <w:left w:val="single" w:sz="4" w:space="0" w:color="auto"/>
              <w:bottom w:val="nil"/>
              <w:right w:val="single" w:sz="4" w:space="0" w:color="auto"/>
            </w:tcBorders>
            <w:vAlign w:val="center"/>
          </w:tcPr>
          <w:p w14:paraId="3414784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6B0D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CB8777" w14:textId="77777777" w:rsidR="00524023" w:rsidRPr="001C7E11" w:rsidRDefault="00524023" w:rsidP="00B33474">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318CC20" w14:textId="77777777" w:rsidR="00524023" w:rsidRPr="001C7E11" w:rsidRDefault="00524023" w:rsidP="00B33474">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495BD70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B530EC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6B46ED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0C355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666C1E" w14:textId="77777777" w:rsidR="00524023" w:rsidRPr="001C7E11" w:rsidRDefault="00524023" w:rsidP="00B33474">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4EB93A" w14:textId="77777777" w:rsidR="00524023" w:rsidRPr="001C7E11" w:rsidRDefault="00524023" w:rsidP="00B33474">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24C98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F26A15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C6A31D1" w14:textId="77777777" w:rsidR="00524023" w:rsidRPr="001C7E11" w:rsidRDefault="00524023" w:rsidP="00B33474">
            <w:pPr>
              <w:pStyle w:val="TAC"/>
              <w:rPr>
                <w:rFonts w:eastAsiaTheme="minorEastAsia"/>
                <w:lang w:val="en-US" w:eastAsia="zh-CN"/>
              </w:rPr>
            </w:pPr>
            <w:r w:rsidRPr="001C7E11">
              <w:rPr>
                <w:rFonts w:eastAsiaTheme="minorEastAsia"/>
                <w:lang w:eastAsia="zh-CN"/>
              </w:rPr>
              <w:lastRenderedPageBreak/>
              <w:t>CA_n5A-n41A-n77(2A)</w:t>
            </w:r>
          </w:p>
        </w:tc>
        <w:tc>
          <w:tcPr>
            <w:tcW w:w="1718" w:type="dxa"/>
            <w:tcBorders>
              <w:top w:val="single" w:sz="4" w:space="0" w:color="auto"/>
              <w:left w:val="single" w:sz="4" w:space="0" w:color="auto"/>
              <w:bottom w:val="nil"/>
              <w:right w:val="single" w:sz="4" w:space="0" w:color="auto"/>
            </w:tcBorders>
            <w:vAlign w:val="center"/>
          </w:tcPr>
          <w:p w14:paraId="41061D2E" w14:textId="77777777" w:rsidR="00524023" w:rsidRPr="001C7E11" w:rsidRDefault="00524023" w:rsidP="00B33474">
            <w:pPr>
              <w:pStyle w:val="TAC"/>
              <w:rPr>
                <w:rFonts w:eastAsiaTheme="minorEastAsia"/>
                <w:lang w:eastAsia="zh-CN"/>
              </w:rPr>
            </w:pPr>
            <w:r w:rsidRPr="001C7E11">
              <w:rPr>
                <w:rFonts w:eastAsiaTheme="minorEastAsia"/>
                <w:lang w:eastAsia="zh-CN"/>
              </w:rPr>
              <w:t>CA_n5A-n41A</w:t>
            </w:r>
          </w:p>
          <w:p w14:paraId="229A4A1A" w14:textId="77777777" w:rsidR="00524023" w:rsidRPr="001C7E11" w:rsidRDefault="00524023" w:rsidP="00B33474">
            <w:pPr>
              <w:pStyle w:val="TAC"/>
              <w:rPr>
                <w:rFonts w:eastAsiaTheme="minorEastAsia"/>
                <w:lang w:eastAsia="zh-CN"/>
              </w:rPr>
            </w:pPr>
            <w:r w:rsidRPr="001C7E11">
              <w:rPr>
                <w:rFonts w:eastAsiaTheme="minorEastAsia"/>
                <w:lang w:eastAsia="zh-CN"/>
              </w:rPr>
              <w:t>CA_n5A-n77A</w:t>
            </w:r>
          </w:p>
          <w:p w14:paraId="14197980"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3056E3DD"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0707040" w14:textId="77777777" w:rsidR="00524023" w:rsidRPr="001C7E11" w:rsidRDefault="00524023" w:rsidP="00B33474">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448F0E5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524023" w:rsidRPr="001C7E11" w14:paraId="12151E85" w14:textId="77777777" w:rsidTr="00B33474">
        <w:trPr>
          <w:trHeight w:val="29"/>
        </w:trPr>
        <w:tc>
          <w:tcPr>
            <w:tcW w:w="2046" w:type="dxa"/>
            <w:tcBorders>
              <w:top w:val="nil"/>
              <w:left w:val="single" w:sz="4" w:space="0" w:color="auto"/>
              <w:bottom w:val="nil"/>
              <w:right w:val="single" w:sz="4" w:space="0" w:color="auto"/>
            </w:tcBorders>
            <w:vAlign w:val="center"/>
          </w:tcPr>
          <w:p w14:paraId="48091A4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41865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CC413B" w14:textId="77777777" w:rsidR="00524023" w:rsidRPr="001C7E11" w:rsidRDefault="00524023" w:rsidP="00B33474">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2EF24B1" w14:textId="77777777" w:rsidR="00524023" w:rsidRPr="001C7E11" w:rsidRDefault="00524023" w:rsidP="00B33474">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7B5F4CE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E98E35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F40929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4435C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D09A85" w14:textId="77777777" w:rsidR="00524023" w:rsidRPr="001C7E11" w:rsidRDefault="00524023" w:rsidP="00B33474">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C497D7" w14:textId="77777777" w:rsidR="00524023" w:rsidRPr="001C7E11" w:rsidRDefault="00524023" w:rsidP="00B33474">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6C01DD6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4714E3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A5719F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2A8BCE88"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07EFAEA"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26CD619" w14:textId="77777777" w:rsidR="00524023" w:rsidRPr="001C7E11" w:rsidRDefault="00524023" w:rsidP="00B33474">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5E56E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396D6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027082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37F76518" w14:textId="77777777" w:rsidTr="00B33474">
        <w:trPr>
          <w:trHeight w:val="29"/>
        </w:trPr>
        <w:tc>
          <w:tcPr>
            <w:tcW w:w="2046" w:type="dxa"/>
            <w:tcBorders>
              <w:top w:val="nil"/>
              <w:left w:val="single" w:sz="4" w:space="0" w:color="auto"/>
              <w:bottom w:val="nil"/>
              <w:right w:val="single" w:sz="4" w:space="0" w:color="auto"/>
            </w:tcBorders>
            <w:vAlign w:val="center"/>
          </w:tcPr>
          <w:p w14:paraId="29D2507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6515A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FCAB9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C50A13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C45AC8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6EBA46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8EE253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1633C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D24C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0789D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E406191"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990862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90F147B"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42917F56"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2CED91C"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46C0354" w14:textId="77777777" w:rsidR="00524023" w:rsidRPr="001C7E11" w:rsidRDefault="00524023" w:rsidP="00B33474">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EC88688"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DDE127"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413758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00AA7EAA" w14:textId="77777777" w:rsidTr="00B33474">
        <w:trPr>
          <w:trHeight w:val="29"/>
        </w:trPr>
        <w:tc>
          <w:tcPr>
            <w:tcW w:w="2046" w:type="dxa"/>
            <w:tcBorders>
              <w:top w:val="nil"/>
              <w:left w:val="single" w:sz="4" w:space="0" w:color="auto"/>
              <w:bottom w:val="nil"/>
              <w:right w:val="single" w:sz="4" w:space="0" w:color="auto"/>
            </w:tcBorders>
            <w:vAlign w:val="center"/>
          </w:tcPr>
          <w:p w14:paraId="58772BE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DD384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C4EE6F"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FBEEDE"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14078C9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9B788F3" w14:textId="77777777" w:rsidTr="00B33474">
        <w:trPr>
          <w:trHeight w:val="29"/>
        </w:trPr>
        <w:tc>
          <w:tcPr>
            <w:tcW w:w="2046" w:type="dxa"/>
            <w:tcBorders>
              <w:top w:val="nil"/>
              <w:left w:val="single" w:sz="4" w:space="0" w:color="auto"/>
              <w:bottom w:val="nil"/>
              <w:right w:val="single" w:sz="4" w:space="0" w:color="auto"/>
            </w:tcBorders>
            <w:vAlign w:val="center"/>
          </w:tcPr>
          <w:p w14:paraId="27C9FD8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0EE4C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6A8981"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32A03B2"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DDCC67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3CBE53B" w14:textId="77777777" w:rsidTr="00B33474">
        <w:trPr>
          <w:trHeight w:val="29"/>
        </w:trPr>
        <w:tc>
          <w:tcPr>
            <w:tcW w:w="2046" w:type="dxa"/>
            <w:tcBorders>
              <w:top w:val="nil"/>
              <w:left w:val="single" w:sz="4" w:space="0" w:color="auto"/>
              <w:bottom w:val="nil"/>
              <w:right w:val="single" w:sz="4" w:space="0" w:color="auto"/>
            </w:tcBorders>
            <w:vAlign w:val="center"/>
          </w:tcPr>
          <w:p w14:paraId="610D761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7849D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49B44"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4B525FD"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47F542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35E18208" w14:textId="77777777" w:rsidTr="00B33474">
        <w:trPr>
          <w:trHeight w:val="29"/>
        </w:trPr>
        <w:tc>
          <w:tcPr>
            <w:tcW w:w="2046" w:type="dxa"/>
            <w:tcBorders>
              <w:top w:val="nil"/>
              <w:left w:val="single" w:sz="4" w:space="0" w:color="auto"/>
              <w:bottom w:val="nil"/>
              <w:right w:val="single" w:sz="4" w:space="0" w:color="auto"/>
            </w:tcBorders>
            <w:vAlign w:val="center"/>
          </w:tcPr>
          <w:p w14:paraId="702607C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06884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81F21"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BBF2C7F"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501AF97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91D86B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746360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93DBE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67DE3A"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C4F81D"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06F4E5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865DFC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CC536C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14D246A9"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61ED6BE1"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C507033"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4ED501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7F2623B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345D5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EDF89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6E57CDB0" w14:textId="77777777" w:rsidTr="00B33474">
        <w:trPr>
          <w:trHeight w:val="29"/>
        </w:trPr>
        <w:tc>
          <w:tcPr>
            <w:tcW w:w="2046" w:type="dxa"/>
            <w:tcBorders>
              <w:top w:val="nil"/>
              <w:left w:val="single" w:sz="4" w:space="0" w:color="auto"/>
              <w:bottom w:val="nil"/>
              <w:right w:val="single" w:sz="4" w:space="0" w:color="auto"/>
            </w:tcBorders>
            <w:vAlign w:val="center"/>
          </w:tcPr>
          <w:p w14:paraId="27463D3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A8419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E96EC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4B031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6BC1369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644F413" w14:textId="77777777" w:rsidTr="00B33474">
        <w:trPr>
          <w:trHeight w:val="29"/>
        </w:trPr>
        <w:tc>
          <w:tcPr>
            <w:tcW w:w="2046" w:type="dxa"/>
            <w:tcBorders>
              <w:top w:val="nil"/>
              <w:left w:val="single" w:sz="4" w:space="0" w:color="auto"/>
              <w:bottom w:val="nil"/>
              <w:right w:val="single" w:sz="4" w:space="0" w:color="auto"/>
            </w:tcBorders>
            <w:vAlign w:val="center"/>
          </w:tcPr>
          <w:p w14:paraId="397AD7F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BB0DE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10DFC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64FFF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ABBEB77"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6399268" w14:textId="77777777" w:rsidTr="00B33474">
        <w:trPr>
          <w:trHeight w:val="29"/>
        </w:trPr>
        <w:tc>
          <w:tcPr>
            <w:tcW w:w="2046" w:type="dxa"/>
            <w:tcBorders>
              <w:top w:val="nil"/>
              <w:left w:val="single" w:sz="4" w:space="0" w:color="auto"/>
              <w:bottom w:val="nil"/>
              <w:right w:val="single" w:sz="4" w:space="0" w:color="auto"/>
            </w:tcBorders>
            <w:vAlign w:val="center"/>
          </w:tcPr>
          <w:p w14:paraId="1E54271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6C5AF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9DB9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9A1C5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3E832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2C569108" w14:textId="77777777" w:rsidTr="00B33474">
        <w:trPr>
          <w:trHeight w:val="29"/>
        </w:trPr>
        <w:tc>
          <w:tcPr>
            <w:tcW w:w="2046" w:type="dxa"/>
            <w:tcBorders>
              <w:top w:val="nil"/>
              <w:left w:val="single" w:sz="4" w:space="0" w:color="auto"/>
              <w:bottom w:val="nil"/>
              <w:right w:val="single" w:sz="4" w:space="0" w:color="auto"/>
            </w:tcBorders>
            <w:vAlign w:val="center"/>
          </w:tcPr>
          <w:p w14:paraId="59B27E9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AE51E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88BA7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167811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4AD018D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960BB45" w14:textId="77777777" w:rsidTr="00B33474">
        <w:trPr>
          <w:trHeight w:val="29"/>
        </w:trPr>
        <w:tc>
          <w:tcPr>
            <w:tcW w:w="2046" w:type="dxa"/>
            <w:tcBorders>
              <w:top w:val="nil"/>
              <w:left w:val="single" w:sz="4" w:space="0" w:color="auto"/>
              <w:bottom w:val="nil"/>
              <w:right w:val="single" w:sz="4" w:space="0" w:color="auto"/>
            </w:tcBorders>
            <w:vAlign w:val="center"/>
          </w:tcPr>
          <w:p w14:paraId="1006A2F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A6CD5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21A81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39D6B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AEE0C76"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E58183F" w14:textId="77777777" w:rsidTr="00B33474">
        <w:trPr>
          <w:trHeight w:val="29"/>
        </w:trPr>
        <w:tc>
          <w:tcPr>
            <w:tcW w:w="2046" w:type="dxa"/>
            <w:tcBorders>
              <w:top w:val="nil"/>
              <w:left w:val="single" w:sz="4" w:space="0" w:color="auto"/>
              <w:bottom w:val="nil"/>
              <w:right w:val="single" w:sz="4" w:space="0" w:color="auto"/>
            </w:tcBorders>
            <w:vAlign w:val="center"/>
          </w:tcPr>
          <w:p w14:paraId="3EFD2CF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B2027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4DB0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229E6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24157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524023" w:rsidRPr="001C7E11" w14:paraId="657846EE" w14:textId="77777777" w:rsidTr="00B33474">
        <w:trPr>
          <w:trHeight w:val="29"/>
        </w:trPr>
        <w:tc>
          <w:tcPr>
            <w:tcW w:w="2046" w:type="dxa"/>
            <w:tcBorders>
              <w:top w:val="nil"/>
              <w:left w:val="single" w:sz="4" w:space="0" w:color="auto"/>
              <w:bottom w:val="nil"/>
              <w:right w:val="single" w:sz="4" w:space="0" w:color="auto"/>
            </w:tcBorders>
            <w:vAlign w:val="center"/>
          </w:tcPr>
          <w:p w14:paraId="74A7148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CC8C7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574E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FD2297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5C8E985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7F77FB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246112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0D905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680F4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71F32A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2E6B696"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695F901"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CEC816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782D1D0A"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5BFF38D" w14:textId="77777777" w:rsidR="00524023" w:rsidRPr="001C7E11" w:rsidRDefault="00524023" w:rsidP="00B33474">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FEF7037" w14:textId="77777777" w:rsidR="00524023" w:rsidRPr="001C7E11" w:rsidRDefault="00524023" w:rsidP="00B33474">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7FB0E1E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D6E7F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8D6CD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00B776F8" w14:textId="77777777" w:rsidTr="00B33474">
        <w:trPr>
          <w:trHeight w:val="29"/>
        </w:trPr>
        <w:tc>
          <w:tcPr>
            <w:tcW w:w="2046" w:type="dxa"/>
            <w:tcBorders>
              <w:top w:val="nil"/>
              <w:left w:val="single" w:sz="4" w:space="0" w:color="auto"/>
              <w:bottom w:val="nil"/>
              <w:right w:val="single" w:sz="4" w:space="0" w:color="auto"/>
            </w:tcBorders>
            <w:vAlign w:val="center"/>
          </w:tcPr>
          <w:p w14:paraId="727E875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1ABE5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4F03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47F408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50DB1B6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B8E1625" w14:textId="77777777" w:rsidTr="00B33474">
        <w:trPr>
          <w:trHeight w:val="29"/>
        </w:trPr>
        <w:tc>
          <w:tcPr>
            <w:tcW w:w="2046" w:type="dxa"/>
            <w:tcBorders>
              <w:top w:val="nil"/>
              <w:left w:val="single" w:sz="4" w:space="0" w:color="auto"/>
              <w:bottom w:val="nil"/>
              <w:right w:val="single" w:sz="4" w:space="0" w:color="auto"/>
            </w:tcBorders>
            <w:vAlign w:val="center"/>
          </w:tcPr>
          <w:p w14:paraId="195BCA2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6828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E650B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B2492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3AE2A0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728B4B4" w14:textId="77777777" w:rsidTr="00B33474">
        <w:trPr>
          <w:trHeight w:val="29"/>
        </w:trPr>
        <w:tc>
          <w:tcPr>
            <w:tcW w:w="2046" w:type="dxa"/>
            <w:tcBorders>
              <w:top w:val="nil"/>
              <w:left w:val="single" w:sz="4" w:space="0" w:color="auto"/>
              <w:bottom w:val="nil"/>
              <w:right w:val="single" w:sz="4" w:space="0" w:color="auto"/>
            </w:tcBorders>
            <w:vAlign w:val="center"/>
          </w:tcPr>
          <w:p w14:paraId="74F4629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77B3F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0EF7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2F7A0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6A2C0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6CE53B30" w14:textId="77777777" w:rsidTr="00B33474">
        <w:trPr>
          <w:trHeight w:val="29"/>
        </w:trPr>
        <w:tc>
          <w:tcPr>
            <w:tcW w:w="2046" w:type="dxa"/>
            <w:tcBorders>
              <w:top w:val="nil"/>
              <w:left w:val="single" w:sz="4" w:space="0" w:color="auto"/>
              <w:bottom w:val="nil"/>
              <w:right w:val="single" w:sz="4" w:space="0" w:color="auto"/>
            </w:tcBorders>
            <w:vAlign w:val="center"/>
          </w:tcPr>
          <w:p w14:paraId="4FA9506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7E78A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E7747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56BABE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7EADCED8"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1DA778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11C910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F5A03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0984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ADBE8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472C41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0B0464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528907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5039C365" w14:textId="77777777" w:rsidR="00524023" w:rsidRPr="001C7E11" w:rsidRDefault="00524023" w:rsidP="00B33474">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309E80F"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CA_n5A-n48A</w:t>
            </w:r>
          </w:p>
          <w:p w14:paraId="3E1876A5"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B8C60B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36674D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9C3BD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47168703" w14:textId="77777777" w:rsidTr="00B33474">
        <w:trPr>
          <w:trHeight w:val="29"/>
        </w:trPr>
        <w:tc>
          <w:tcPr>
            <w:tcW w:w="2046" w:type="dxa"/>
            <w:tcBorders>
              <w:top w:val="nil"/>
              <w:left w:val="single" w:sz="4" w:space="0" w:color="auto"/>
              <w:bottom w:val="nil"/>
              <w:right w:val="single" w:sz="4" w:space="0" w:color="auto"/>
            </w:tcBorders>
            <w:vAlign w:val="center"/>
          </w:tcPr>
          <w:p w14:paraId="4584DAD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CC947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69819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59C385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52A694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64D60D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646685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D9AD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C8E2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B17FA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7B17D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AF759D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1896050"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rPr>
              <w:lastRenderedPageBreak/>
              <w:t>CA_n5A-n48A-n77C</w:t>
            </w:r>
          </w:p>
        </w:tc>
        <w:tc>
          <w:tcPr>
            <w:tcW w:w="1718" w:type="dxa"/>
            <w:tcBorders>
              <w:top w:val="single" w:sz="4" w:space="0" w:color="auto"/>
              <w:left w:val="single" w:sz="4" w:space="0" w:color="auto"/>
              <w:bottom w:val="nil"/>
              <w:right w:val="single" w:sz="4" w:space="0" w:color="auto"/>
            </w:tcBorders>
            <w:vAlign w:val="center"/>
          </w:tcPr>
          <w:p w14:paraId="1E40C417" w14:textId="77777777" w:rsidR="00524023" w:rsidRPr="001C7E11" w:rsidRDefault="00524023" w:rsidP="00B33474">
            <w:pPr>
              <w:pStyle w:val="TAC"/>
              <w:rPr>
                <w:kern w:val="2"/>
              </w:rPr>
            </w:pPr>
            <w:r w:rsidRPr="001C7E11">
              <w:rPr>
                <w:kern w:val="2"/>
              </w:rPr>
              <w:t>n77</w:t>
            </w:r>
            <w:r w:rsidRPr="001C7E11">
              <w:rPr>
                <w:kern w:val="2"/>
                <w:vertAlign w:val="superscript"/>
              </w:rPr>
              <w:t>7,9</w:t>
            </w:r>
          </w:p>
          <w:p w14:paraId="35AF76D4"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CA_n5A-n48A</w:t>
            </w:r>
          </w:p>
          <w:p w14:paraId="276E8001"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553169CC" w14:textId="77777777" w:rsidR="00524023" w:rsidRPr="001C7E11" w:rsidRDefault="00524023" w:rsidP="00B33474">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63B4A33B"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E6EC65"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6D07AFF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3ACFB138" w14:textId="77777777" w:rsidTr="00B33474">
        <w:trPr>
          <w:trHeight w:val="29"/>
        </w:trPr>
        <w:tc>
          <w:tcPr>
            <w:tcW w:w="2046" w:type="dxa"/>
            <w:tcBorders>
              <w:top w:val="nil"/>
              <w:left w:val="single" w:sz="4" w:space="0" w:color="auto"/>
              <w:bottom w:val="nil"/>
              <w:right w:val="single" w:sz="4" w:space="0" w:color="auto"/>
            </w:tcBorders>
            <w:vAlign w:val="center"/>
          </w:tcPr>
          <w:p w14:paraId="5E3DB01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9A5F2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40C5A9"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EBDFA7"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6EFDBC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2846224" w14:textId="77777777" w:rsidTr="00B33474">
        <w:trPr>
          <w:trHeight w:val="29"/>
        </w:trPr>
        <w:tc>
          <w:tcPr>
            <w:tcW w:w="2046" w:type="dxa"/>
            <w:tcBorders>
              <w:top w:val="nil"/>
              <w:left w:val="single" w:sz="4" w:space="0" w:color="auto"/>
              <w:bottom w:val="nil"/>
              <w:right w:val="single" w:sz="4" w:space="0" w:color="auto"/>
            </w:tcBorders>
            <w:vAlign w:val="center"/>
          </w:tcPr>
          <w:p w14:paraId="4CCE8D3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0BF84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3FB2D4"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BC20FD"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74A900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72C522B" w14:textId="77777777" w:rsidTr="00B33474">
        <w:trPr>
          <w:trHeight w:val="29"/>
        </w:trPr>
        <w:tc>
          <w:tcPr>
            <w:tcW w:w="2046" w:type="dxa"/>
            <w:tcBorders>
              <w:top w:val="nil"/>
              <w:left w:val="single" w:sz="4" w:space="0" w:color="auto"/>
              <w:bottom w:val="nil"/>
              <w:right w:val="single" w:sz="4" w:space="0" w:color="auto"/>
            </w:tcBorders>
            <w:vAlign w:val="center"/>
          </w:tcPr>
          <w:p w14:paraId="3BB5D3B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8929F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1BD1EE"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517232"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5B96E71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262543BC" w14:textId="77777777" w:rsidTr="00B33474">
        <w:trPr>
          <w:trHeight w:val="29"/>
        </w:trPr>
        <w:tc>
          <w:tcPr>
            <w:tcW w:w="2046" w:type="dxa"/>
            <w:tcBorders>
              <w:top w:val="nil"/>
              <w:left w:val="single" w:sz="4" w:space="0" w:color="auto"/>
              <w:bottom w:val="nil"/>
              <w:right w:val="single" w:sz="4" w:space="0" w:color="auto"/>
            </w:tcBorders>
            <w:vAlign w:val="center"/>
          </w:tcPr>
          <w:p w14:paraId="0A591C4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9EB5C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B02893"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11595C"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F9DDC9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16F6CA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EA44ED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70D21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388351"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126E6E" w14:textId="77777777" w:rsidR="00524023" w:rsidRPr="001C7E11" w:rsidRDefault="00524023" w:rsidP="00B33474">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023333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348B7C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AA7107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662EF790" w14:textId="77777777" w:rsidR="00524023" w:rsidRPr="001C7E11" w:rsidRDefault="00524023" w:rsidP="00B33474">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32DC2C99"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CA_n5A-n48A</w:t>
            </w:r>
          </w:p>
          <w:p w14:paraId="43A7C8E4" w14:textId="77777777" w:rsidR="00524023" w:rsidRPr="001C7E11" w:rsidRDefault="00524023" w:rsidP="00B33474">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6D2AE7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7BEAB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E74B8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393A85D6" w14:textId="77777777" w:rsidTr="00B33474">
        <w:trPr>
          <w:trHeight w:val="29"/>
        </w:trPr>
        <w:tc>
          <w:tcPr>
            <w:tcW w:w="2046" w:type="dxa"/>
            <w:tcBorders>
              <w:top w:val="nil"/>
              <w:left w:val="single" w:sz="4" w:space="0" w:color="auto"/>
              <w:bottom w:val="nil"/>
              <w:right w:val="single" w:sz="4" w:space="0" w:color="auto"/>
            </w:tcBorders>
            <w:vAlign w:val="center"/>
          </w:tcPr>
          <w:p w14:paraId="17C0442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03A91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79EFA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1EBCAE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DD32B8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B0F1046" w14:textId="77777777" w:rsidTr="00B33474">
        <w:trPr>
          <w:trHeight w:val="29"/>
        </w:trPr>
        <w:tc>
          <w:tcPr>
            <w:tcW w:w="2046" w:type="dxa"/>
            <w:tcBorders>
              <w:top w:val="nil"/>
              <w:left w:val="single" w:sz="4" w:space="0" w:color="auto"/>
              <w:bottom w:val="nil"/>
              <w:right w:val="single" w:sz="4" w:space="0" w:color="auto"/>
            </w:tcBorders>
            <w:vAlign w:val="center"/>
          </w:tcPr>
          <w:p w14:paraId="152D236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B41D4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D3239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098E7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FAAEB3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9E27F15" w14:textId="77777777" w:rsidTr="00B33474">
        <w:trPr>
          <w:trHeight w:val="29"/>
        </w:trPr>
        <w:tc>
          <w:tcPr>
            <w:tcW w:w="2046" w:type="dxa"/>
            <w:tcBorders>
              <w:top w:val="nil"/>
              <w:left w:val="single" w:sz="4" w:space="0" w:color="auto"/>
              <w:bottom w:val="nil"/>
              <w:right w:val="single" w:sz="4" w:space="0" w:color="auto"/>
            </w:tcBorders>
            <w:vAlign w:val="center"/>
          </w:tcPr>
          <w:p w14:paraId="2BF01F1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E601D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E13CF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ECC1D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D56DC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3DEBAC05" w14:textId="77777777" w:rsidTr="00B33474">
        <w:trPr>
          <w:trHeight w:val="29"/>
        </w:trPr>
        <w:tc>
          <w:tcPr>
            <w:tcW w:w="2046" w:type="dxa"/>
            <w:tcBorders>
              <w:top w:val="nil"/>
              <w:left w:val="single" w:sz="4" w:space="0" w:color="auto"/>
              <w:bottom w:val="nil"/>
              <w:right w:val="single" w:sz="4" w:space="0" w:color="auto"/>
            </w:tcBorders>
            <w:vAlign w:val="center"/>
          </w:tcPr>
          <w:p w14:paraId="1132342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0788B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15D34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A5797C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3D6745C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5D32DA4" w14:textId="77777777" w:rsidTr="00B33474">
        <w:trPr>
          <w:trHeight w:val="29"/>
        </w:trPr>
        <w:tc>
          <w:tcPr>
            <w:tcW w:w="2046" w:type="dxa"/>
            <w:tcBorders>
              <w:top w:val="nil"/>
              <w:left w:val="single" w:sz="4" w:space="0" w:color="auto"/>
              <w:bottom w:val="nil"/>
              <w:right w:val="single" w:sz="4" w:space="0" w:color="auto"/>
            </w:tcBorders>
            <w:vAlign w:val="center"/>
          </w:tcPr>
          <w:p w14:paraId="15330A6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23731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038A2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D8E97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816381"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9326724" w14:textId="77777777" w:rsidTr="00B33474">
        <w:trPr>
          <w:trHeight w:val="29"/>
        </w:trPr>
        <w:tc>
          <w:tcPr>
            <w:tcW w:w="2046" w:type="dxa"/>
            <w:tcBorders>
              <w:top w:val="nil"/>
              <w:left w:val="single" w:sz="4" w:space="0" w:color="auto"/>
              <w:bottom w:val="nil"/>
              <w:right w:val="single" w:sz="4" w:space="0" w:color="auto"/>
            </w:tcBorders>
            <w:vAlign w:val="center"/>
          </w:tcPr>
          <w:p w14:paraId="418AEE5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E6E39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B6CD9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FAAFC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35C0C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524023" w:rsidRPr="001C7E11" w14:paraId="50B99CDE" w14:textId="77777777" w:rsidTr="00B33474">
        <w:trPr>
          <w:trHeight w:val="29"/>
        </w:trPr>
        <w:tc>
          <w:tcPr>
            <w:tcW w:w="2046" w:type="dxa"/>
            <w:tcBorders>
              <w:top w:val="nil"/>
              <w:left w:val="single" w:sz="4" w:space="0" w:color="auto"/>
              <w:bottom w:val="nil"/>
              <w:right w:val="single" w:sz="4" w:space="0" w:color="auto"/>
            </w:tcBorders>
            <w:vAlign w:val="center"/>
          </w:tcPr>
          <w:p w14:paraId="5DABB4C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433B4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466F8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631929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6D19122"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ED5BFA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BC3D07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21E4B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50E96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17A80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6950B0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259485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9262730" w14:textId="77777777" w:rsidR="00524023" w:rsidRPr="001C7E11" w:rsidRDefault="00524023" w:rsidP="00B33474">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37BA14C9" w14:textId="77777777" w:rsidR="00524023" w:rsidRPr="001C7E11" w:rsidRDefault="00524023" w:rsidP="00B33474">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8BC2D45"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CA_n5A-n48A</w:t>
            </w:r>
          </w:p>
          <w:p w14:paraId="6621B07E" w14:textId="77777777" w:rsidR="00524023" w:rsidRPr="001C7E11" w:rsidRDefault="00524023" w:rsidP="00B33474">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357CB880" w14:textId="77777777" w:rsidR="00524023" w:rsidRPr="001C7E11" w:rsidRDefault="00524023" w:rsidP="00B33474">
            <w:pPr>
              <w:pStyle w:val="TAC"/>
              <w:rPr>
                <w:rFonts w:eastAsiaTheme="minorEastAsia"/>
                <w:lang w:val="en-US" w:eastAsia="zh-CN"/>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0CBEE17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DC595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D5C208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1A63824A" w14:textId="77777777" w:rsidTr="00B33474">
        <w:trPr>
          <w:trHeight w:val="29"/>
        </w:trPr>
        <w:tc>
          <w:tcPr>
            <w:tcW w:w="2046" w:type="dxa"/>
            <w:tcBorders>
              <w:top w:val="nil"/>
              <w:left w:val="single" w:sz="4" w:space="0" w:color="auto"/>
              <w:bottom w:val="nil"/>
              <w:right w:val="single" w:sz="4" w:space="0" w:color="auto"/>
            </w:tcBorders>
            <w:vAlign w:val="center"/>
          </w:tcPr>
          <w:p w14:paraId="1639154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6F1752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27E310"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D3E8F6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40FBA1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FE7704D" w14:textId="77777777" w:rsidTr="00B33474">
        <w:trPr>
          <w:trHeight w:val="29"/>
        </w:trPr>
        <w:tc>
          <w:tcPr>
            <w:tcW w:w="2046" w:type="dxa"/>
            <w:tcBorders>
              <w:top w:val="nil"/>
              <w:left w:val="single" w:sz="4" w:space="0" w:color="auto"/>
              <w:bottom w:val="nil"/>
              <w:right w:val="single" w:sz="4" w:space="0" w:color="auto"/>
            </w:tcBorders>
            <w:vAlign w:val="center"/>
          </w:tcPr>
          <w:p w14:paraId="768A1AA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2EA88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05288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F08DD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F7D95C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7A6FAF4" w14:textId="77777777" w:rsidTr="00B33474">
        <w:trPr>
          <w:trHeight w:val="29"/>
        </w:trPr>
        <w:tc>
          <w:tcPr>
            <w:tcW w:w="2046" w:type="dxa"/>
            <w:tcBorders>
              <w:top w:val="nil"/>
              <w:left w:val="single" w:sz="4" w:space="0" w:color="auto"/>
              <w:bottom w:val="nil"/>
              <w:right w:val="single" w:sz="4" w:space="0" w:color="auto"/>
            </w:tcBorders>
            <w:vAlign w:val="center"/>
          </w:tcPr>
          <w:p w14:paraId="3CCBE34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DA380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4A209"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E91B5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AE45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524023" w:rsidRPr="001C7E11" w14:paraId="2D0AB4EA" w14:textId="77777777" w:rsidTr="00B33474">
        <w:trPr>
          <w:trHeight w:val="29"/>
        </w:trPr>
        <w:tc>
          <w:tcPr>
            <w:tcW w:w="2046" w:type="dxa"/>
            <w:tcBorders>
              <w:top w:val="nil"/>
              <w:left w:val="single" w:sz="4" w:space="0" w:color="auto"/>
              <w:bottom w:val="nil"/>
              <w:right w:val="single" w:sz="4" w:space="0" w:color="auto"/>
            </w:tcBorders>
            <w:vAlign w:val="center"/>
          </w:tcPr>
          <w:p w14:paraId="5BF64D9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0A6EF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F0765"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CDB5A1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061D4C7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8D8A758" w14:textId="77777777" w:rsidTr="00B33474">
        <w:trPr>
          <w:trHeight w:val="29"/>
        </w:trPr>
        <w:tc>
          <w:tcPr>
            <w:tcW w:w="2046" w:type="dxa"/>
            <w:tcBorders>
              <w:top w:val="nil"/>
              <w:left w:val="single" w:sz="4" w:space="0" w:color="auto"/>
              <w:bottom w:val="nil"/>
              <w:right w:val="single" w:sz="4" w:space="0" w:color="auto"/>
            </w:tcBorders>
            <w:vAlign w:val="center"/>
          </w:tcPr>
          <w:p w14:paraId="0ECB466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57DB1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7DEC9B"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EAE6E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33A9EC3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AEE4BCA" w14:textId="77777777" w:rsidTr="00B33474">
        <w:trPr>
          <w:trHeight w:val="29"/>
        </w:trPr>
        <w:tc>
          <w:tcPr>
            <w:tcW w:w="2046" w:type="dxa"/>
            <w:tcBorders>
              <w:top w:val="nil"/>
              <w:left w:val="single" w:sz="4" w:space="0" w:color="auto"/>
              <w:bottom w:val="nil"/>
              <w:right w:val="single" w:sz="4" w:space="0" w:color="auto"/>
            </w:tcBorders>
            <w:vAlign w:val="center"/>
          </w:tcPr>
          <w:p w14:paraId="4A98A3E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D3981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7EDB1D"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A8ADD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21134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524023" w:rsidRPr="001C7E11" w14:paraId="47FF1891" w14:textId="77777777" w:rsidTr="00B33474">
        <w:trPr>
          <w:trHeight w:val="29"/>
        </w:trPr>
        <w:tc>
          <w:tcPr>
            <w:tcW w:w="2046" w:type="dxa"/>
            <w:tcBorders>
              <w:top w:val="nil"/>
              <w:left w:val="single" w:sz="4" w:space="0" w:color="auto"/>
              <w:bottom w:val="nil"/>
              <w:right w:val="single" w:sz="4" w:space="0" w:color="auto"/>
            </w:tcBorders>
            <w:vAlign w:val="center"/>
          </w:tcPr>
          <w:p w14:paraId="42DE3D8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C3AC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7444D"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524024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1795D5A"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4FF9E42" w14:textId="77777777" w:rsidTr="00B33474">
        <w:trPr>
          <w:trHeight w:val="29"/>
        </w:trPr>
        <w:tc>
          <w:tcPr>
            <w:tcW w:w="2046" w:type="dxa"/>
            <w:tcBorders>
              <w:top w:val="nil"/>
              <w:left w:val="single" w:sz="4" w:space="0" w:color="auto"/>
              <w:bottom w:val="nil"/>
              <w:right w:val="single" w:sz="4" w:space="0" w:color="auto"/>
            </w:tcBorders>
            <w:vAlign w:val="center"/>
          </w:tcPr>
          <w:p w14:paraId="205E487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0EFC9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FDBE6B"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27EEF3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4AAC748A"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3A567C8" w14:textId="77777777" w:rsidTr="00B33474">
        <w:trPr>
          <w:trHeight w:val="29"/>
        </w:trPr>
        <w:tc>
          <w:tcPr>
            <w:tcW w:w="2046" w:type="dxa"/>
            <w:tcBorders>
              <w:top w:val="nil"/>
              <w:left w:val="single" w:sz="4" w:space="0" w:color="auto"/>
              <w:bottom w:val="nil"/>
              <w:right w:val="single" w:sz="4" w:space="0" w:color="auto"/>
            </w:tcBorders>
            <w:vAlign w:val="center"/>
          </w:tcPr>
          <w:p w14:paraId="6D6738C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FAB66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33CA82"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ECAF3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0A066E"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524023" w:rsidRPr="001C7E11" w14:paraId="0A900DB4" w14:textId="77777777" w:rsidTr="00B33474">
        <w:trPr>
          <w:trHeight w:val="29"/>
        </w:trPr>
        <w:tc>
          <w:tcPr>
            <w:tcW w:w="2046" w:type="dxa"/>
            <w:tcBorders>
              <w:top w:val="nil"/>
              <w:left w:val="single" w:sz="4" w:space="0" w:color="auto"/>
              <w:bottom w:val="nil"/>
              <w:right w:val="single" w:sz="4" w:space="0" w:color="auto"/>
            </w:tcBorders>
            <w:vAlign w:val="center"/>
          </w:tcPr>
          <w:p w14:paraId="7B8B118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2BAEB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DACAD9"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BA49FE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159830AD"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C70CAF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36A765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4B2AD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86E1F"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65958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3626E01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9B18C2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E267CE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0592A5B4" w14:textId="77777777" w:rsidR="00524023" w:rsidRPr="001C7E11" w:rsidRDefault="00524023" w:rsidP="00B33474">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5EBA090"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CA_n5A-n48A</w:t>
            </w:r>
          </w:p>
          <w:p w14:paraId="1B7B9AAB"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FE94A3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3D2083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92CC3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332D17E6" w14:textId="77777777" w:rsidTr="00B33474">
        <w:trPr>
          <w:trHeight w:val="29"/>
        </w:trPr>
        <w:tc>
          <w:tcPr>
            <w:tcW w:w="2046" w:type="dxa"/>
            <w:tcBorders>
              <w:top w:val="nil"/>
              <w:left w:val="single" w:sz="4" w:space="0" w:color="auto"/>
              <w:bottom w:val="nil"/>
              <w:right w:val="single" w:sz="4" w:space="0" w:color="auto"/>
            </w:tcBorders>
            <w:vAlign w:val="center"/>
          </w:tcPr>
          <w:p w14:paraId="4B5AD87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2FF3D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AAADC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FD8FB4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422C28F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1F74031D" w14:textId="77777777" w:rsidTr="00B33474">
        <w:trPr>
          <w:trHeight w:val="29"/>
        </w:trPr>
        <w:tc>
          <w:tcPr>
            <w:tcW w:w="2046" w:type="dxa"/>
            <w:tcBorders>
              <w:top w:val="nil"/>
              <w:left w:val="single" w:sz="4" w:space="0" w:color="auto"/>
              <w:bottom w:val="nil"/>
              <w:right w:val="single" w:sz="4" w:space="0" w:color="auto"/>
            </w:tcBorders>
            <w:vAlign w:val="center"/>
          </w:tcPr>
          <w:p w14:paraId="63FAAFE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3B8A4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4EA0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033B1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FF3A8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0BA57ABC" w14:textId="77777777" w:rsidTr="00B33474">
        <w:trPr>
          <w:trHeight w:val="29"/>
        </w:trPr>
        <w:tc>
          <w:tcPr>
            <w:tcW w:w="2046" w:type="dxa"/>
            <w:tcBorders>
              <w:top w:val="nil"/>
              <w:left w:val="single" w:sz="4" w:space="0" w:color="auto"/>
              <w:bottom w:val="nil"/>
              <w:right w:val="single" w:sz="4" w:space="0" w:color="auto"/>
            </w:tcBorders>
            <w:vAlign w:val="center"/>
          </w:tcPr>
          <w:p w14:paraId="40A8355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143C1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1987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52045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7D36A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24023" w:rsidRPr="001C7E11" w14:paraId="0562AB71" w14:textId="77777777" w:rsidTr="00B33474">
        <w:trPr>
          <w:trHeight w:val="29"/>
        </w:trPr>
        <w:tc>
          <w:tcPr>
            <w:tcW w:w="2046" w:type="dxa"/>
            <w:tcBorders>
              <w:top w:val="nil"/>
              <w:left w:val="single" w:sz="4" w:space="0" w:color="auto"/>
              <w:bottom w:val="nil"/>
              <w:right w:val="single" w:sz="4" w:space="0" w:color="auto"/>
            </w:tcBorders>
            <w:vAlign w:val="center"/>
          </w:tcPr>
          <w:p w14:paraId="6662334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55C80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7152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D23288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68D66EB9"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33CB15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557C7A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93DF1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315E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CC2BD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BB9B2C"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C4EE59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A6B2B18" w14:textId="77777777" w:rsidR="00524023" w:rsidRPr="001C7E11" w:rsidRDefault="00524023" w:rsidP="00B33474">
            <w:pPr>
              <w:pStyle w:val="TAC"/>
              <w:rPr>
                <w:rFonts w:eastAsiaTheme="minorEastAsia"/>
                <w:lang w:val="en-US" w:eastAsia="zh-CN"/>
              </w:rPr>
            </w:pPr>
            <w:r w:rsidRPr="001C7E11">
              <w:rPr>
                <w:rFonts w:eastAsia="DengXian"/>
                <w:lang w:eastAsia="zh-CN"/>
              </w:rPr>
              <w:lastRenderedPageBreak/>
              <w:t>CA_n5A-n48(2A)-n77C</w:t>
            </w:r>
          </w:p>
        </w:tc>
        <w:tc>
          <w:tcPr>
            <w:tcW w:w="1718" w:type="dxa"/>
            <w:tcBorders>
              <w:top w:val="single" w:sz="4" w:space="0" w:color="auto"/>
              <w:left w:val="single" w:sz="4" w:space="0" w:color="auto"/>
              <w:bottom w:val="nil"/>
              <w:right w:val="single" w:sz="4" w:space="0" w:color="auto"/>
            </w:tcBorders>
            <w:vAlign w:val="center"/>
          </w:tcPr>
          <w:p w14:paraId="3C611A2D" w14:textId="77777777" w:rsidR="00524023" w:rsidRPr="001C7E11" w:rsidRDefault="00524023" w:rsidP="00B33474">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435FDBF" w14:textId="77777777" w:rsidR="00524023" w:rsidRPr="001C7E11" w:rsidRDefault="00524023" w:rsidP="00B33474">
            <w:pPr>
              <w:pStyle w:val="TAC"/>
              <w:rPr>
                <w:rFonts w:eastAsia="MS Mincho" w:cs="Arial"/>
                <w:color w:val="000000"/>
                <w:szCs w:val="18"/>
                <w:lang w:val="en-US"/>
              </w:rPr>
            </w:pPr>
            <w:r w:rsidRPr="001C7E11">
              <w:rPr>
                <w:rFonts w:eastAsia="MS Mincho" w:cs="Arial"/>
                <w:color w:val="000000"/>
                <w:szCs w:val="18"/>
                <w:lang w:val="en-US"/>
              </w:rPr>
              <w:t>CA_n5A-n48A</w:t>
            </w:r>
          </w:p>
          <w:p w14:paraId="56547A94" w14:textId="77777777" w:rsidR="00524023" w:rsidRPr="001C7E11" w:rsidRDefault="00524023" w:rsidP="00B33474">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01EF52B7" w14:textId="77777777" w:rsidR="00524023" w:rsidRPr="001C7E11" w:rsidRDefault="00524023" w:rsidP="00B33474">
            <w:pPr>
              <w:pStyle w:val="TAC"/>
              <w:rPr>
                <w:rFonts w:eastAsia="MS Mincho" w:cs="Arial"/>
                <w:color w:val="000000"/>
                <w:szCs w:val="18"/>
                <w:lang w:val="en-US"/>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5544ECE1" w14:textId="77777777" w:rsidR="00524023" w:rsidRPr="001C7E11" w:rsidRDefault="00524023" w:rsidP="00B33474">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04048A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D2F57F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24023" w:rsidRPr="001C7E11" w14:paraId="48434EFB" w14:textId="77777777" w:rsidTr="00B33474">
        <w:trPr>
          <w:trHeight w:val="29"/>
        </w:trPr>
        <w:tc>
          <w:tcPr>
            <w:tcW w:w="2046" w:type="dxa"/>
            <w:tcBorders>
              <w:top w:val="nil"/>
              <w:left w:val="single" w:sz="4" w:space="0" w:color="auto"/>
              <w:bottom w:val="nil"/>
              <w:right w:val="single" w:sz="4" w:space="0" w:color="auto"/>
            </w:tcBorders>
            <w:vAlign w:val="center"/>
          </w:tcPr>
          <w:p w14:paraId="69CAAE8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96D86C" w14:textId="77777777" w:rsidR="00524023" w:rsidRPr="001C7E11" w:rsidRDefault="00524023" w:rsidP="00B33474">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F97D79" w14:textId="77777777" w:rsidR="00524023" w:rsidRPr="001C7E11" w:rsidRDefault="00524023" w:rsidP="00B33474">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64F8DC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4FF1132"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68FA5FB" w14:textId="77777777" w:rsidTr="00B33474">
        <w:trPr>
          <w:trHeight w:val="29"/>
        </w:trPr>
        <w:tc>
          <w:tcPr>
            <w:tcW w:w="2046" w:type="dxa"/>
            <w:tcBorders>
              <w:top w:val="nil"/>
              <w:left w:val="single" w:sz="4" w:space="0" w:color="auto"/>
              <w:bottom w:val="nil"/>
              <w:right w:val="single" w:sz="4" w:space="0" w:color="auto"/>
            </w:tcBorders>
            <w:vAlign w:val="center"/>
          </w:tcPr>
          <w:p w14:paraId="5939C64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87C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4CBA6C" w14:textId="77777777" w:rsidR="00524023" w:rsidRPr="001C7E11" w:rsidRDefault="00524023" w:rsidP="00B33474">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98BA7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9366364"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5E8370AA" w14:textId="77777777" w:rsidTr="00B33474">
        <w:trPr>
          <w:trHeight w:val="29"/>
        </w:trPr>
        <w:tc>
          <w:tcPr>
            <w:tcW w:w="2046" w:type="dxa"/>
            <w:tcBorders>
              <w:top w:val="nil"/>
              <w:left w:val="single" w:sz="4" w:space="0" w:color="auto"/>
              <w:bottom w:val="nil"/>
              <w:right w:val="single" w:sz="4" w:space="0" w:color="auto"/>
            </w:tcBorders>
            <w:vAlign w:val="center"/>
          </w:tcPr>
          <w:p w14:paraId="5FDF5FE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700DD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CEFB65" w14:textId="77777777" w:rsidR="00524023" w:rsidRPr="001C7E11" w:rsidRDefault="00524023" w:rsidP="00B33474">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8F1DD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77C9B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524023" w:rsidRPr="001C7E11" w14:paraId="71F609D7" w14:textId="77777777" w:rsidTr="00B33474">
        <w:trPr>
          <w:trHeight w:val="29"/>
        </w:trPr>
        <w:tc>
          <w:tcPr>
            <w:tcW w:w="2046" w:type="dxa"/>
            <w:tcBorders>
              <w:top w:val="nil"/>
              <w:left w:val="single" w:sz="4" w:space="0" w:color="auto"/>
              <w:bottom w:val="nil"/>
              <w:right w:val="single" w:sz="4" w:space="0" w:color="auto"/>
            </w:tcBorders>
            <w:vAlign w:val="center"/>
          </w:tcPr>
          <w:p w14:paraId="7386002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C09C3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354E08" w14:textId="77777777" w:rsidR="00524023" w:rsidRPr="001C7E11" w:rsidRDefault="00524023" w:rsidP="00B33474">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5FF6C5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42EBFA81"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22D2ECAB" w14:textId="77777777" w:rsidTr="00B33474">
        <w:trPr>
          <w:trHeight w:val="29"/>
        </w:trPr>
        <w:tc>
          <w:tcPr>
            <w:tcW w:w="2046" w:type="dxa"/>
            <w:tcBorders>
              <w:top w:val="nil"/>
              <w:left w:val="single" w:sz="4" w:space="0" w:color="auto"/>
              <w:bottom w:val="nil"/>
              <w:right w:val="single" w:sz="4" w:space="0" w:color="auto"/>
            </w:tcBorders>
            <w:vAlign w:val="center"/>
          </w:tcPr>
          <w:p w14:paraId="06E47B4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5A74D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217DA" w14:textId="77777777" w:rsidR="00524023" w:rsidRPr="001C7E11" w:rsidRDefault="00524023" w:rsidP="00B33474">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99F0A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35B2AE3B"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7B888933" w14:textId="77777777" w:rsidTr="00B33474">
        <w:trPr>
          <w:trHeight w:val="29"/>
        </w:trPr>
        <w:tc>
          <w:tcPr>
            <w:tcW w:w="2046" w:type="dxa"/>
            <w:tcBorders>
              <w:top w:val="nil"/>
              <w:left w:val="single" w:sz="4" w:space="0" w:color="auto"/>
              <w:bottom w:val="nil"/>
              <w:right w:val="single" w:sz="4" w:space="0" w:color="auto"/>
            </w:tcBorders>
            <w:vAlign w:val="center"/>
          </w:tcPr>
          <w:p w14:paraId="10CE30C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3298F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22FE92" w14:textId="77777777" w:rsidR="00524023" w:rsidRPr="001C7E11" w:rsidRDefault="00524023" w:rsidP="00B33474">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8CDB6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CA4A1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524023" w:rsidRPr="001C7E11" w14:paraId="5CB0CF4F" w14:textId="77777777" w:rsidTr="00B33474">
        <w:trPr>
          <w:trHeight w:val="29"/>
        </w:trPr>
        <w:tc>
          <w:tcPr>
            <w:tcW w:w="2046" w:type="dxa"/>
            <w:tcBorders>
              <w:top w:val="nil"/>
              <w:left w:val="single" w:sz="4" w:space="0" w:color="auto"/>
              <w:bottom w:val="nil"/>
              <w:right w:val="single" w:sz="4" w:space="0" w:color="auto"/>
            </w:tcBorders>
            <w:vAlign w:val="center"/>
          </w:tcPr>
          <w:p w14:paraId="4004629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7E8E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E5415" w14:textId="77777777" w:rsidR="00524023" w:rsidRPr="001C7E11" w:rsidRDefault="00524023" w:rsidP="00B33474">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8ACA0F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51A90850"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0F4BEA1" w14:textId="77777777" w:rsidTr="00B33474">
        <w:trPr>
          <w:trHeight w:val="29"/>
        </w:trPr>
        <w:tc>
          <w:tcPr>
            <w:tcW w:w="2046" w:type="dxa"/>
            <w:tcBorders>
              <w:top w:val="nil"/>
              <w:left w:val="single" w:sz="4" w:space="0" w:color="auto"/>
              <w:bottom w:val="nil"/>
              <w:right w:val="single" w:sz="4" w:space="0" w:color="auto"/>
            </w:tcBorders>
            <w:vAlign w:val="center"/>
          </w:tcPr>
          <w:p w14:paraId="060DF94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20914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730A85" w14:textId="77777777" w:rsidR="00524023" w:rsidRPr="001C7E11" w:rsidRDefault="00524023" w:rsidP="00B33474">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67581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50AB915F"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6E19F24D" w14:textId="77777777" w:rsidTr="00B33474">
        <w:trPr>
          <w:trHeight w:val="29"/>
        </w:trPr>
        <w:tc>
          <w:tcPr>
            <w:tcW w:w="2046" w:type="dxa"/>
            <w:tcBorders>
              <w:top w:val="nil"/>
              <w:left w:val="single" w:sz="4" w:space="0" w:color="auto"/>
              <w:bottom w:val="nil"/>
              <w:right w:val="single" w:sz="4" w:space="0" w:color="auto"/>
            </w:tcBorders>
            <w:vAlign w:val="center"/>
          </w:tcPr>
          <w:p w14:paraId="28420D8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0D516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F99F95" w14:textId="77777777" w:rsidR="00524023" w:rsidRPr="001C7E11" w:rsidRDefault="00524023" w:rsidP="00B33474">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6C00E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6C703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524023" w:rsidRPr="001C7E11" w14:paraId="2BAEEAE7" w14:textId="77777777" w:rsidTr="00B33474">
        <w:trPr>
          <w:trHeight w:val="29"/>
        </w:trPr>
        <w:tc>
          <w:tcPr>
            <w:tcW w:w="2046" w:type="dxa"/>
            <w:tcBorders>
              <w:top w:val="nil"/>
              <w:left w:val="single" w:sz="4" w:space="0" w:color="auto"/>
              <w:bottom w:val="nil"/>
              <w:right w:val="single" w:sz="4" w:space="0" w:color="auto"/>
            </w:tcBorders>
            <w:vAlign w:val="center"/>
          </w:tcPr>
          <w:p w14:paraId="74716BA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3B02D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8B59D" w14:textId="77777777" w:rsidR="00524023" w:rsidRPr="001C7E11" w:rsidRDefault="00524023" w:rsidP="00B33474">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28C3B2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28C51477"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4DEB943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076794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1899E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D5E4DA" w14:textId="77777777" w:rsidR="00524023" w:rsidRPr="001C7E11" w:rsidRDefault="00524023" w:rsidP="00B33474">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B94B2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3D85B7DE" w14:textId="77777777" w:rsidR="00524023" w:rsidRPr="001C7E11" w:rsidRDefault="00524023" w:rsidP="00B33474">
            <w:pPr>
              <w:pStyle w:val="TAC"/>
              <w:rPr>
                <w:rFonts w:eastAsiaTheme="minorEastAsia" w:cs="Arial"/>
                <w:color w:val="000000"/>
                <w:szCs w:val="18"/>
                <w:lang w:val="en-US" w:eastAsia="zh-CN" w:bidi="ar"/>
              </w:rPr>
            </w:pPr>
          </w:p>
        </w:tc>
      </w:tr>
      <w:tr w:rsidR="00524023" w:rsidRPr="001C7E11" w14:paraId="3A248FA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1A2EB2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422364AC" w14:textId="77777777" w:rsidR="00524023" w:rsidRPr="001C7E11" w:rsidRDefault="00524023" w:rsidP="00B33474">
            <w:pPr>
              <w:pStyle w:val="TAC"/>
              <w:rPr>
                <w:rFonts w:eastAsiaTheme="minorEastAsia"/>
              </w:rPr>
            </w:pPr>
            <w:r w:rsidRPr="001C7E11">
              <w:rPr>
                <w:lang w:val="en-US" w:eastAsia="zh-CN"/>
              </w:rPr>
              <w:t>n77</w:t>
            </w:r>
            <w:r w:rsidRPr="001C7E11">
              <w:rPr>
                <w:vertAlign w:val="superscript"/>
                <w:lang w:val="en-US" w:eastAsia="zh-CN"/>
              </w:rPr>
              <w:t>7,9</w:t>
            </w:r>
          </w:p>
          <w:p w14:paraId="62D9F4D9" w14:textId="77777777" w:rsidR="00524023" w:rsidRPr="001C7E11" w:rsidRDefault="00524023" w:rsidP="00B33474">
            <w:pPr>
              <w:pStyle w:val="TAC"/>
              <w:rPr>
                <w:rFonts w:eastAsiaTheme="minorEastAsia"/>
              </w:rPr>
            </w:pPr>
            <w:r w:rsidRPr="001C7E11">
              <w:rPr>
                <w:rFonts w:eastAsiaTheme="minorEastAsia"/>
              </w:rPr>
              <w:t>CA_n5A-n66A</w:t>
            </w:r>
          </w:p>
          <w:p w14:paraId="5E9304EB" w14:textId="77777777" w:rsidR="00524023" w:rsidRPr="001C7E11" w:rsidRDefault="00524023" w:rsidP="00B33474">
            <w:pPr>
              <w:pStyle w:val="TAC"/>
              <w:rPr>
                <w:rFonts w:eastAsiaTheme="minorEastAsia"/>
              </w:rPr>
            </w:pPr>
            <w:r w:rsidRPr="001C7E11">
              <w:rPr>
                <w:rFonts w:eastAsiaTheme="minorEastAsia"/>
              </w:rPr>
              <w:t>CA_n5A-n77A</w:t>
            </w:r>
            <w:r w:rsidRPr="001C7E11">
              <w:rPr>
                <w:rFonts w:eastAsiaTheme="minorEastAsia"/>
                <w:vertAlign w:val="superscript"/>
              </w:rPr>
              <w:t>7</w:t>
            </w:r>
          </w:p>
          <w:p w14:paraId="49308E47" w14:textId="77777777" w:rsidR="00524023" w:rsidRPr="001C7E11" w:rsidRDefault="00524023" w:rsidP="00B33474">
            <w:pPr>
              <w:pStyle w:val="TAC"/>
              <w:rPr>
                <w:rFonts w:eastAsiaTheme="minorEastAsia"/>
              </w:rPr>
            </w:pPr>
            <w:r w:rsidRPr="001C7E11">
              <w:rPr>
                <w:rFonts w:eastAsiaTheme="minorEastAsia"/>
              </w:rPr>
              <w:t>CA_n66A-n77A</w:t>
            </w:r>
            <w:r w:rsidRPr="001C7E11">
              <w:rPr>
                <w:rFonts w:eastAsiaTheme="minorEastAsia"/>
                <w:vertAlign w:val="superscript"/>
              </w:rPr>
              <w:t>7</w:t>
            </w:r>
          </w:p>
          <w:p w14:paraId="66CF0AA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D80F0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EC5EE31"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4F956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D53658C" w14:textId="77777777" w:rsidTr="00B33474">
        <w:trPr>
          <w:trHeight w:val="29"/>
        </w:trPr>
        <w:tc>
          <w:tcPr>
            <w:tcW w:w="2046" w:type="dxa"/>
            <w:tcBorders>
              <w:top w:val="nil"/>
              <w:left w:val="single" w:sz="4" w:space="0" w:color="auto"/>
              <w:bottom w:val="nil"/>
              <w:right w:val="single" w:sz="4" w:space="0" w:color="auto"/>
            </w:tcBorders>
            <w:vAlign w:val="center"/>
          </w:tcPr>
          <w:p w14:paraId="27A8BD3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6F808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A2B8E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9D1591"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95141BB" w14:textId="77777777" w:rsidR="00524023" w:rsidRPr="001C7E11" w:rsidRDefault="00524023" w:rsidP="00B33474">
            <w:pPr>
              <w:pStyle w:val="TAC"/>
              <w:rPr>
                <w:rFonts w:eastAsiaTheme="minorEastAsia"/>
                <w:lang w:val="en-US" w:eastAsia="zh-CN"/>
              </w:rPr>
            </w:pPr>
          </w:p>
        </w:tc>
      </w:tr>
      <w:tr w:rsidR="00524023" w:rsidRPr="001C7E11" w14:paraId="6FAB21CA" w14:textId="77777777" w:rsidTr="00B33474">
        <w:trPr>
          <w:trHeight w:val="29"/>
        </w:trPr>
        <w:tc>
          <w:tcPr>
            <w:tcW w:w="2046" w:type="dxa"/>
            <w:tcBorders>
              <w:top w:val="nil"/>
              <w:left w:val="single" w:sz="4" w:space="0" w:color="auto"/>
              <w:bottom w:val="nil"/>
              <w:right w:val="single" w:sz="4" w:space="0" w:color="auto"/>
            </w:tcBorders>
            <w:vAlign w:val="center"/>
          </w:tcPr>
          <w:p w14:paraId="736B71B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F5783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123CB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AEE9E7"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502512" w14:textId="77777777" w:rsidR="00524023" w:rsidRPr="001C7E11" w:rsidRDefault="00524023" w:rsidP="00B33474">
            <w:pPr>
              <w:pStyle w:val="TAC"/>
              <w:rPr>
                <w:rFonts w:eastAsiaTheme="minorEastAsia"/>
                <w:lang w:val="en-US" w:eastAsia="zh-CN"/>
              </w:rPr>
            </w:pPr>
          </w:p>
        </w:tc>
      </w:tr>
      <w:tr w:rsidR="00524023" w:rsidRPr="001C7E11" w14:paraId="69357C0F" w14:textId="77777777" w:rsidTr="00B33474">
        <w:trPr>
          <w:trHeight w:val="29"/>
        </w:trPr>
        <w:tc>
          <w:tcPr>
            <w:tcW w:w="2046" w:type="dxa"/>
            <w:tcBorders>
              <w:top w:val="nil"/>
              <w:left w:val="single" w:sz="4" w:space="0" w:color="auto"/>
              <w:bottom w:val="nil"/>
              <w:right w:val="single" w:sz="4" w:space="0" w:color="auto"/>
            </w:tcBorders>
            <w:vAlign w:val="center"/>
          </w:tcPr>
          <w:p w14:paraId="133C452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3501D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482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6AC95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25B9EFE9"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08E4DAD4" w14:textId="77777777" w:rsidTr="00B33474">
        <w:trPr>
          <w:trHeight w:val="29"/>
        </w:trPr>
        <w:tc>
          <w:tcPr>
            <w:tcW w:w="2046" w:type="dxa"/>
            <w:tcBorders>
              <w:top w:val="nil"/>
              <w:left w:val="single" w:sz="4" w:space="0" w:color="auto"/>
              <w:bottom w:val="nil"/>
              <w:right w:val="single" w:sz="4" w:space="0" w:color="auto"/>
            </w:tcBorders>
            <w:vAlign w:val="center"/>
          </w:tcPr>
          <w:p w14:paraId="43E5310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97A54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B66C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93F5E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0F4C9B0C" w14:textId="77777777" w:rsidR="00524023" w:rsidRPr="001C7E11" w:rsidRDefault="00524023" w:rsidP="00B33474">
            <w:pPr>
              <w:pStyle w:val="TAC"/>
              <w:rPr>
                <w:rFonts w:eastAsiaTheme="minorEastAsia"/>
                <w:lang w:val="en-US" w:eastAsia="zh-CN"/>
              </w:rPr>
            </w:pPr>
          </w:p>
        </w:tc>
      </w:tr>
      <w:tr w:rsidR="00524023" w:rsidRPr="001C7E11" w14:paraId="5C5F340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EABA4B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DB1F6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50963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9FE07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4C726A27" w14:textId="77777777" w:rsidR="00524023" w:rsidRPr="001C7E11" w:rsidRDefault="00524023" w:rsidP="00B33474">
            <w:pPr>
              <w:pStyle w:val="TAC"/>
              <w:rPr>
                <w:rFonts w:eastAsiaTheme="minorEastAsia"/>
                <w:lang w:val="en-US" w:eastAsia="zh-CN"/>
              </w:rPr>
            </w:pPr>
          </w:p>
        </w:tc>
      </w:tr>
      <w:tr w:rsidR="00524023" w:rsidRPr="001C7E11" w14:paraId="35A3C89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B5B026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7D77DC71" w14:textId="77777777" w:rsidR="00524023" w:rsidRPr="001C7E11" w:rsidRDefault="00524023" w:rsidP="00B33474">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7A50CFA3" w14:textId="77777777" w:rsidR="00524023" w:rsidRPr="001C7E11" w:rsidRDefault="00524023" w:rsidP="00B33474">
            <w:pPr>
              <w:pStyle w:val="TAC"/>
              <w:rPr>
                <w:rFonts w:eastAsiaTheme="minorEastAsia"/>
              </w:rPr>
            </w:pPr>
            <w:r w:rsidRPr="001C7E11">
              <w:rPr>
                <w:rFonts w:eastAsiaTheme="minorEastAsia"/>
              </w:rPr>
              <w:t>CA_n5A-n66A</w:t>
            </w:r>
          </w:p>
          <w:p w14:paraId="093A9256" w14:textId="77777777" w:rsidR="00524023" w:rsidRPr="001C7E11" w:rsidRDefault="00524023" w:rsidP="00B33474">
            <w:pPr>
              <w:pStyle w:val="TAC"/>
              <w:rPr>
                <w:rFonts w:eastAsiaTheme="minorEastAsia"/>
              </w:rPr>
            </w:pPr>
            <w:r w:rsidRPr="001C7E11">
              <w:rPr>
                <w:rFonts w:eastAsiaTheme="minorEastAsia"/>
              </w:rPr>
              <w:t>CA_n5A-n77A</w:t>
            </w:r>
            <w:r w:rsidRPr="001C7E11">
              <w:rPr>
                <w:rFonts w:eastAsiaTheme="minorEastAsia"/>
                <w:vertAlign w:val="superscript"/>
              </w:rPr>
              <w:t>7</w:t>
            </w:r>
          </w:p>
          <w:p w14:paraId="270C92EF" w14:textId="77777777" w:rsidR="00524023" w:rsidRPr="001C7E11" w:rsidRDefault="00524023" w:rsidP="00B33474">
            <w:pPr>
              <w:pStyle w:val="TAC"/>
              <w:rPr>
                <w:rFonts w:eastAsiaTheme="minorEastAsia"/>
              </w:rPr>
            </w:pPr>
            <w:r w:rsidRPr="001C7E11">
              <w:rPr>
                <w:rFonts w:eastAsiaTheme="minorEastAsia"/>
              </w:rPr>
              <w:t>CA_n66A-n77A</w:t>
            </w:r>
            <w:r w:rsidRPr="001C7E11">
              <w:rPr>
                <w:rFonts w:eastAsiaTheme="minorEastAsia"/>
                <w:vertAlign w:val="superscript"/>
              </w:rPr>
              <w:t>7</w:t>
            </w:r>
          </w:p>
          <w:p w14:paraId="286D9C50" w14:textId="77777777" w:rsidR="00524023" w:rsidRPr="001C7E11" w:rsidRDefault="00524023" w:rsidP="00B33474">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12797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FCA79E3"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B2C10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ADFC392" w14:textId="77777777" w:rsidTr="00B33474">
        <w:trPr>
          <w:trHeight w:val="29"/>
        </w:trPr>
        <w:tc>
          <w:tcPr>
            <w:tcW w:w="2046" w:type="dxa"/>
            <w:tcBorders>
              <w:top w:val="nil"/>
              <w:left w:val="single" w:sz="4" w:space="0" w:color="auto"/>
              <w:bottom w:val="nil"/>
              <w:right w:val="single" w:sz="4" w:space="0" w:color="auto"/>
            </w:tcBorders>
            <w:vAlign w:val="center"/>
          </w:tcPr>
          <w:p w14:paraId="67521DC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DDAA6" w14:textId="77777777" w:rsidR="00524023" w:rsidRPr="001C7E11" w:rsidRDefault="00524023" w:rsidP="00B33474">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C9ED5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A3170B"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25B7E52D" w14:textId="77777777" w:rsidR="00524023" w:rsidRPr="001C7E11" w:rsidRDefault="00524023" w:rsidP="00B33474">
            <w:pPr>
              <w:pStyle w:val="TAC"/>
              <w:rPr>
                <w:rFonts w:eastAsiaTheme="minorEastAsia"/>
                <w:lang w:val="en-US" w:eastAsia="zh-CN"/>
              </w:rPr>
            </w:pPr>
          </w:p>
        </w:tc>
      </w:tr>
      <w:tr w:rsidR="00524023" w:rsidRPr="001C7E11" w14:paraId="5600625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55E71D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40EDC2" w14:textId="77777777" w:rsidR="00524023" w:rsidRPr="001C7E11" w:rsidRDefault="00524023" w:rsidP="00B33474">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EE2A5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DAC635"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F2DC75" w14:textId="77777777" w:rsidR="00524023" w:rsidRPr="001C7E11" w:rsidRDefault="00524023" w:rsidP="00B33474">
            <w:pPr>
              <w:pStyle w:val="TAC"/>
              <w:rPr>
                <w:rFonts w:eastAsiaTheme="minorEastAsia"/>
                <w:lang w:val="en-US" w:eastAsia="zh-CN"/>
              </w:rPr>
            </w:pPr>
          </w:p>
        </w:tc>
      </w:tr>
      <w:tr w:rsidR="00524023" w:rsidRPr="001C7E11" w14:paraId="3BEEC992" w14:textId="77777777" w:rsidTr="00B33474">
        <w:trPr>
          <w:trHeight w:val="29"/>
        </w:trPr>
        <w:tc>
          <w:tcPr>
            <w:tcW w:w="2046" w:type="dxa"/>
            <w:tcBorders>
              <w:top w:val="single" w:sz="4" w:space="0" w:color="auto"/>
              <w:left w:val="single" w:sz="4" w:space="0" w:color="auto"/>
              <w:bottom w:val="nil"/>
              <w:right w:val="single" w:sz="4" w:space="0" w:color="auto"/>
            </w:tcBorders>
          </w:tcPr>
          <w:p w14:paraId="67C9D51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450178C6" w14:textId="77777777" w:rsidR="00524023" w:rsidRPr="001C7E11" w:rsidRDefault="00524023" w:rsidP="00B33474">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64832975"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CA_n5A-n66A</w:t>
            </w:r>
          </w:p>
          <w:p w14:paraId="16DA4C11" w14:textId="77777777" w:rsidR="00524023" w:rsidRPr="001C7E11" w:rsidRDefault="00524023" w:rsidP="00B33474">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4FA4E47E" w14:textId="77777777" w:rsidR="00524023" w:rsidRPr="001C7E11" w:rsidRDefault="00524023" w:rsidP="00B33474">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03DE9815"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7D1D19" w14:textId="77777777" w:rsidR="00524023" w:rsidRPr="001C7E11" w:rsidRDefault="00524023" w:rsidP="00B33474">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D1F5CB"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CF18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169CCAF" w14:textId="77777777" w:rsidTr="00B33474">
        <w:trPr>
          <w:trHeight w:val="29"/>
        </w:trPr>
        <w:tc>
          <w:tcPr>
            <w:tcW w:w="2046" w:type="dxa"/>
            <w:tcBorders>
              <w:top w:val="nil"/>
              <w:left w:val="single" w:sz="4" w:space="0" w:color="auto"/>
              <w:bottom w:val="nil"/>
              <w:right w:val="single" w:sz="4" w:space="0" w:color="auto"/>
            </w:tcBorders>
          </w:tcPr>
          <w:p w14:paraId="52B7BDC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DF87007"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EEEBC98" w14:textId="77777777" w:rsidR="00524023" w:rsidRPr="001C7E11" w:rsidRDefault="00524023" w:rsidP="00B33474">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C5FD64"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196CE00" w14:textId="77777777" w:rsidR="00524023" w:rsidRPr="001C7E11" w:rsidRDefault="00524023" w:rsidP="00B33474">
            <w:pPr>
              <w:pStyle w:val="TAC"/>
              <w:rPr>
                <w:rFonts w:eastAsiaTheme="minorEastAsia"/>
                <w:lang w:val="en-US" w:eastAsia="zh-CN"/>
              </w:rPr>
            </w:pPr>
          </w:p>
        </w:tc>
      </w:tr>
      <w:tr w:rsidR="00524023" w:rsidRPr="001C7E11" w14:paraId="2BFDB383" w14:textId="77777777" w:rsidTr="00B33474">
        <w:trPr>
          <w:trHeight w:val="29"/>
        </w:trPr>
        <w:tc>
          <w:tcPr>
            <w:tcW w:w="2046" w:type="dxa"/>
            <w:tcBorders>
              <w:top w:val="nil"/>
              <w:left w:val="single" w:sz="4" w:space="0" w:color="auto"/>
              <w:bottom w:val="single" w:sz="4" w:space="0" w:color="auto"/>
              <w:right w:val="single" w:sz="4" w:space="0" w:color="auto"/>
            </w:tcBorders>
          </w:tcPr>
          <w:p w14:paraId="02DE4AF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4EF97AA"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69A20BE" w14:textId="77777777" w:rsidR="00524023" w:rsidRPr="001C7E11" w:rsidRDefault="00524023" w:rsidP="00B33474">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1E6C42F"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D010A86" w14:textId="77777777" w:rsidR="00524023" w:rsidRPr="001C7E11" w:rsidRDefault="00524023" w:rsidP="00B33474">
            <w:pPr>
              <w:pStyle w:val="TAC"/>
              <w:rPr>
                <w:rFonts w:eastAsiaTheme="minorEastAsia"/>
                <w:lang w:val="en-US" w:eastAsia="zh-CN"/>
              </w:rPr>
            </w:pPr>
          </w:p>
        </w:tc>
      </w:tr>
      <w:tr w:rsidR="00524023" w:rsidRPr="001C7E11" w14:paraId="79766552" w14:textId="77777777" w:rsidTr="00B33474">
        <w:trPr>
          <w:trHeight w:val="29"/>
        </w:trPr>
        <w:tc>
          <w:tcPr>
            <w:tcW w:w="2046" w:type="dxa"/>
            <w:tcBorders>
              <w:top w:val="single" w:sz="4" w:space="0" w:color="auto"/>
              <w:left w:val="single" w:sz="4" w:space="0" w:color="auto"/>
              <w:bottom w:val="nil"/>
              <w:right w:val="single" w:sz="4" w:space="0" w:color="auto"/>
            </w:tcBorders>
          </w:tcPr>
          <w:p w14:paraId="3EDC73B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CA_n5A-n66(3A)-n77A</w:t>
            </w:r>
          </w:p>
        </w:tc>
        <w:tc>
          <w:tcPr>
            <w:tcW w:w="1718" w:type="dxa"/>
            <w:tcBorders>
              <w:top w:val="single" w:sz="4" w:space="0" w:color="auto"/>
              <w:left w:val="single" w:sz="4" w:space="0" w:color="auto"/>
              <w:bottom w:val="nil"/>
              <w:right w:val="single" w:sz="4" w:space="0" w:color="auto"/>
            </w:tcBorders>
          </w:tcPr>
          <w:p w14:paraId="2A5120FB" w14:textId="77777777" w:rsidR="00524023" w:rsidRPr="001C7E11" w:rsidRDefault="00524023" w:rsidP="00B33474">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56B18AD" w14:textId="77777777" w:rsidR="00524023" w:rsidRPr="001C7E11" w:rsidRDefault="00524023" w:rsidP="00B33474">
            <w:pPr>
              <w:pStyle w:val="TAC"/>
              <w:rPr>
                <w:rFonts w:eastAsiaTheme="minorEastAsia"/>
              </w:rPr>
            </w:pPr>
            <w:r w:rsidRPr="001C7E11">
              <w:rPr>
                <w:rFonts w:eastAsiaTheme="minorEastAsia" w:cs="Arial"/>
                <w:color w:val="000000"/>
                <w:szCs w:val="18"/>
              </w:rPr>
              <w:t>CA_n5A-n66A</w:t>
            </w:r>
          </w:p>
          <w:p w14:paraId="789E5001" w14:textId="77777777" w:rsidR="00524023" w:rsidRPr="001C7E11" w:rsidRDefault="00524023" w:rsidP="00B33474">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6C70282D"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25C24341" w14:textId="77777777" w:rsidR="00524023" w:rsidRPr="001C7E11" w:rsidRDefault="00524023" w:rsidP="00B33474">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89AE6A9" w14:textId="77777777" w:rsidR="00524023" w:rsidRPr="001C7E11" w:rsidRDefault="00524023" w:rsidP="00B33474">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8FB743"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3D434067" w14:textId="77777777" w:rsidTr="00B33474">
        <w:trPr>
          <w:trHeight w:val="29"/>
        </w:trPr>
        <w:tc>
          <w:tcPr>
            <w:tcW w:w="2046" w:type="dxa"/>
            <w:tcBorders>
              <w:top w:val="nil"/>
              <w:left w:val="single" w:sz="4" w:space="0" w:color="auto"/>
              <w:bottom w:val="nil"/>
              <w:right w:val="single" w:sz="4" w:space="0" w:color="auto"/>
            </w:tcBorders>
          </w:tcPr>
          <w:p w14:paraId="4E19EEC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3EA2906"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934B820" w14:textId="77777777" w:rsidR="00524023" w:rsidRPr="001C7E11" w:rsidRDefault="00524023" w:rsidP="00B33474">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888182" w14:textId="77777777" w:rsidR="00524023" w:rsidRPr="001C7E11" w:rsidRDefault="00524023" w:rsidP="00B33474">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4DDD48EB" w14:textId="77777777" w:rsidR="00524023" w:rsidRPr="001C7E11" w:rsidRDefault="00524023" w:rsidP="00B33474">
            <w:pPr>
              <w:pStyle w:val="TAC"/>
              <w:rPr>
                <w:rFonts w:eastAsiaTheme="minorEastAsia"/>
                <w:lang w:val="en-US" w:eastAsia="zh-CN"/>
              </w:rPr>
            </w:pPr>
          </w:p>
        </w:tc>
      </w:tr>
      <w:tr w:rsidR="00524023" w:rsidRPr="001C7E11" w14:paraId="2EB86D4B" w14:textId="77777777" w:rsidTr="00B33474">
        <w:trPr>
          <w:trHeight w:val="29"/>
        </w:trPr>
        <w:tc>
          <w:tcPr>
            <w:tcW w:w="2046" w:type="dxa"/>
            <w:tcBorders>
              <w:top w:val="nil"/>
              <w:left w:val="single" w:sz="4" w:space="0" w:color="auto"/>
              <w:bottom w:val="single" w:sz="4" w:space="0" w:color="auto"/>
              <w:right w:val="single" w:sz="4" w:space="0" w:color="auto"/>
            </w:tcBorders>
          </w:tcPr>
          <w:p w14:paraId="580A91D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88B0BC7"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94F9D1E" w14:textId="77777777" w:rsidR="00524023" w:rsidRPr="001C7E11" w:rsidRDefault="00524023" w:rsidP="00B33474">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4B8134" w14:textId="77777777" w:rsidR="00524023" w:rsidRPr="001C7E11" w:rsidRDefault="00524023" w:rsidP="00B33474">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A8AB17" w14:textId="77777777" w:rsidR="00524023" w:rsidRPr="001C7E11" w:rsidRDefault="00524023" w:rsidP="00B33474">
            <w:pPr>
              <w:pStyle w:val="TAC"/>
              <w:rPr>
                <w:rFonts w:eastAsiaTheme="minorEastAsia"/>
                <w:lang w:val="en-US" w:eastAsia="zh-CN"/>
              </w:rPr>
            </w:pPr>
          </w:p>
        </w:tc>
      </w:tr>
      <w:tr w:rsidR="00524023" w:rsidRPr="001C7E11" w14:paraId="64224D7C" w14:textId="77777777" w:rsidTr="00B33474">
        <w:trPr>
          <w:trHeight w:val="29"/>
        </w:trPr>
        <w:tc>
          <w:tcPr>
            <w:tcW w:w="2046" w:type="dxa"/>
            <w:tcBorders>
              <w:top w:val="single" w:sz="4" w:space="0" w:color="auto"/>
              <w:left w:val="single" w:sz="4" w:space="0" w:color="auto"/>
              <w:bottom w:val="nil"/>
              <w:right w:val="single" w:sz="4" w:space="0" w:color="auto"/>
            </w:tcBorders>
          </w:tcPr>
          <w:p w14:paraId="7445AB36"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val="en-US" w:eastAsia="zh-CN"/>
              </w:rPr>
              <w:lastRenderedPageBreak/>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2FC6361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62152954" w14:textId="77777777" w:rsidR="00524023" w:rsidRPr="001C7E11" w:rsidRDefault="00524023" w:rsidP="00B33474">
            <w:pPr>
              <w:pStyle w:val="TAC"/>
              <w:rPr>
                <w:rFonts w:eastAsiaTheme="minorEastAsia"/>
              </w:rPr>
            </w:pPr>
            <w:r w:rsidRPr="001C7E11">
              <w:rPr>
                <w:rFonts w:eastAsiaTheme="minorEastAsia" w:cs="Arial"/>
                <w:color w:val="000000"/>
                <w:szCs w:val="18"/>
              </w:rPr>
              <w:t>CA_n5A-n66A</w:t>
            </w:r>
          </w:p>
          <w:p w14:paraId="60DF5EB8" w14:textId="77777777" w:rsidR="00524023" w:rsidRPr="001C7E11" w:rsidRDefault="00524023" w:rsidP="00B33474">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7441A590"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57974A9" w14:textId="77777777" w:rsidR="00524023" w:rsidRPr="001C7E11" w:rsidRDefault="00524023" w:rsidP="00B33474">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7D27DF"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6F83D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81E5AF0" w14:textId="77777777" w:rsidTr="00B33474">
        <w:trPr>
          <w:trHeight w:val="29"/>
        </w:trPr>
        <w:tc>
          <w:tcPr>
            <w:tcW w:w="2046" w:type="dxa"/>
            <w:tcBorders>
              <w:top w:val="nil"/>
              <w:left w:val="single" w:sz="4" w:space="0" w:color="auto"/>
              <w:bottom w:val="nil"/>
              <w:right w:val="single" w:sz="4" w:space="0" w:color="auto"/>
            </w:tcBorders>
          </w:tcPr>
          <w:p w14:paraId="13038197" w14:textId="77777777" w:rsidR="00524023" w:rsidRPr="001C7E11" w:rsidRDefault="00524023" w:rsidP="00B33474">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088F34C8"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8E89599" w14:textId="77777777" w:rsidR="00524023" w:rsidRPr="001C7E11" w:rsidRDefault="00524023" w:rsidP="00B33474">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C01096" w14:textId="77777777" w:rsidR="00524023" w:rsidRPr="001C7E11" w:rsidRDefault="00524023" w:rsidP="00B33474">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1C4903AA" w14:textId="77777777" w:rsidR="00524023" w:rsidRPr="001C7E11" w:rsidRDefault="00524023" w:rsidP="00B33474">
            <w:pPr>
              <w:pStyle w:val="TAC"/>
              <w:rPr>
                <w:rFonts w:eastAsiaTheme="minorEastAsia"/>
                <w:lang w:val="en-US" w:eastAsia="zh-CN"/>
              </w:rPr>
            </w:pPr>
          </w:p>
        </w:tc>
      </w:tr>
      <w:tr w:rsidR="00524023" w:rsidRPr="001C7E11" w14:paraId="2EF3E0E8" w14:textId="77777777" w:rsidTr="00B33474">
        <w:trPr>
          <w:trHeight w:val="29"/>
        </w:trPr>
        <w:tc>
          <w:tcPr>
            <w:tcW w:w="2046" w:type="dxa"/>
            <w:tcBorders>
              <w:top w:val="nil"/>
              <w:left w:val="single" w:sz="4" w:space="0" w:color="auto"/>
              <w:bottom w:val="single" w:sz="4" w:space="0" w:color="auto"/>
              <w:right w:val="single" w:sz="4" w:space="0" w:color="auto"/>
            </w:tcBorders>
          </w:tcPr>
          <w:p w14:paraId="7F937C48" w14:textId="77777777" w:rsidR="00524023" w:rsidRPr="001C7E11" w:rsidRDefault="00524023" w:rsidP="00B33474">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5813C0D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8DA5E37" w14:textId="77777777" w:rsidR="00524023" w:rsidRPr="001C7E11" w:rsidRDefault="00524023" w:rsidP="00B33474">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5D107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94E6134" w14:textId="77777777" w:rsidR="00524023" w:rsidRPr="001C7E11" w:rsidRDefault="00524023" w:rsidP="00B33474">
            <w:pPr>
              <w:pStyle w:val="TAC"/>
              <w:rPr>
                <w:rFonts w:eastAsiaTheme="minorEastAsia"/>
                <w:lang w:val="en-US" w:eastAsia="zh-CN"/>
              </w:rPr>
            </w:pPr>
          </w:p>
        </w:tc>
      </w:tr>
      <w:tr w:rsidR="00524023" w:rsidRPr="001C7E11" w14:paraId="22C28E7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D07F607"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15764AE7" w14:textId="77777777" w:rsidR="00524023" w:rsidRPr="001C7E11" w:rsidRDefault="00524023" w:rsidP="00B33474">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76244A05"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CA_n5A-n66A</w:t>
            </w:r>
          </w:p>
          <w:p w14:paraId="6938944E"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3A9E6328" w14:textId="77777777" w:rsidR="00524023" w:rsidRPr="001C7E11" w:rsidRDefault="00524023" w:rsidP="00B33474">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694EC1CE"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0D6DF898"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E6A341"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111CBC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F7BEFC6" w14:textId="77777777" w:rsidTr="00B33474">
        <w:trPr>
          <w:trHeight w:val="29"/>
        </w:trPr>
        <w:tc>
          <w:tcPr>
            <w:tcW w:w="2046" w:type="dxa"/>
            <w:tcBorders>
              <w:top w:val="nil"/>
              <w:left w:val="single" w:sz="4" w:space="0" w:color="auto"/>
              <w:bottom w:val="nil"/>
              <w:right w:val="single" w:sz="4" w:space="0" w:color="auto"/>
            </w:tcBorders>
            <w:vAlign w:val="center"/>
          </w:tcPr>
          <w:p w14:paraId="1CE065E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B1A811"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897A44"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245C05"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EAF312" w14:textId="77777777" w:rsidR="00524023" w:rsidRPr="001C7E11" w:rsidRDefault="00524023" w:rsidP="00B33474">
            <w:pPr>
              <w:pStyle w:val="TAC"/>
              <w:rPr>
                <w:rFonts w:eastAsiaTheme="minorEastAsia"/>
                <w:lang w:val="en-US" w:eastAsia="zh-CN"/>
              </w:rPr>
            </w:pPr>
          </w:p>
        </w:tc>
      </w:tr>
      <w:tr w:rsidR="00524023" w:rsidRPr="001C7E11" w14:paraId="6FC6F754" w14:textId="77777777" w:rsidTr="00B33474">
        <w:trPr>
          <w:trHeight w:val="29"/>
        </w:trPr>
        <w:tc>
          <w:tcPr>
            <w:tcW w:w="2046" w:type="dxa"/>
            <w:tcBorders>
              <w:top w:val="nil"/>
              <w:left w:val="single" w:sz="4" w:space="0" w:color="auto"/>
              <w:bottom w:val="nil"/>
              <w:right w:val="single" w:sz="4" w:space="0" w:color="auto"/>
            </w:tcBorders>
            <w:vAlign w:val="center"/>
          </w:tcPr>
          <w:p w14:paraId="30AA70E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B9E599"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A9E159"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36C0BC"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2E8CEF59" w14:textId="77777777" w:rsidR="00524023" w:rsidRPr="001C7E11" w:rsidRDefault="00524023" w:rsidP="00B33474">
            <w:pPr>
              <w:pStyle w:val="TAC"/>
              <w:rPr>
                <w:rFonts w:eastAsiaTheme="minorEastAsia"/>
                <w:lang w:val="en-US" w:eastAsia="zh-CN"/>
              </w:rPr>
            </w:pPr>
          </w:p>
        </w:tc>
      </w:tr>
      <w:tr w:rsidR="00524023" w:rsidRPr="001C7E11" w14:paraId="07E37F24" w14:textId="77777777" w:rsidTr="00B33474">
        <w:trPr>
          <w:trHeight w:val="29"/>
        </w:trPr>
        <w:tc>
          <w:tcPr>
            <w:tcW w:w="2046" w:type="dxa"/>
            <w:tcBorders>
              <w:top w:val="nil"/>
              <w:left w:val="single" w:sz="4" w:space="0" w:color="auto"/>
              <w:bottom w:val="nil"/>
              <w:right w:val="single" w:sz="4" w:space="0" w:color="auto"/>
            </w:tcBorders>
            <w:vAlign w:val="center"/>
          </w:tcPr>
          <w:p w14:paraId="3F0B551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CC2BB2"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B52B6D"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4FAD51"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3B8E9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32F55639" w14:textId="77777777" w:rsidTr="00B33474">
        <w:trPr>
          <w:trHeight w:val="29"/>
        </w:trPr>
        <w:tc>
          <w:tcPr>
            <w:tcW w:w="2046" w:type="dxa"/>
            <w:tcBorders>
              <w:top w:val="nil"/>
              <w:left w:val="single" w:sz="4" w:space="0" w:color="auto"/>
              <w:bottom w:val="nil"/>
              <w:right w:val="single" w:sz="4" w:space="0" w:color="auto"/>
            </w:tcBorders>
            <w:vAlign w:val="center"/>
          </w:tcPr>
          <w:p w14:paraId="3D914A2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70F0B"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68CE0C"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B56CEA"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8201C94" w14:textId="77777777" w:rsidR="00524023" w:rsidRPr="001C7E11" w:rsidRDefault="00524023" w:rsidP="00B33474">
            <w:pPr>
              <w:pStyle w:val="TAC"/>
              <w:rPr>
                <w:rFonts w:eastAsiaTheme="minorEastAsia"/>
                <w:lang w:val="en-US" w:eastAsia="zh-CN"/>
              </w:rPr>
            </w:pPr>
          </w:p>
        </w:tc>
      </w:tr>
      <w:tr w:rsidR="00524023" w:rsidRPr="001C7E11" w14:paraId="52ACC9B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8F9973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2B9A0F" w14:textId="77777777" w:rsidR="00524023" w:rsidRPr="001C7E11" w:rsidRDefault="00524023" w:rsidP="00B33474">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2134F"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6B79B8"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33294E47" w14:textId="77777777" w:rsidR="00524023" w:rsidRPr="001C7E11" w:rsidRDefault="00524023" w:rsidP="00B33474">
            <w:pPr>
              <w:pStyle w:val="TAC"/>
              <w:rPr>
                <w:rFonts w:eastAsiaTheme="minorEastAsia"/>
                <w:lang w:val="en-US" w:eastAsia="zh-CN"/>
              </w:rPr>
            </w:pPr>
          </w:p>
        </w:tc>
      </w:tr>
      <w:tr w:rsidR="00524023" w:rsidRPr="001C7E11" w14:paraId="156B49A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C450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0B54B781" w14:textId="77777777" w:rsidR="00524023" w:rsidRPr="001C7E11" w:rsidRDefault="00524023" w:rsidP="00B33474">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4C109300" w14:textId="77777777" w:rsidR="00524023" w:rsidRPr="001C7E11" w:rsidRDefault="00524023" w:rsidP="00B33474">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32E43740"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78285A54" w14:textId="77777777" w:rsidR="00524023" w:rsidRPr="001C7E11" w:rsidRDefault="00524023" w:rsidP="00B33474">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3F1E3EAE" w14:textId="77777777" w:rsidR="00524023" w:rsidRPr="001C7E11" w:rsidRDefault="00524023" w:rsidP="00B33474">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575DE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0BAEFDD"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90D5E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41D81C5" w14:textId="77777777" w:rsidTr="00B33474">
        <w:trPr>
          <w:trHeight w:val="29"/>
        </w:trPr>
        <w:tc>
          <w:tcPr>
            <w:tcW w:w="2046" w:type="dxa"/>
            <w:tcBorders>
              <w:top w:val="nil"/>
              <w:left w:val="single" w:sz="4" w:space="0" w:color="auto"/>
              <w:bottom w:val="nil"/>
              <w:right w:val="single" w:sz="4" w:space="0" w:color="auto"/>
            </w:tcBorders>
            <w:vAlign w:val="center"/>
          </w:tcPr>
          <w:p w14:paraId="4FF6396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05102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49FCB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71C490"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D8EA359" w14:textId="77777777" w:rsidR="00524023" w:rsidRPr="001C7E11" w:rsidRDefault="00524023" w:rsidP="00B33474">
            <w:pPr>
              <w:pStyle w:val="TAC"/>
              <w:rPr>
                <w:rFonts w:eastAsiaTheme="minorEastAsia"/>
                <w:lang w:val="en-US" w:eastAsia="zh-CN"/>
              </w:rPr>
            </w:pPr>
          </w:p>
        </w:tc>
      </w:tr>
      <w:tr w:rsidR="00524023" w:rsidRPr="001C7E11" w14:paraId="3EF4D830" w14:textId="77777777" w:rsidTr="00B33474">
        <w:trPr>
          <w:trHeight w:val="29"/>
        </w:trPr>
        <w:tc>
          <w:tcPr>
            <w:tcW w:w="2046" w:type="dxa"/>
            <w:tcBorders>
              <w:top w:val="nil"/>
              <w:left w:val="single" w:sz="4" w:space="0" w:color="auto"/>
              <w:bottom w:val="nil"/>
              <w:right w:val="single" w:sz="4" w:space="0" w:color="auto"/>
            </w:tcBorders>
            <w:vAlign w:val="center"/>
          </w:tcPr>
          <w:p w14:paraId="5B0846E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94A158"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FEAB3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FB8606"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3513F43" w14:textId="77777777" w:rsidR="00524023" w:rsidRPr="001C7E11" w:rsidRDefault="00524023" w:rsidP="00B33474">
            <w:pPr>
              <w:pStyle w:val="TAC"/>
              <w:rPr>
                <w:rFonts w:eastAsiaTheme="minorEastAsia"/>
                <w:lang w:val="en-US" w:eastAsia="zh-CN"/>
              </w:rPr>
            </w:pPr>
          </w:p>
        </w:tc>
      </w:tr>
      <w:tr w:rsidR="00524023" w:rsidRPr="001C7E11" w14:paraId="79DC3ECC" w14:textId="77777777" w:rsidTr="00B33474">
        <w:trPr>
          <w:trHeight w:val="29"/>
        </w:trPr>
        <w:tc>
          <w:tcPr>
            <w:tcW w:w="2046" w:type="dxa"/>
            <w:tcBorders>
              <w:top w:val="nil"/>
              <w:left w:val="single" w:sz="4" w:space="0" w:color="auto"/>
              <w:bottom w:val="nil"/>
              <w:right w:val="single" w:sz="4" w:space="0" w:color="auto"/>
            </w:tcBorders>
            <w:vAlign w:val="center"/>
          </w:tcPr>
          <w:p w14:paraId="5216840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D3CB2C"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262D8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FAD660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2F765B"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1</w:t>
            </w:r>
          </w:p>
        </w:tc>
      </w:tr>
      <w:tr w:rsidR="00524023" w:rsidRPr="001C7E11" w14:paraId="3578F9F0" w14:textId="77777777" w:rsidTr="00B33474">
        <w:trPr>
          <w:trHeight w:val="29"/>
        </w:trPr>
        <w:tc>
          <w:tcPr>
            <w:tcW w:w="2046" w:type="dxa"/>
            <w:tcBorders>
              <w:top w:val="nil"/>
              <w:left w:val="single" w:sz="4" w:space="0" w:color="auto"/>
              <w:bottom w:val="nil"/>
              <w:right w:val="single" w:sz="4" w:space="0" w:color="auto"/>
            </w:tcBorders>
            <w:vAlign w:val="center"/>
          </w:tcPr>
          <w:p w14:paraId="11620B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689C88"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A15E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E37FD23"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24F711F7" w14:textId="77777777" w:rsidR="00524023" w:rsidRPr="001C7E11" w:rsidRDefault="00524023" w:rsidP="00B33474">
            <w:pPr>
              <w:pStyle w:val="TAC"/>
              <w:rPr>
                <w:rFonts w:eastAsiaTheme="minorEastAsia"/>
                <w:lang w:val="en-US" w:eastAsia="zh-CN"/>
              </w:rPr>
            </w:pPr>
          </w:p>
        </w:tc>
      </w:tr>
      <w:tr w:rsidR="00524023" w:rsidRPr="001C7E11" w14:paraId="5A635E6A" w14:textId="77777777" w:rsidTr="00B33474">
        <w:trPr>
          <w:trHeight w:val="29"/>
        </w:trPr>
        <w:tc>
          <w:tcPr>
            <w:tcW w:w="2046" w:type="dxa"/>
            <w:tcBorders>
              <w:top w:val="nil"/>
              <w:left w:val="single" w:sz="4" w:space="0" w:color="auto"/>
              <w:bottom w:val="nil"/>
              <w:right w:val="single" w:sz="4" w:space="0" w:color="auto"/>
            </w:tcBorders>
            <w:vAlign w:val="center"/>
          </w:tcPr>
          <w:p w14:paraId="7D19316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89CFC7"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F4F38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72EC9D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29025AD5" w14:textId="77777777" w:rsidR="00524023" w:rsidRPr="001C7E11" w:rsidRDefault="00524023" w:rsidP="00B33474">
            <w:pPr>
              <w:pStyle w:val="TAC"/>
              <w:rPr>
                <w:rFonts w:eastAsiaTheme="minorEastAsia"/>
                <w:lang w:val="en-US" w:eastAsia="zh-CN"/>
              </w:rPr>
            </w:pPr>
          </w:p>
        </w:tc>
      </w:tr>
      <w:tr w:rsidR="00524023" w:rsidRPr="001C7E11" w14:paraId="3CAAB997" w14:textId="77777777" w:rsidTr="00B33474">
        <w:trPr>
          <w:trHeight w:val="29"/>
        </w:trPr>
        <w:tc>
          <w:tcPr>
            <w:tcW w:w="2046" w:type="dxa"/>
            <w:tcBorders>
              <w:top w:val="nil"/>
              <w:left w:val="single" w:sz="4" w:space="0" w:color="auto"/>
              <w:bottom w:val="nil"/>
              <w:right w:val="single" w:sz="4" w:space="0" w:color="auto"/>
            </w:tcBorders>
            <w:vAlign w:val="center"/>
          </w:tcPr>
          <w:p w14:paraId="3129FBD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AE9609"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BE9C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89B44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3AD5F1D1"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349CFF20" w14:textId="77777777" w:rsidTr="00B33474">
        <w:trPr>
          <w:trHeight w:val="29"/>
        </w:trPr>
        <w:tc>
          <w:tcPr>
            <w:tcW w:w="2046" w:type="dxa"/>
            <w:tcBorders>
              <w:top w:val="nil"/>
              <w:left w:val="single" w:sz="4" w:space="0" w:color="auto"/>
              <w:bottom w:val="nil"/>
              <w:right w:val="single" w:sz="4" w:space="0" w:color="auto"/>
            </w:tcBorders>
            <w:vAlign w:val="center"/>
          </w:tcPr>
          <w:p w14:paraId="7C9EA77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8ADF8F"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AF69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7543D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CB8B24C" w14:textId="77777777" w:rsidR="00524023" w:rsidRPr="001C7E11" w:rsidRDefault="00524023" w:rsidP="00B33474">
            <w:pPr>
              <w:pStyle w:val="TAC"/>
              <w:rPr>
                <w:rFonts w:eastAsiaTheme="minorEastAsia"/>
                <w:lang w:val="en-US" w:eastAsia="zh-CN"/>
              </w:rPr>
            </w:pPr>
          </w:p>
        </w:tc>
      </w:tr>
      <w:tr w:rsidR="00524023" w:rsidRPr="001C7E11" w14:paraId="1B8F434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5F44F9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9DE29F"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B98E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F6613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2DFB44E8" w14:textId="77777777" w:rsidR="00524023" w:rsidRPr="001C7E11" w:rsidRDefault="00524023" w:rsidP="00B33474">
            <w:pPr>
              <w:pStyle w:val="TAC"/>
              <w:rPr>
                <w:rFonts w:eastAsiaTheme="minorEastAsia"/>
                <w:lang w:val="en-US" w:eastAsia="zh-CN"/>
              </w:rPr>
            </w:pPr>
          </w:p>
        </w:tc>
      </w:tr>
      <w:tr w:rsidR="00524023" w:rsidRPr="001C7E11" w14:paraId="0C1466E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2151A8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5EA803DC"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CA_n77(2A)</w:t>
            </w:r>
          </w:p>
          <w:p w14:paraId="6EA9060E"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CA_n5A-n66A</w:t>
            </w:r>
          </w:p>
          <w:p w14:paraId="655A3FF1"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5254004D"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B9C7E8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B0261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B1263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74263F6" w14:textId="77777777" w:rsidTr="00B33474">
        <w:trPr>
          <w:trHeight w:val="29"/>
        </w:trPr>
        <w:tc>
          <w:tcPr>
            <w:tcW w:w="2046" w:type="dxa"/>
            <w:tcBorders>
              <w:top w:val="nil"/>
              <w:left w:val="single" w:sz="4" w:space="0" w:color="auto"/>
              <w:bottom w:val="nil"/>
              <w:right w:val="single" w:sz="4" w:space="0" w:color="auto"/>
            </w:tcBorders>
            <w:vAlign w:val="center"/>
          </w:tcPr>
          <w:p w14:paraId="05BD3C2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B8BA5E"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D2961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D3F5E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78E4037" w14:textId="77777777" w:rsidR="00524023" w:rsidRPr="001C7E11" w:rsidRDefault="00524023" w:rsidP="00B33474">
            <w:pPr>
              <w:pStyle w:val="TAC"/>
              <w:rPr>
                <w:rFonts w:eastAsiaTheme="minorEastAsia"/>
                <w:lang w:val="en-US" w:eastAsia="zh-CN"/>
              </w:rPr>
            </w:pPr>
          </w:p>
        </w:tc>
      </w:tr>
      <w:tr w:rsidR="00524023" w:rsidRPr="001C7E11" w14:paraId="0C4A17AF" w14:textId="77777777" w:rsidTr="00B33474">
        <w:trPr>
          <w:trHeight w:val="29"/>
        </w:trPr>
        <w:tc>
          <w:tcPr>
            <w:tcW w:w="2046" w:type="dxa"/>
            <w:tcBorders>
              <w:top w:val="nil"/>
              <w:left w:val="single" w:sz="4" w:space="0" w:color="auto"/>
              <w:bottom w:val="nil"/>
              <w:right w:val="single" w:sz="4" w:space="0" w:color="auto"/>
            </w:tcBorders>
            <w:vAlign w:val="center"/>
          </w:tcPr>
          <w:p w14:paraId="3901901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16CEB"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BC2D7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28192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4858A8A2" w14:textId="77777777" w:rsidR="00524023" w:rsidRPr="001C7E11" w:rsidRDefault="00524023" w:rsidP="00B33474">
            <w:pPr>
              <w:pStyle w:val="TAC"/>
              <w:rPr>
                <w:rFonts w:eastAsiaTheme="minorEastAsia"/>
                <w:lang w:val="en-US" w:eastAsia="zh-CN"/>
              </w:rPr>
            </w:pPr>
          </w:p>
        </w:tc>
      </w:tr>
      <w:tr w:rsidR="00524023" w:rsidRPr="001C7E11" w14:paraId="2CAF6E78" w14:textId="77777777" w:rsidTr="00B33474">
        <w:trPr>
          <w:trHeight w:val="29"/>
        </w:trPr>
        <w:tc>
          <w:tcPr>
            <w:tcW w:w="2046" w:type="dxa"/>
            <w:tcBorders>
              <w:top w:val="nil"/>
              <w:left w:val="single" w:sz="4" w:space="0" w:color="auto"/>
              <w:bottom w:val="nil"/>
              <w:right w:val="single" w:sz="4" w:space="0" w:color="auto"/>
            </w:tcBorders>
            <w:vAlign w:val="center"/>
          </w:tcPr>
          <w:p w14:paraId="117B5D5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B847A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2310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3FC57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1A86491C"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44FB9A55" w14:textId="77777777" w:rsidTr="00B33474">
        <w:trPr>
          <w:trHeight w:val="29"/>
        </w:trPr>
        <w:tc>
          <w:tcPr>
            <w:tcW w:w="2046" w:type="dxa"/>
            <w:tcBorders>
              <w:top w:val="nil"/>
              <w:left w:val="single" w:sz="4" w:space="0" w:color="auto"/>
              <w:bottom w:val="nil"/>
              <w:right w:val="single" w:sz="4" w:space="0" w:color="auto"/>
            </w:tcBorders>
            <w:vAlign w:val="center"/>
          </w:tcPr>
          <w:p w14:paraId="612DCD6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2CEFA2"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F1FB3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3E120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1D46ECEA" w14:textId="77777777" w:rsidR="00524023" w:rsidRPr="001C7E11" w:rsidRDefault="00524023" w:rsidP="00B33474">
            <w:pPr>
              <w:pStyle w:val="TAC"/>
              <w:rPr>
                <w:rFonts w:eastAsiaTheme="minorEastAsia"/>
                <w:lang w:val="en-US" w:eastAsia="zh-CN"/>
              </w:rPr>
            </w:pPr>
          </w:p>
        </w:tc>
      </w:tr>
      <w:tr w:rsidR="00524023" w:rsidRPr="001C7E11" w14:paraId="302A49B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35C9A1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90AE84"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83B3F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9C563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4EA52286" w14:textId="77777777" w:rsidR="00524023" w:rsidRPr="001C7E11" w:rsidRDefault="00524023" w:rsidP="00B33474">
            <w:pPr>
              <w:pStyle w:val="TAC"/>
              <w:rPr>
                <w:rFonts w:eastAsiaTheme="minorEastAsia"/>
                <w:lang w:val="en-US" w:eastAsia="zh-CN"/>
              </w:rPr>
            </w:pPr>
          </w:p>
        </w:tc>
      </w:tr>
      <w:tr w:rsidR="00524023" w:rsidRPr="001C7E11" w14:paraId="3CDDF4D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15AE5E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77334C8C"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060C9172"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2B347C2F"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178CF2A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5452FB5"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43FA1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9484605" w14:textId="77777777" w:rsidTr="00B33474">
        <w:trPr>
          <w:trHeight w:val="29"/>
        </w:trPr>
        <w:tc>
          <w:tcPr>
            <w:tcW w:w="2046" w:type="dxa"/>
            <w:tcBorders>
              <w:top w:val="nil"/>
              <w:left w:val="single" w:sz="4" w:space="0" w:color="auto"/>
              <w:bottom w:val="nil"/>
              <w:right w:val="single" w:sz="4" w:space="0" w:color="auto"/>
            </w:tcBorders>
            <w:vAlign w:val="center"/>
          </w:tcPr>
          <w:p w14:paraId="2A067D3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FED87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C3F2A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40AFD4"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A65CF0" w14:textId="77777777" w:rsidR="00524023" w:rsidRPr="001C7E11" w:rsidRDefault="00524023" w:rsidP="00B33474">
            <w:pPr>
              <w:pStyle w:val="TAC"/>
              <w:rPr>
                <w:rFonts w:eastAsiaTheme="minorEastAsia"/>
                <w:lang w:val="en-US" w:eastAsia="zh-CN"/>
              </w:rPr>
            </w:pPr>
          </w:p>
        </w:tc>
      </w:tr>
      <w:tr w:rsidR="00524023" w:rsidRPr="001C7E11" w14:paraId="39F4AF74" w14:textId="77777777" w:rsidTr="00B33474">
        <w:trPr>
          <w:trHeight w:val="29"/>
        </w:trPr>
        <w:tc>
          <w:tcPr>
            <w:tcW w:w="2046" w:type="dxa"/>
            <w:tcBorders>
              <w:top w:val="nil"/>
              <w:left w:val="single" w:sz="4" w:space="0" w:color="auto"/>
              <w:bottom w:val="nil"/>
              <w:right w:val="single" w:sz="4" w:space="0" w:color="auto"/>
            </w:tcBorders>
            <w:vAlign w:val="center"/>
          </w:tcPr>
          <w:p w14:paraId="24B2F7C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D8252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14E6F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ED36E5"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A5FD82B" w14:textId="77777777" w:rsidR="00524023" w:rsidRPr="001C7E11" w:rsidRDefault="00524023" w:rsidP="00B33474">
            <w:pPr>
              <w:pStyle w:val="TAC"/>
              <w:rPr>
                <w:rFonts w:eastAsiaTheme="minorEastAsia"/>
                <w:lang w:val="en-US" w:eastAsia="zh-CN"/>
              </w:rPr>
            </w:pPr>
          </w:p>
        </w:tc>
      </w:tr>
      <w:tr w:rsidR="00524023" w:rsidRPr="001C7E11" w14:paraId="6FCC35EF" w14:textId="77777777" w:rsidTr="00B33474">
        <w:trPr>
          <w:trHeight w:val="29"/>
        </w:trPr>
        <w:tc>
          <w:tcPr>
            <w:tcW w:w="2046" w:type="dxa"/>
            <w:tcBorders>
              <w:top w:val="nil"/>
              <w:left w:val="single" w:sz="4" w:space="0" w:color="auto"/>
              <w:bottom w:val="nil"/>
              <w:right w:val="single" w:sz="4" w:space="0" w:color="auto"/>
            </w:tcBorders>
            <w:vAlign w:val="center"/>
          </w:tcPr>
          <w:p w14:paraId="7AFBDA1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E9B1B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5396E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BD17C4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989D0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244321E8" w14:textId="77777777" w:rsidTr="00B33474">
        <w:trPr>
          <w:trHeight w:val="29"/>
        </w:trPr>
        <w:tc>
          <w:tcPr>
            <w:tcW w:w="2046" w:type="dxa"/>
            <w:tcBorders>
              <w:top w:val="nil"/>
              <w:left w:val="single" w:sz="4" w:space="0" w:color="auto"/>
              <w:bottom w:val="nil"/>
              <w:right w:val="single" w:sz="4" w:space="0" w:color="auto"/>
            </w:tcBorders>
            <w:vAlign w:val="center"/>
          </w:tcPr>
          <w:p w14:paraId="083DF45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D41B8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2FF28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78675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21017F" w14:textId="77777777" w:rsidR="00524023" w:rsidRPr="001C7E11" w:rsidRDefault="00524023" w:rsidP="00B33474">
            <w:pPr>
              <w:pStyle w:val="TAC"/>
              <w:rPr>
                <w:rFonts w:eastAsiaTheme="minorEastAsia"/>
                <w:lang w:val="en-US" w:eastAsia="zh-CN"/>
              </w:rPr>
            </w:pPr>
          </w:p>
        </w:tc>
      </w:tr>
      <w:tr w:rsidR="00524023" w:rsidRPr="001C7E11" w14:paraId="72C6C27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E788C2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A638B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DB3DB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DA8E6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C9532B3" w14:textId="77777777" w:rsidR="00524023" w:rsidRPr="001C7E11" w:rsidRDefault="00524023" w:rsidP="00B33474">
            <w:pPr>
              <w:pStyle w:val="TAC"/>
              <w:rPr>
                <w:rFonts w:eastAsiaTheme="minorEastAsia"/>
                <w:lang w:val="en-US" w:eastAsia="zh-CN"/>
              </w:rPr>
            </w:pPr>
          </w:p>
        </w:tc>
      </w:tr>
      <w:tr w:rsidR="00524023" w:rsidRPr="001C7E11" w14:paraId="4060C88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E1FF77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3B66A512"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6BD766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850B5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11727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FE434F6" w14:textId="77777777" w:rsidTr="00B33474">
        <w:trPr>
          <w:trHeight w:val="29"/>
        </w:trPr>
        <w:tc>
          <w:tcPr>
            <w:tcW w:w="2046" w:type="dxa"/>
            <w:tcBorders>
              <w:top w:val="nil"/>
              <w:left w:val="single" w:sz="4" w:space="0" w:color="auto"/>
              <w:bottom w:val="nil"/>
              <w:right w:val="single" w:sz="4" w:space="0" w:color="auto"/>
            </w:tcBorders>
            <w:vAlign w:val="center"/>
          </w:tcPr>
          <w:p w14:paraId="5BF9843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52DD8C"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09FEF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687A2B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5C7A6E3E" w14:textId="77777777" w:rsidR="00524023" w:rsidRPr="001C7E11" w:rsidRDefault="00524023" w:rsidP="00B33474">
            <w:pPr>
              <w:pStyle w:val="TAC"/>
              <w:rPr>
                <w:rFonts w:eastAsiaTheme="minorEastAsia"/>
                <w:lang w:val="en-US" w:eastAsia="zh-CN"/>
              </w:rPr>
            </w:pPr>
          </w:p>
        </w:tc>
      </w:tr>
      <w:tr w:rsidR="00524023" w:rsidRPr="001C7E11" w14:paraId="48E30C0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0D0A58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6BC014"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B49F6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353E7B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EC50C3" w14:textId="77777777" w:rsidR="00524023" w:rsidRPr="001C7E11" w:rsidRDefault="00524023" w:rsidP="00B33474">
            <w:pPr>
              <w:pStyle w:val="TAC"/>
              <w:rPr>
                <w:rFonts w:eastAsiaTheme="minorEastAsia"/>
                <w:lang w:val="en-US" w:eastAsia="zh-CN"/>
              </w:rPr>
            </w:pPr>
          </w:p>
        </w:tc>
      </w:tr>
      <w:tr w:rsidR="00524023" w:rsidRPr="001C7E11" w14:paraId="2CA6F06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5225F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6F865282"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0F183BC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FB98F7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C1AA1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9C9908F" w14:textId="77777777" w:rsidTr="00B33474">
        <w:trPr>
          <w:trHeight w:val="29"/>
        </w:trPr>
        <w:tc>
          <w:tcPr>
            <w:tcW w:w="2046" w:type="dxa"/>
            <w:tcBorders>
              <w:top w:val="nil"/>
              <w:left w:val="single" w:sz="4" w:space="0" w:color="auto"/>
              <w:bottom w:val="nil"/>
              <w:right w:val="single" w:sz="4" w:space="0" w:color="auto"/>
            </w:tcBorders>
            <w:vAlign w:val="center"/>
          </w:tcPr>
          <w:p w14:paraId="1B60596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51DB84"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5F4BC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EA7ED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11A3E7" w14:textId="77777777" w:rsidR="00524023" w:rsidRPr="001C7E11" w:rsidRDefault="00524023" w:rsidP="00B33474">
            <w:pPr>
              <w:pStyle w:val="TAC"/>
              <w:rPr>
                <w:rFonts w:eastAsiaTheme="minorEastAsia"/>
                <w:lang w:val="en-US" w:eastAsia="zh-CN"/>
              </w:rPr>
            </w:pPr>
          </w:p>
        </w:tc>
      </w:tr>
      <w:tr w:rsidR="00524023" w:rsidRPr="001C7E11" w14:paraId="063ADB5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4BBAE4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194B4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68F3D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5EBF1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6D6B717" w14:textId="77777777" w:rsidR="00524023" w:rsidRPr="001C7E11" w:rsidRDefault="00524023" w:rsidP="00B33474">
            <w:pPr>
              <w:pStyle w:val="TAC"/>
              <w:rPr>
                <w:rFonts w:eastAsiaTheme="minorEastAsia"/>
                <w:lang w:val="en-US" w:eastAsia="zh-CN"/>
              </w:rPr>
            </w:pPr>
          </w:p>
        </w:tc>
      </w:tr>
      <w:tr w:rsidR="00524023" w:rsidRPr="001C7E11" w14:paraId="333105A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AFDD80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175621B9"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E58761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B85AC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7F642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E5DED3A" w14:textId="77777777" w:rsidTr="00B33474">
        <w:trPr>
          <w:trHeight w:val="29"/>
        </w:trPr>
        <w:tc>
          <w:tcPr>
            <w:tcW w:w="2046" w:type="dxa"/>
            <w:tcBorders>
              <w:top w:val="nil"/>
              <w:left w:val="single" w:sz="4" w:space="0" w:color="auto"/>
              <w:bottom w:val="nil"/>
              <w:right w:val="single" w:sz="4" w:space="0" w:color="auto"/>
            </w:tcBorders>
            <w:vAlign w:val="center"/>
          </w:tcPr>
          <w:p w14:paraId="7AB3BDE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890AA7"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A8A4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48797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1680394" w14:textId="77777777" w:rsidR="00524023" w:rsidRPr="001C7E11" w:rsidRDefault="00524023" w:rsidP="00B33474">
            <w:pPr>
              <w:pStyle w:val="TAC"/>
              <w:rPr>
                <w:rFonts w:eastAsiaTheme="minorEastAsia"/>
                <w:lang w:val="en-US" w:eastAsia="zh-CN"/>
              </w:rPr>
            </w:pPr>
          </w:p>
        </w:tc>
      </w:tr>
      <w:tr w:rsidR="00524023" w:rsidRPr="001C7E11" w14:paraId="6FFE4F9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462A73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B56DA0"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B770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51401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213E329" w14:textId="77777777" w:rsidR="00524023" w:rsidRPr="001C7E11" w:rsidRDefault="00524023" w:rsidP="00B33474">
            <w:pPr>
              <w:pStyle w:val="TAC"/>
              <w:rPr>
                <w:rFonts w:eastAsiaTheme="minorEastAsia"/>
                <w:lang w:val="en-US" w:eastAsia="zh-CN"/>
              </w:rPr>
            </w:pPr>
          </w:p>
        </w:tc>
      </w:tr>
      <w:tr w:rsidR="00524023" w:rsidRPr="001C7E11" w14:paraId="4D2548B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A4060CD" w14:textId="77777777" w:rsidR="00524023" w:rsidRPr="001C7E11" w:rsidRDefault="00524023" w:rsidP="00B33474">
            <w:pPr>
              <w:pStyle w:val="TAC"/>
              <w:rPr>
                <w:rFonts w:eastAsiaTheme="minorEastAsia"/>
                <w:lang w:val="en-US" w:eastAsia="zh-CN"/>
              </w:rPr>
            </w:pPr>
            <w:r w:rsidRPr="001C7E11">
              <w:rPr>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62CE3F35" w14:textId="77777777" w:rsidR="00524023" w:rsidRPr="001C7E11" w:rsidRDefault="00524023" w:rsidP="00B33474">
            <w:pPr>
              <w:pStyle w:val="TAC"/>
              <w:rPr>
                <w:rFonts w:eastAsiaTheme="minorEastAsia"/>
                <w:lang w:eastAsia="zh-CN"/>
              </w:rPr>
            </w:pPr>
            <w:r w:rsidRPr="001C7E11">
              <w:rPr>
                <w:rFonts w:eastAsiaTheme="minorEastAsia"/>
                <w:lang w:eastAsia="zh-CN"/>
              </w:rPr>
              <w:t>CA_n5A-n78A</w:t>
            </w:r>
          </w:p>
          <w:p w14:paraId="1D5BD0F0" w14:textId="77777777" w:rsidR="00524023" w:rsidRPr="001C7E11" w:rsidRDefault="00524023" w:rsidP="00B33474">
            <w:pPr>
              <w:pStyle w:val="TAC"/>
              <w:rPr>
                <w:rFonts w:eastAsiaTheme="minorEastAsia"/>
                <w:lang w:eastAsia="zh-CN"/>
              </w:rPr>
            </w:pPr>
            <w:r w:rsidRPr="001C7E11">
              <w:rPr>
                <w:rFonts w:eastAsiaTheme="minorEastAsia"/>
                <w:lang w:eastAsia="zh-CN"/>
              </w:rPr>
              <w:t>CA_n5A-n79A</w:t>
            </w:r>
          </w:p>
          <w:p w14:paraId="666B4441"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3C264CE0"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60105B"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4604AE1"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1BED194C" w14:textId="77777777" w:rsidTr="00B33474">
        <w:trPr>
          <w:trHeight w:val="29"/>
        </w:trPr>
        <w:tc>
          <w:tcPr>
            <w:tcW w:w="2046" w:type="dxa"/>
            <w:tcBorders>
              <w:top w:val="nil"/>
              <w:left w:val="single" w:sz="4" w:space="0" w:color="auto"/>
              <w:bottom w:val="nil"/>
              <w:right w:val="single" w:sz="4" w:space="0" w:color="auto"/>
            </w:tcBorders>
            <w:vAlign w:val="center"/>
          </w:tcPr>
          <w:p w14:paraId="2A63906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A7F69E"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CE981" w14:textId="77777777" w:rsidR="00524023" w:rsidRPr="001C7E11" w:rsidRDefault="00524023" w:rsidP="00B33474">
            <w:pPr>
              <w:pStyle w:val="TAC"/>
              <w:rPr>
                <w:rFonts w:eastAsiaTheme="minorEastAsia"/>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86FF75"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2803269D" w14:textId="77777777" w:rsidR="00524023" w:rsidRPr="001C7E11" w:rsidRDefault="00524023" w:rsidP="00B33474">
            <w:pPr>
              <w:pStyle w:val="TAC"/>
              <w:rPr>
                <w:rFonts w:eastAsiaTheme="minorEastAsia"/>
                <w:lang w:val="en-US" w:eastAsia="zh-CN"/>
              </w:rPr>
            </w:pPr>
          </w:p>
        </w:tc>
      </w:tr>
      <w:tr w:rsidR="00524023" w:rsidRPr="001C7E11" w14:paraId="0266BFD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1F03E4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929A3D"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33EBA8"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1E4492D" w14:textId="77777777" w:rsidR="00524023" w:rsidRPr="001C7E11" w:rsidRDefault="00524023" w:rsidP="00B33474">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1DD7FF38" w14:textId="77777777" w:rsidR="00524023" w:rsidRPr="001C7E11" w:rsidRDefault="00524023" w:rsidP="00B33474">
            <w:pPr>
              <w:pStyle w:val="TAC"/>
              <w:rPr>
                <w:rFonts w:eastAsiaTheme="minorEastAsia"/>
                <w:lang w:val="en-US" w:eastAsia="zh-CN"/>
              </w:rPr>
            </w:pPr>
          </w:p>
        </w:tc>
      </w:tr>
      <w:tr w:rsidR="00524023" w:rsidRPr="001C7E11" w14:paraId="71B25F5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ADA734C"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6985FC6E"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5432064A"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28282A"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599A096"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5F7DF809" w14:textId="77777777" w:rsidTr="00B33474">
        <w:trPr>
          <w:trHeight w:val="29"/>
        </w:trPr>
        <w:tc>
          <w:tcPr>
            <w:tcW w:w="2046" w:type="dxa"/>
            <w:tcBorders>
              <w:top w:val="nil"/>
              <w:left w:val="single" w:sz="4" w:space="0" w:color="auto"/>
              <w:bottom w:val="nil"/>
              <w:right w:val="single" w:sz="4" w:space="0" w:color="auto"/>
            </w:tcBorders>
            <w:vAlign w:val="center"/>
          </w:tcPr>
          <w:p w14:paraId="6300D6C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3BD36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28F03A"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94BF8F"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A85864D" w14:textId="77777777" w:rsidR="00524023" w:rsidRPr="001C7E11" w:rsidRDefault="00524023" w:rsidP="00B33474">
            <w:pPr>
              <w:pStyle w:val="TAC"/>
              <w:rPr>
                <w:rFonts w:eastAsiaTheme="minorEastAsia"/>
                <w:lang w:val="en-US" w:eastAsia="zh-CN"/>
              </w:rPr>
            </w:pPr>
          </w:p>
        </w:tc>
      </w:tr>
      <w:tr w:rsidR="00524023" w:rsidRPr="001C7E11" w14:paraId="0E15E0A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EA156B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88CECD"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724EFD"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94D0273"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6A63B4A4" w14:textId="77777777" w:rsidR="00524023" w:rsidRPr="001C7E11" w:rsidRDefault="00524023" w:rsidP="00B33474">
            <w:pPr>
              <w:pStyle w:val="TAC"/>
              <w:rPr>
                <w:rFonts w:eastAsiaTheme="minorEastAsia"/>
                <w:lang w:val="en-US" w:eastAsia="zh-CN"/>
              </w:rPr>
            </w:pPr>
          </w:p>
        </w:tc>
      </w:tr>
      <w:tr w:rsidR="00524023" w:rsidRPr="001C7E11" w14:paraId="7026CB0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8574D4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483CF0B1"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EA83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D11BF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82A771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899EFA9" w14:textId="77777777" w:rsidTr="00B33474">
        <w:trPr>
          <w:trHeight w:val="29"/>
        </w:trPr>
        <w:tc>
          <w:tcPr>
            <w:tcW w:w="2046" w:type="dxa"/>
            <w:tcBorders>
              <w:top w:val="nil"/>
              <w:left w:val="single" w:sz="4" w:space="0" w:color="auto"/>
              <w:bottom w:val="nil"/>
              <w:right w:val="single" w:sz="4" w:space="0" w:color="auto"/>
            </w:tcBorders>
            <w:vAlign w:val="center"/>
          </w:tcPr>
          <w:p w14:paraId="1B487F9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52F9C0"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44224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1E4BED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F7AE46D" w14:textId="77777777" w:rsidR="00524023" w:rsidRPr="001C7E11" w:rsidRDefault="00524023" w:rsidP="00B33474">
            <w:pPr>
              <w:pStyle w:val="TAC"/>
              <w:rPr>
                <w:rFonts w:eastAsiaTheme="minorEastAsia"/>
                <w:lang w:val="en-US" w:eastAsia="zh-CN"/>
              </w:rPr>
            </w:pPr>
          </w:p>
        </w:tc>
      </w:tr>
      <w:tr w:rsidR="00524023" w:rsidRPr="001C7E11" w14:paraId="5172358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48BD38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3DBCAD"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7C174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D9513B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B226464" w14:textId="77777777" w:rsidR="00524023" w:rsidRPr="001C7E11" w:rsidRDefault="00524023" w:rsidP="00B33474">
            <w:pPr>
              <w:pStyle w:val="TAC"/>
              <w:rPr>
                <w:rFonts w:eastAsiaTheme="minorEastAsia"/>
                <w:lang w:val="en-US" w:eastAsia="zh-CN"/>
              </w:rPr>
            </w:pPr>
          </w:p>
        </w:tc>
      </w:tr>
      <w:tr w:rsidR="00524023" w:rsidRPr="001C7E11" w14:paraId="4F8702B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57D71A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587D470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w:t>
            </w:r>
          </w:p>
          <w:p w14:paraId="591A454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CA_n7A-n40A</w:t>
            </w:r>
          </w:p>
          <w:p w14:paraId="5FDFE8E4"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2BF64C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E52DED"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1F943F"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1DA47FB3" w14:textId="77777777" w:rsidTr="00B33474">
        <w:trPr>
          <w:trHeight w:val="29"/>
        </w:trPr>
        <w:tc>
          <w:tcPr>
            <w:tcW w:w="2046" w:type="dxa"/>
            <w:tcBorders>
              <w:top w:val="nil"/>
              <w:left w:val="single" w:sz="4" w:space="0" w:color="auto"/>
              <w:bottom w:val="nil"/>
              <w:right w:val="single" w:sz="4" w:space="0" w:color="auto"/>
            </w:tcBorders>
            <w:vAlign w:val="center"/>
          </w:tcPr>
          <w:p w14:paraId="0980DBF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824068"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DB4C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43D8F82"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B75E2C" w14:textId="77777777" w:rsidR="00524023" w:rsidRPr="001C7E11" w:rsidRDefault="00524023" w:rsidP="00B33474">
            <w:pPr>
              <w:pStyle w:val="TAC"/>
              <w:rPr>
                <w:rFonts w:eastAsiaTheme="minorEastAsia"/>
                <w:lang w:val="en-US" w:eastAsia="zh-CN"/>
              </w:rPr>
            </w:pPr>
          </w:p>
        </w:tc>
      </w:tr>
      <w:tr w:rsidR="00524023" w:rsidRPr="001C7E11" w14:paraId="00C69A1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AC3B4F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0257BF"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ED296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25B4224"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62054F78" w14:textId="77777777" w:rsidR="00524023" w:rsidRPr="001C7E11" w:rsidRDefault="00524023" w:rsidP="00B33474">
            <w:pPr>
              <w:pStyle w:val="TAC"/>
              <w:rPr>
                <w:rFonts w:eastAsiaTheme="minorEastAsia"/>
                <w:lang w:val="en-US" w:eastAsia="zh-CN"/>
              </w:rPr>
            </w:pPr>
          </w:p>
        </w:tc>
      </w:tr>
      <w:tr w:rsidR="00524023" w:rsidRPr="001C7E11" w14:paraId="76A658F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E133D7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232A3D3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w:t>
            </w:r>
          </w:p>
          <w:p w14:paraId="267B991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CA_n7A-n78A</w:t>
            </w:r>
          </w:p>
          <w:p w14:paraId="6EACB19D"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7226BEF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789EA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56AA0C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CADD887" w14:textId="77777777" w:rsidTr="00B33474">
        <w:trPr>
          <w:trHeight w:val="29"/>
        </w:trPr>
        <w:tc>
          <w:tcPr>
            <w:tcW w:w="2046" w:type="dxa"/>
            <w:tcBorders>
              <w:top w:val="nil"/>
              <w:left w:val="single" w:sz="4" w:space="0" w:color="auto"/>
              <w:bottom w:val="nil"/>
              <w:right w:val="single" w:sz="4" w:space="0" w:color="auto"/>
            </w:tcBorders>
            <w:vAlign w:val="center"/>
          </w:tcPr>
          <w:p w14:paraId="66AFECC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1C2BB3"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C5207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27C003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20857C" w14:textId="77777777" w:rsidR="00524023" w:rsidRPr="001C7E11" w:rsidRDefault="00524023" w:rsidP="00B33474">
            <w:pPr>
              <w:pStyle w:val="TAC"/>
              <w:rPr>
                <w:rFonts w:eastAsiaTheme="minorEastAsia"/>
                <w:lang w:val="en-US" w:eastAsia="zh-CN"/>
              </w:rPr>
            </w:pPr>
          </w:p>
        </w:tc>
      </w:tr>
      <w:tr w:rsidR="00524023" w:rsidRPr="001C7E11" w14:paraId="28A9870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458C09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E0F29D"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C84CC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3521D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1B5F0E05" w14:textId="77777777" w:rsidR="00524023" w:rsidRPr="001C7E11" w:rsidRDefault="00524023" w:rsidP="00B33474">
            <w:pPr>
              <w:pStyle w:val="TAC"/>
              <w:rPr>
                <w:rFonts w:eastAsiaTheme="minorEastAsia"/>
                <w:lang w:val="en-US" w:eastAsia="zh-CN"/>
              </w:rPr>
            </w:pPr>
          </w:p>
        </w:tc>
      </w:tr>
      <w:tr w:rsidR="00524023" w:rsidRPr="001C7E11" w14:paraId="01B176A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AAE97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67024F0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CA_n7A-n8A</w:t>
            </w:r>
          </w:p>
          <w:p w14:paraId="5E9F1BF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CA_n7A-n78A</w:t>
            </w:r>
          </w:p>
          <w:p w14:paraId="190154DC"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63214C3E"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76DBF0"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5DE051DD"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TW"/>
              </w:rPr>
              <w:t>0</w:t>
            </w:r>
          </w:p>
        </w:tc>
      </w:tr>
      <w:tr w:rsidR="00524023" w:rsidRPr="001C7E11" w14:paraId="792386F9" w14:textId="77777777" w:rsidTr="00B33474">
        <w:trPr>
          <w:trHeight w:val="29"/>
        </w:trPr>
        <w:tc>
          <w:tcPr>
            <w:tcW w:w="2046" w:type="dxa"/>
            <w:tcBorders>
              <w:top w:val="nil"/>
              <w:left w:val="single" w:sz="4" w:space="0" w:color="auto"/>
              <w:bottom w:val="nil"/>
              <w:right w:val="single" w:sz="4" w:space="0" w:color="auto"/>
            </w:tcBorders>
            <w:vAlign w:val="center"/>
          </w:tcPr>
          <w:p w14:paraId="1021F00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025D6C"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C69BAD"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84F1278"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7C8443A2" w14:textId="77777777" w:rsidR="00524023" w:rsidRPr="001C7E11" w:rsidRDefault="00524023" w:rsidP="00B33474">
            <w:pPr>
              <w:pStyle w:val="TAC"/>
              <w:rPr>
                <w:rFonts w:eastAsiaTheme="minorEastAsia"/>
                <w:lang w:val="en-US" w:eastAsia="zh-CN"/>
              </w:rPr>
            </w:pPr>
          </w:p>
        </w:tc>
      </w:tr>
      <w:tr w:rsidR="00524023" w:rsidRPr="001C7E11" w14:paraId="7011A24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2FDF8A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39757D"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D0D2E" w14:textId="77777777" w:rsidR="00524023" w:rsidRPr="001C7E11" w:rsidRDefault="00524023" w:rsidP="00B33474">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CF969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D0386E" w14:textId="77777777" w:rsidR="00524023" w:rsidRPr="001C7E11" w:rsidRDefault="00524023" w:rsidP="00B33474">
            <w:pPr>
              <w:pStyle w:val="TAC"/>
              <w:rPr>
                <w:rFonts w:eastAsiaTheme="minorEastAsia"/>
                <w:lang w:val="en-US" w:eastAsia="zh-CN"/>
              </w:rPr>
            </w:pPr>
          </w:p>
        </w:tc>
      </w:tr>
      <w:tr w:rsidR="00524023" w:rsidRPr="001C7E11" w14:paraId="1B1549A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F8AB70F"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379DA8AB"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5C8974"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711FF1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874921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C61B955" w14:textId="77777777" w:rsidTr="00B33474">
        <w:trPr>
          <w:trHeight w:val="29"/>
        </w:trPr>
        <w:tc>
          <w:tcPr>
            <w:tcW w:w="2046" w:type="dxa"/>
            <w:tcBorders>
              <w:top w:val="nil"/>
              <w:left w:val="single" w:sz="4" w:space="0" w:color="auto"/>
              <w:bottom w:val="nil"/>
              <w:right w:val="single" w:sz="4" w:space="0" w:color="auto"/>
            </w:tcBorders>
            <w:vAlign w:val="center"/>
          </w:tcPr>
          <w:p w14:paraId="1AB8837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971064"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CA8B7" w14:textId="77777777" w:rsidR="00524023" w:rsidRPr="001C7E11" w:rsidRDefault="00524023" w:rsidP="00B33474">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EC14CE6"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8AFD3EB" w14:textId="77777777" w:rsidR="00524023" w:rsidRPr="001C7E11" w:rsidRDefault="00524023" w:rsidP="00B33474">
            <w:pPr>
              <w:pStyle w:val="TAC"/>
              <w:rPr>
                <w:rFonts w:eastAsiaTheme="minorEastAsia"/>
                <w:lang w:val="en-US" w:eastAsia="zh-CN"/>
              </w:rPr>
            </w:pPr>
          </w:p>
        </w:tc>
      </w:tr>
      <w:tr w:rsidR="00524023" w:rsidRPr="001C7E11" w14:paraId="2FEFFF3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C0FDF5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F841B6"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D9792" w14:textId="77777777" w:rsidR="00524023" w:rsidRPr="001C7E11" w:rsidRDefault="00524023" w:rsidP="00B33474">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0AC753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31962CB" w14:textId="77777777" w:rsidR="00524023" w:rsidRPr="001C7E11" w:rsidRDefault="00524023" w:rsidP="00B33474">
            <w:pPr>
              <w:pStyle w:val="TAC"/>
              <w:rPr>
                <w:rFonts w:eastAsiaTheme="minorEastAsia"/>
                <w:lang w:val="en-US" w:eastAsia="zh-CN"/>
              </w:rPr>
            </w:pPr>
          </w:p>
        </w:tc>
      </w:tr>
      <w:tr w:rsidR="00524023" w:rsidRPr="001C7E11" w14:paraId="2AF7019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51E6434"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19F6F177"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9A1C27"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036C74F"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5088CB9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D94AEDF" w14:textId="77777777" w:rsidTr="00B33474">
        <w:trPr>
          <w:trHeight w:val="29"/>
        </w:trPr>
        <w:tc>
          <w:tcPr>
            <w:tcW w:w="2046" w:type="dxa"/>
            <w:tcBorders>
              <w:top w:val="nil"/>
              <w:left w:val="single" w:sz="4" w:space="0" w:color="auto"/>
              <w:bottom w:val="nil"/>
              <w:right w:val="single" w:sz="4" w:space="0" w:color="auto"/>
            </w:tcBorders>
            <w:vAlign w:val="center"/>
          </w:tcPr>
          <w:p w14:paraId="6104429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7B5AB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532F36" w14:textId="77777777" w:rsidR="00524023" w:rsidRPr="001C7E11" w:rsidRDefault="00524023" w:rsidP="00B33474">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0470EA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4109BC96" w14:textId="77777777" w:rsidR="00524023" w:rsidRPr="001C7E11" w:rsidRDefault="00524023" w:rsidP="00B33474">
            <w:pPr>
              <w:pStyle w:val="TAC"/>
              <w:rPr>
                <w:rFonts w:eastAsiaTheme="minorEastAsia"/>
                <w:lang w:val="en-US" w:eastAsia="zh-CN"/>
              </w:rPr>
            </w:pPr>
          </w:p>
        </w:tc>
      </w:tr>
      <w:tr w:rsidR="00524023" w:rsidRPr="001C7E11" w14:paraId="7C308C8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C0563D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D45692"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9F79B" w14:textId="77777777" w:rsidR="00524023" w:rsidRPr="001C7E11" w:rsidRDefault="00524023" w:rsidP="00B33474">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F6CC39C"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1A990A65" w14:textId="77777777" w:rsidR="00524023" w:rsidRPr="001C7E11" w:rsidRDefault="00524023" w:rsidP="00B33474">
            <w:pPr>
              <w:pStyle w:val="TAC"/>
              <w:rPr>
                <w:rFonts w:eastAsiaTheme="minorEastAsia"/>
                <w:lang w:val="en-US" w:eastAsia="zh-CN"/>
              </w:rPr>
            </w:pPr>
          </w:p>
        </w:tc>
      </w:tr>
      <w:tr w:rsidR="00524023" w:rsidRPr="001C7E11" w14:paraId="4F94663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D8CB81D" w14:textId="77777777" w:rsidR="00524023" w:rsidRPr="001C7E11" w:rsidRDefault="00524023" w:rsidP="00B33474">
            <w:pPr>
              <w:pStyle w:val="TAC"/>
              <w:rPr>
                <w:rFonts w:eastAsiaTheme="minorEastAsia"/>
                <w:lang w:val="en-US" w:eastAsia="zh-CN"/>
              </w:rPr>
            </w:pPr>
            <w:r w:rsidRPr="001C7E11">
              <w:rPr>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4A80280C" w14:textId="77777777" w:rsidR="00524023" w:rsidRPr="001C7E11" w:rsidRDefault="00524023" w:rsidP="00B33474">
            <w:pPr>
              <w:pStyle w:val="TAC"/>
              <w:rPr>
                <w:rFonts w:eastAsiaTheme="minorEastAsia"/>
                <w:lang w:eastAsia="zh-CN"/>
              </w:rPr>
            </w:pPr>
            <w:r w:rsidRPr="001C7E11">
              <w:rPr>
                <w:rFonts w:eastAsiaTheme="minorEastAsia"/>
                <w:lang w:eastAsia="zh-CN"/>
              </w:rPr>
              <w:t>CA_n7A-n12A</w:t>
            </w:r>
          </w:p>
          <w:p w14:paraId="318D2369"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0E943ED3"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83AE9A9" w14:textId="77777777" w:rsidR="00524023" w:rsidRPr="001C7E11" w:rsidRDefault="00524023" w:rsidP="00B33474">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722DD66" w14:textId="77777777" w:rsidR="00524023" w:rsidRPr="001C7E11" w:rsidRDefault="00524023" w:rsidP="00B33474">
            <w:pPr>
              <w:pStyle w:val="TAC"/>
              <w:rPr>
                <w:rFonts w:eastAsiaTheme="minorEastAsia"/>
                <w:lang w:val="en-US" w:eastAsia="zh-CN"/>
              </w:rPr>
            </w:pPr>
            <w:r w:rsidRPr="001C7E11">
              <w:rPr>
                <w:rFonts w:eastAsiaTheme="minorEastAsia"/>
                <w:lang w:eastAsia="zh-CN"/>
              </w:rPr>
              <w:t>0</w:t>
            </w:r>
          </w:p>
        </w:tc>
      </w:tr>
      <w:tr w:rsidR="00524023" w:rsidRPr="001C7E11" w14:paraId="08CB95E0" w14:textId="77777777" w:rsidTr="00B33474">
        <w:trPr>
          <w:trHeight w:val="29"/>
        </w:trPr>
        <w:tc>
          <w:tcPr>
            <w:tcW w:w="2046" w:type="dxa"/>
            <w:tcBorders>
              <w:top w:val="nil"/>
              <w:left w:val="single" w:sz="4" w:space="0" w:color="auto"/>
              <w:bottom w:val="nil"/>
              <w:right w:val="single" w:sz="4" w:space="0" w:color="auto"/>
            </w:tcBorders>
            <w:vAlign w:val="center"/>
          </w:tcPr>
          <w:p w14:paraId="0B218BB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F8E4FD"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756FAB"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3F49979D" w14:textId="77777777" w:rsidR="00524023" w:rsidRPr="001C7E11" w:rsidRDefault="00524023" w:rsidP="00B33474">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054A271F" w14:textId="77777777" w:rsidR="00524023" w:rsidRPr="001C7E11" w:rsidRDefault="00524023" w:rsidP="00B33474">
            <w:pPr>
              <w:pStyle w:val="TAC"/>
              <w:rPr>
                <w:rFonts w:eastAsiaTheme="minorEastAsia"/>
                <w:lang w:val="en-US" w:eastAsia="zh-CN"/>
              </w:rPr>
            </w:pPr>
          </w:p>
        </w:tc>
      </w:tr>
      <w:tr w:rsidR="00524023" w:rsidRPr="001C7E11" w14:paraId="498B1B1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5415C0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749ECF"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D475D"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02A77E4D" w14:textId="77777777" w:rsidR="00524023" w:rsidRPr="001C7E11" w:rsidRDefault="00524023" w:rsidP="00B33474">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6EA4F655" w14:textId="77777777" w:rsidR="00524023" w:rsidRPr="001C7E11" w:rsidRDefault="00524023" w:rsidP="00B33474">
            <w:pPr>
              <w:pStyle w:val="TAC"/>
              <w:rPr>
                <w:rFonts w:eastAsiaTheme="minorEastAsia"/>
                <w:lang w:val="en-US" w:eastAsia="zh-CN"/>
              </w:rPr>
            </w:pPr>
          </w:p>
        </w:tc>
      </w:tr>
      <w:tr w:rsidR="00524023" w:rsidRPr="001C7E11" w14:paraId="00FAB96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89ADD4D"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6828C9A8"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CD2771"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C6F0C1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4B2FB9E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3ADDD95" w14:textId="77777777" w:rsidTr="00B33474">
        <w:trPr>
          <w:trHeight w:val="29"/>
        </w:trPr>
        <w:tc>
          <w:tcPr>
            <w:tcW w:w="2046" w:type="dxa"/>
            <w:tcBorders>
              <w:top w:val="nil"/>
              <w:left w:val="single" w:sz="4" w:space="0" w:color="auto"/>
              <w:bottom w:val="nil"/>
              <w:right w:val="single" w:sz="4" w:space="0" w:color="auto"/>
            </w:tcBorders>
            <w:vAlign w:val="center"/>
          </w:tcPr>
          <w:p w14:paraId="2DA7043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8EE5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BBA44F" w14:textId="77777777" w:rsidR="00524023" w:rsidRPr="001C7E11" w:rsidRDefault="00524023" w:rsidP="00B33474">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29B24C5"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54DE6AA3" w14:textId="77777777" w:rsidR="00524023" w:rsidRPr="001C7E11" w:rsidRDefault="00524023" w:rsidP="00B33474">
            <w:pPr>
              <w:pStyle w:val="TAC"/>
              <w:rPr>
                <w:rFonts w:eastAsiaTheme="minorEastAsia"/>
                <w:lang w:val="en-US" w:eastAsia="zh-CN"/>
              </w:rPr>
            </w:pPr>
          </w:p>
        </w:tc>
      </w:tr>
      <w:tr w:rsidR="00524023" w:rsidRPr="001C7E11" w14:paraId="06EF052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01A8C5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8614E8"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DCF082" w14:textId="77777777" w:rsidR="00524023" w:rsidRPr="001C7E11" w:rsidRDefault="00524023" w:rsidP="00B33474">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03781B"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236539" w14:textId="77777777" w:rsidR="00524023" w:rsidRPr="001C7E11" w:rsidRDefault="00524023" w:rsidP="00B33474">
            <w:pPr>
              <w:pStyle w:val="TAC"/>
              <w:rPr>
                <w:rFonts w:eastAsiaTheme="minorEastAsia"/>
                <w:lang w:val="en-US" w:eastAsia="zh-CN"/>
              </w:rPr>
            </w:pPr>
          </w:p>
        </w:tc>
      </w:tr>
      <w:tr w:rsidR="00524023" w:rsidRPr="001C7E11" w14:paraId="11A9811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AA4E9DB"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43AC3DBE"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41C96AEE"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717FC2F" w14:textId="77777777" w:rsidR="00524023" w:rsidRPr="001C7E11" w:rsidRDefault="00524023" w:rsidP="00B33474">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E327B1B"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343F8438" w14:textId="77777777" w:rsidTr="00B33474">
        <w:trPr>
          <w:trHeight w:val="29"/>
        </w:trPr>
        <w:tc>
          <w:tcPr>
            <w:tcW w:w="2046" w:type="dxa"/>
            <w:tcBorders>
              <w:top w:val="nil"/>
              <w:left w:val="single" w:sz="4" w:space="0" w:color="auto"/>
              <w:bottom w:val="nil"/>
              <w:right w:val="single" w:sz="4" w:space="0" w:color="auto"/>
            </w:tcBorders>
            <w:vAlign w:val="center"/>
          </w:tcPr>
          <w:p w14:paraId="2ECA37B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C8DBC0"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A30DEC" w14:textId="77777777" w:rsidR="00524023" w:rsidRPr="001C7E11" w:rsidRDefault="00524023" w:rsidP="00B33474">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C59E0E9" w14:textId="77777777" w:rsidR="00524023" w:rsidRPr="001C7E11" w:rsidRDefault="00524023" w:rsidP="00B33474">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1F16441B" w14:textId="77777777" w:rsidR="00524023" w:rsidRPr="001C7E11" w:rsidRDefault="00524023" w:rsidP="00B33474">
            <w:pPr>
              <w:pStyle w:val="TAC"/>
              <w:rPr>
                <w:rFonts w:eastAsiaTheme="minorEastAsia"/>
                <w:lang w:val="en-US" w:eastAsia="zh-CN"/>
              </w:rPr>
            </w:pPr>
          </w:p>
        </w:tc>
      </w:tr>
      <w:tr w:rsidR="00524023" w:rsidRPr="001C7E11" w14:paraId="697C111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3C02BF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63717A"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0551DA" w14:textId="77777777" w:rsidR="00524023" w:rsidRPr="001C7E11" w:rsidRDefault="00524023" w:rsidP="00B33474">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F21EDD7" w14:textId="77777777" w:rsidR="00524023" w:rsidRPr="001C7E11" w:rsidRDefault="00524023" w:rsidP="00B33474">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23AE1C30" w14:textId="77777777" w:rsidR="00524023" w:rsidRPr="001C7E11" w:rsidRDefault="00524023" w:rsidP="00B33474">
            <w:pPr>
              <w:pStyle w:val="TAC"/>
              <w:rPr>
                <w:rFonts w:eastAsiaTheme="minorEastAsia"/>
                <w:lang w:val="en-US" w:eastAsia="zh-CN"/>
              </w:rPr>
            </w:pPr>
          </w:p>
        </w:tc>
      </w:tr>
      <w:tr w:rsidR="00524023" w:rsidRPr="001C7E11" w14:paraId="7E6A4F6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7A7726B"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4DDD6A62"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42470093"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8EDF27A" w14:textId="77777777" w:rsidR="00524023" w:rsidRPr="001C7E11" w:rsidRDefault="00524023" w:rsidP="00B33474">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B7BFB74"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32F7E0A8" w14:textId="77777777" w:rsidTr="00B33474">
        <w:trPr>
          <w:trHeight w:val="29"/>
        </w:trPr>
        <w:tc>
          <w:tcPr>
            <w:tcW w:w="2046" w:type="dxa"/>
            <w:tcBorders>
              <w:top w:val="nil"/>
              <w:left w:val="single" w:sz="4" w:space="0" w:color="auto"/>
              <w:bottom w:val="nil"/>
              <w:right w:val="single" w:sz="4" w:space="0" w:color="auto"/>
            </w:tcBorders>
            <w:vAlign w:val="center"/>
          </w:tcPr>
          <w:p w14:paraId="4F75207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6AA355"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8DFA1" w14:textId="77777777" w:rsidR="00524023" w:rsidRPr="001C7E11" w:rsidRDefault="00524023" w:rsidP="00B33474">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077DE9B" w14:textId="77777777" w:rsidR="00524023" w:rsidRPr="001C7E11" w:rsidRDefault="00524023" w:rsidP="00B33474">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71A3C635" w14:textId="77777777" w:rsidR="00524023" w:rsidRPr="001C7E11" w:rsidRDefault="00524023" w:rsidP="00B33474">
            <w:pPr>
              <w:pStyle w:val="TAC"/>
              <w:rPr>
                <w:rFonts w:eastAsiaTheme="minorEastAsia"/>
                <w:lang w:val="en-US" w:eastAsia="zh-CN"/>
              </w:rPr>
            </w:pPr>
          </w:p>
        </w:tc>
      </w:tr>
      <w:tr w:rsidR="00524023" w:rsidRPr="001C7E11" w14:paraId="5912300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A725B2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20DEDC"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126E05"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139654" w14:textId="77777777" w:rsidR="00524023" w:rsidRPr="001C7E11" w:rsidRDefault="00524023" w:rsidP="00B33474">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387AC632" w14:textId="77777777" w:rsidR="00524023" w:rsidRPr="001C7E11" w:rsidRDefault="00524023" w:rsidP="00B33474">
            <w:pPr>
              <w:pStyle w:val="TAC"/>
              <w:rPr>
                <w:rFonts w:eastAsiaTheme="minorEastAsia"/>
                <w:lang w:val="en-US" w:eastAsia="zh-CN"/>
              </w:rPr>
            </w:pPr>
          </w:p>
        </w:tc>
      </w:tr>
      <w:tr w:rsidR="00524023" w:rsidRPr="001C7E11" w14:paraId="0C9C2FE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9CA2BEE"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4C040EB2" w14:textId="77777777" w:rsidR="00524023" w:rsidRPr="001C7E11" w:rsidRDefault="00524023" w:rsidP="00B33474">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52B49635"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4F35D65" w14:textId="77777777" w:rsidR="00524023" w:rsidRPr="001C7E11" w:rsidRDefault="00524023" w:rsidP="00B33474">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752EC58" w14:textId="77777777" w:rsidR="00524023" w:rsidRPr="001C7E11" w:rsidRDefault="00524023" w:rsidP="00B33474">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0341C12B"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6BE5F470" w14:textId="77777777" w:rsidTr="00B33474">
        <w:trPr>
          <w:trHeight w:val="29"/>
        </w:trPr>
        <w:tc>
          <w:tcPr>
            <w:tcW w:w="2046" w:type="dxa"/>
            <w:tcBorders>
              <w:top w:val="nil"/>
              <w:left w:val="single" w:sz="4" w:space="0" w:color="auto"/>
              <w:bottom w:val="nil"/>
              <w:right w:val="single" w:sz="4" w:space="0" w:color="auto"/>
            </w:tcBorders>
            <w:vAlign w:val="center"/>
          </w:tcPr>
          <w:p w14:paraId="5EE60A2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217B11"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7B091A" w14:textId="77777777" w:rsidR="00524023" w:rsidRPr="001C7E11" w:rsidRDefault="00524023" w:rsidP="00B33474">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81900B0" w14:textId="77777777" w:rsidR="00524023" w:rsidRPr="001C7E11" w:rsidRDefault="00524023" w:rsidP="00B33474">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523C3C66" w14:textId="77777777" w:rsidR="00524023" w:rsidRPr="001C7E11" w:rsidRDefault="00524023" w:rsidP="00B33474">
            <w:pPr>
              <w:pStyle w:val="TAC"/>
              <w:rPr>
                <w:rFonts w:eastAsiaTheme="minorEastAsia"/>
                <w:lang w:val="en-US" w:eastAsia="zh-CN"/>
              </w:rPr>
            </w:pPr>
          </w:p>
        </w:tc>
      </w:tr>
      <w:tr w:rsidR="00524023" w:rsidRPr="001C7E11" w14:paraId="37A6485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FDF4F4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F1CB95"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1BFD27" w14:textId="77777777" w:rsidR="00524023" w:rsidRPr="001C7E11" w:rsidRDefault="00524023" w:rsidP="00B33474">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CB9BD4" w14:textId="77777777" w:rsidR="00524023" w:rsidRPr="001C7E11" w:rsidRDefault="00524023" w:rsidP="00B33474">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7D260BF9" w14:textId="77777777" w:rsidR="00524023" w:rsidRPr="001C7E11" w:rsidRDefault="00524023" w:rsidP="00B33474">
            <w:pPr>
              <w:pStyle w:val="TAC"/>
              <w:rPr>
                <w:rFonts w:eastAsiaTheme="minorEastAsia"/>
                <w:lang w:val="en-US" w:eastAsia="zh-CN"/>
              </w:rPr>
            </w:pPr>
          </w:p>
        </w:tc>
      </w:tr>
      <w:tr w:rsidR="00524023" w:rsidRPr="001C7E11" w14:paraId="573AE1E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13124D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555E3426"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CA_n7A-n25A</w:t>
            </w:r>
          </w:p>
          <w:p w14:paraId="1A0387ED"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CA_n7A-n66A</w:t>
            </w:r>
          </w:p>
          <w:p w14:paraId="1482402E"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63E4D73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211CC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A5A59F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11F01EF" w14:textId="77777777" w:rsidTr="00B33474">
        <w:trPr>
          <w:trHeight w:val="29"/>
        </w:trPr>
        <w:tc>
          <w:tcPr>
            <w:tcW w:w="2046" w:type="dxa"/>
            <w:tcBorders>
              <w:top w:val="nil"/>
              <w:left w:val="single" w:sz="4" w:space="0" w:color="auto"/>
              <w:bottom w:val="nil"/>
              <w:right w:val="single" w:sz="4" w:space="0" w:color="auto"/>
            </w:tcBorders>
            <w:vAlign w:val="center"/>
          </w:tcPr>
          <w:p w14:paraId="08F92E1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69F3A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B562E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2A0F15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3578F3E" w14:textId="77777777" w:rsidR="00524023" w:rsidRPr="001C7E11" w:rsidRDefault="00524023" w:rsidP="00B33474">
            <w:pPr>
              <w:pStyle w:val="TAC"/>
              <w:rPr>
                <w:rFonts w:eastAsiaTheme="minorEastAsia"/>
                <w:lang w:val="en-US" w:eastAsia="zh-CN"/>
              </w:rPr>
            </w:pPr>
          </w:p>
        </w:tc>
      </w:tr>
      <w:tr w:rsidR="00524023" w:rsidRPr="001C7E11" w14:paraId="68FA342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D9A017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36412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EBE6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78C311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84422DB" w14:textId="77777777" w:rsidR="00524023" w:rsidRPr="001C7E11" w:rsidRDefault="00524023" w:rsidP="00B33474">
            <w:pPr>
              <w:pStyle w:val="TAC"/>
              <w:rPr>
                <w:rFonts w:eastAsiaTheme="minorEastAsia"/>
                <w:lang w:val="en-US" w:eastAsia="zh-CN"/>
              </w:rPr>
            </w:pPr>
          </w:p>
        </w:tc>
      </w:tr>
      <w:tr w:rsidR="00524023" w:rsidRPr="001C7E11" w14:paraId="4FCC086A" w14:textId="77777777" w:rsidTr="00B33474">
        <w:trPr>
          <w:trHeight w:val="29"/>
        </w:trPr>
        <w:tc>
          <w:tcPr>
            <w:tcW w:w="2046" w:type="dxa"/>
            <w:tcBorders>
              <w:top w:val="single" w:sz="4" w:space="0" w:color="auto"/>
              <w:left w:val="single" w:sz="4" w:space="0" w:color="auto"/>
              <w:bottom w:val="nil"/>
              <w:right w:val="single" w:sz="4" w:space="0" w:color="auto"/>
            </w:tcBorders>
          </w:tcPr>
          <w:p w14:paraId="61AF9B1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28DE139B"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CA_n7A-n25A</w:t>
            </w:r>
          </w:p>
          <w:p w14:paraId="6AA2EF02"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CA_n7A-n66A</w:t>
            </w:r>
          </w:p>
          <w:p w14:paraId="07B8076E" w14:textId="77777777" w:rsidR="00524023" w:rsidRPr="001C7E11" w:rsidRDefault="00524023" w:rsidP="00B33474">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3A01C96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99127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86758F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9D23088" w14:textId="77777777" w:rsidTr="00B33474">
        <w:trPr>
          <w:trHeight w:val="29"/>
        </w:trPr>
        <w:tc>
          <w:tcPr>
            <w:tcW w:w="2046" w:type="dxa"/>
            <w:tcBorders>
              <w:top w:val="nil"/>
              <w:left w:val="single" w:sz="4" w:space="0" w:color="auto"/>
              <w:bottom w:val="nil"/>
              <w:right w:val="single" w:sz="4" w:space="0" w:color="auto"/>
            </w:tcBorders>
          </w:tcPr>
          <w:p w14:paraId="616BB5C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C2A7DD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2BAC4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77CF8B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05F0F14" w14:textId="77777777" w:rsidR="00524023" w:rsidRPr="001C7E11" w:rsidRDefault="00524023" w:rsidP="00B33474">
            <w:pPr>
              <w:pStyle w:val="TAC"/>
              <w:rPr>
                <w:rFonts w:eastAsiaTheme="minorEastAsia"/>
                <w:lang w:val="en-US" w:eastAsia="zh-CN"/>
              </w:rPr>
            </w:pPr>
          </w:p>
        </w:tc>
      </w:tr>
      <w:tr w:rsidR="00524023" w:rsidRPr="001C7E11" w14:paraId="42B17E52" w14:textId="77777777" w:rsidTr="00B33474">
        <w:trPr>
          <w:trHeight w:val="29"/>
        </w:trPr>
        <w:tc>
          <w:tcPr>
            <w:tcW w:w="2046" w:type="dxa"/>
            <w:tcBorders>
              <w:top w:val="nil"/>
              <w:left w:val="single" w:sz="4" w:space="0" w:color="auto"/>
              <w:bottom w:val="single" w:sz="4" w:space="0" w:color="auto"/>
              <w:right w:val="single" w:sz="4" w:space="0" w:color="auto"/>
            </w:tcBorders>
          </w:tcPr>
          <w:p w14:paraId="7F9CA91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80F054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4B859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35095D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75907A51" w14:textId="77777777" w:rsidR="00524023" w:rsidRPr="001C7E11" w:rsidRDefault="00524023" w:rsidP="00B33474">
            <w:pPr>
              <w:pStyle w:val="TAC"/>
              <w:rPr>
                <w:rFonts w:eastAsiaTheme="minorEastAsia"/>
                <w:lang w:val="en-US" w:eastAsia="zh-CN"/>
              </w:rPr>
            </w:pPr>
          </w:p>
        </w:tc>
      </w:tr>
      <w:tr w:rsidR="00524023" w:rsidRPr="001C7E11" w14:paraId="54066426" w14:textId="77777777" w:rsidTr="00B33474">
        <w:trPr>
          <w:trHeight w:val="29"/>
        </w:trPr>
        <w:tc>
          <w:tcPr>
            <w:tcW w:w="2046" w:type="dxa"/>
            <w:tcBorders>
              <w:top w:val="single" w:sz="4" w:space="0" w:color="auto"/>
              <w:left w:val="single" w:sz="4" w:space="0" w:color="auto"/>
              <w:bottom w:val="nil"/>
              <w:right w:val="single" w:sz="4" w:space="0" w:color="auto"/>
            </w:tcBorders>
          </w:tcPr>
          <w:p w14:paraId="2E47E43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170BA079"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CA_n7A-n25A</w:t>
            </w:r>
          </w:p>
          <w:p w14:paraId="34181128"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CA_n7A-n66A</w:t>
            </w:r>
          </w:p>
          <w:p w14:paraId="1A570526" w14:textId="77777777" w:rsidR="00524023" w:rsidRPr="001C7E11" w:rsidRDefault="00524023" w:rsidP="00B33474">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76D3F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2CA9C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D7A9DD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6820AAC" w14:textId="77777777" w:rsidTr="00B33474">
        <w:trPr>
          <w:trHeight w:val="29"/>
        </w:trPr>
        <w:tc>
          <w:tcPr>
            <w:tcW w:w="2046" w:type="dxa"/>
            <w:tcBorders>
              <w:top w:val="nil"/>
              <w:left w:val="single" w:sz="4" w:space="0" w:color="auto"/>
              <w:bottom w:val="nil"/>
              <w:right w:val="single" w:sz="4" w:space="0" w:color="auto"/>
            </w:tcBorders>
          </w:tcPr>
          <w:p w14:paraId="143CE93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FCC7E0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0CE86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13D9BD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3390D682" w14:textId="77777777" w:rsidR="00524023" w:rsidRPr="001C7E11" w:rsidRDefault="00524023" w:rsidP="00B33474">
            <w:pPr>
              <w:pStyle w:val="TAC"/>
              <w:rPr>
                <w:rFonts w:eastAsiaTheme="minorEastAsia"/>
                <w:lang w:val="en-US" w:eastAsia="zh-CN"/>
              </w:rPr>
            </w:pPr>
          </w:p>
        </w:tc>
      </w:tr>
      <w:tr w:rsidR="00524023" w:rsidRPr="001C7E11" w14:paraId="4EC6560F" w14:textId="77777777" w:rsidTr="00B33474">
        <w:trPr>
          <w:trHeight w:val="29"/>
        </w:trPr>
        <w:tc>
          <w:tcPr>
            <w:tcW w:w="2046" w:type="dxa"/>
            <w:tcBorders>
              <w:top w:val="nil"/>
              <w:left w:val="single" w:sz="4" w:space="0" w:color="auto"/>
              <w:bottom w:val="single" w:sz="4" w:space="0" w:color="auto"/>
              <w:right w:val="single" w:sz="4" w:space="0" w:color="auto"/>
            </w:tcBorders>
          </w:tcPr>
          <w:p w14:paraId="55E05ED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BA2FA9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673DA8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925F6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B63CD43" w14:textId="77777777" w:rsidR="00524023" w:rsidRPr="001C7E11" w:rsidRDefault="00524023" w:rsidP="00B33474">
            <w:pPr>
              <w:pStyle w:val="TAC"/>
              <w:rPr>
                <w:rFonts w:eastAsiaTheme="minorEastAsia"/>
                <w:lang w:val="en-US" w:eastAsia="zh-CN"/>
              </w:rPr>
            </w:pPr>
          </w:p>
        </w:tc>
      </w:tr>
      <w:tr w:rsidR="00524023" w:rsidRPr="001C7E11" w14:paraId="43EEE7A3" w14:textId="77777777" w:rsidTr="00B33474">
        <w:trPr>
          <w:trHeight w:val="29"/>
        </w:trPr>
        <w:tc>
          <w:tcPr>
            <w:tcW w:w="2046" w:type="dxa"/>
            <w:tcBorders>
              <w:top w:val="single" w:sz="4" w:space="0" w:color="auto"/>
              <w:left w:val="single" w:sz="4" w:space="0" w:color="auto"/>
              <w:bottom w:val="nil"/>
              <w:right w:val="single" w:sz="4" w:space="0" w:color="auto"/>
            </w:tcBorders>
          </w:tcPr>
          <w:p w14:paraId="29E06BA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218F6061"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CA_n7A-n25A</w:t>
            </w:r>
          </w:p>
          <w:p w14:paraId="14713A3D"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CA_n7A-n66A</w:t>
            </w:r>
          </w:p>
          <w:p w14:paraId="56D3F732" w14:textId="77777777" w:rsidR="00524023" w:rsidRPr="001C7E11" w:rsidRDefault="00524023" w:rsidP="00B33474">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BF2C7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1A331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125D87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07E85F6" w14:textId="77777777" w:rsidTr="00B33474">
        <w:trPr>
          <w:trHeight w:val="29"/>
        </w:trPr>
        <w:tc>
          <w:tcPr>
            <w:tcW w:w="2046" w:type="dxa"/>
            <w:tcBorders>
              <w:top w:val="nil"/>
              <w:left w:val="single" w:sz="4" w:space="0" w:color="auto"/>
              <w:bottom w:val="nil"/>
              <w:right w:val="single" w:sz="4" w:space="0" w:color="auto"/>
            </w:tcBorders>
          </w:tcPr>
          <w:p w14:paraId="3F3922D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DFA8F0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04D380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D6C8CB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185F0639" w14:textId="77777777" w:rsidR="00524023" w:rsidRPr="001C7E11" w:rsidRDefault="00524023" w:rsidP="00B33474">
            <w:pPr>
              <w:pStyle w:val="TAC"/>
              <w:rPr>
                <w:rFonts w:eastAsiaTheme="minorEastAsia"/>
                <w:lang w:val="en-US" w:eastAsia="zh-CN"/>
              </w:rPr>
            </w:pPr>
          </w:p>
        </w:tc>
      </w:tr>
      <w:tr w:rsidR="00524023" w:rsidRPr="001C7E11" w14:paraId="0C5EFDF9" w14:textId="77777777" w:rsidTr="00B33474">
        <w:trPr>
          <w:trHeight w:val="29"/>
        </w:trPr>
        <w:tc>
          <w:tcPr>
            <w:tcW w:w="2046" w:type="dxa"/>
            <w:tcBorders>
              <w:top w:val="nil"/>
              <w:left w:val="single" w:sz="4" w:space="0" w:color="auto"/>
              <w:bottom w:val="single" w:sz="4" w:space="0" w:color="auto"/>
              <w:right w:val="single" w:sz="4" w:space="0" w:color="auto"/>
            </w:tcBorders>
          </w:tcPr>
          <w:p w14:paraId="60E5EC4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6FA57B2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A72D64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92F10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3A348855" w14:textId="77777777" w:rsidR="00524023" w:rsidRPr="001C7E11" w:rsidRDefault="00524023" w:rsidP="00B33474">
            <w:pPr>
              <w:pStyle w:val="TAC"/>
              <w:rPr>
                <w:rFonts w:eastAsiaTheme="minorEastAsia"/>
                <w:lang w:val="en-US" w:eastAsia="zh-CN"/>
              </w:rPr>
            </w:pPr>
          </w:p>
        </w:tc>
      </w:tr>
      <w:tr w:rsidR="00524023" w:rsidRPr="001C7E11" w14:paraId="338F6A6A" w14:textId="77777777" w:rsidTr="00B33474">
        <w:trPr>
          <w:trHeight w:val="29"/>
        </w:trPr>
        <w:tc>
          <w:tcPr>
            <w:tcW w:w="2046" w:type="dxa"/>
            <w:tcBorders>
              <w:top w:val="single" w:sz="4" w:space="0" w:color="auto"/>
              <w:left w:val="single" w:sz="4" w:space="0" w:color="auto"/>
              <w:bottom w:val="nil"/>
              <w:right w:val="single" w:sz="4" w:space="0" w:color="auto"/>
            </w:tcBorders>
          </w:tcPr>
          <w:p w14:paraId="3341EBC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03004071"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CA_n7A-n25A</w:t>
            </w:r>
          </w:p>
          <w:p w14:paraId="3BB4D32B"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CA_n7A-n66A</w:t>
            </w:r>
          </w:p>
          <w:p w14:paraId="2315E13B" w14:textId="77777777" w:rsidR="00524023" w:rsidRPr="001C7E11" w:rsidRDefault="00524023" w:rsidP="00B33474">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96E5F4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4A5EF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22A15B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E4DFDC6" w14:textId="77777777" w:rsidTr="00B33474">
        <w:trPr>
          <w:trHeight w:val="29"/>
        </w:trPr>
        <w:tc>
          <w:tcPr>
            <w:tcW w:w="2046" w:type="dxa"/>
            <w:tcBorders>
              <w:top w:val="nil"/>
              <w:left w:val="single" w:sz="4" w:space="0" w:color="auto"/>
              <w:bottom w:val="nil"/>
              <w:right w:val="single" w:sz="4" w:space="0" w:color="auto"/>
            </w:tcBorders>
          </w:tcPr>
          <w:p w14:paraId="1FF23E0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B432E8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B5C8E3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8C7BA8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614BA6E1" w14:textId="77777777" w:rsidR="00524023" w:rsidRPr="001C7E11" w:rsidRDefault="00524023" w:rsidP="00B33474">
            <w:pPr>
              <w:pStyle w:val="TAC"/>
              <w:rPr>
                <w:rFonts w:eastAsiaTheme="minorEastAsia"/>
                <w:lang w:val="en-US" w:eastAsia="zh-CN"/>
              </w:rPr>
            </w:pPr>
          </w:p>
        </w:tc>
      </w:tr>
      <w:tr w:rsidR="00524023" w:rsidRPr="001C7E11" w14:paraId="154998DF" w14:textId="77777777" w:rsidTr="00B33474">
        <w:trPr>
          <w:trHeight w:val="29"/>
        </w:trPr>
        <w:tc>
          <w:tcPr>
            <w:tcW w:w="2046" w:type="dxa"/>
            <w:tcBorders>
              <w:top w:val="nil"/>
              <w:left w:val="single" w:sz="4" w:space="0" w:color="auto"/>
              <w:bottom w:val="single" w:sz="4" w:space="0" w:color="auto"/>
              <w:right w:val="single" w:sz="4" w:space="0" w:color="auto"/>
            </w:tcBorders>
          </w:tcPr>
          <w:p w14:paraId="010D6E5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4E0E0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C7C7B3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8F77D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70F58058" w14:textId="77777777" w:rsidR="00524023" w:rsidRPr="001C7E11" w:rsidRDefault="00524023" w:rsidP="00B33474">
            <w:pPr>
              <w:pStyle w:val="TAC"/>
              <w:rPr>
                <w:rFonts w:eastAsiaTheme="minorEastAsia"/>
                <w:lang w:val="en-US" w:eastAsia="zh-CN"/>
              </w:rPr>
            </w:pPr>
          </w:p>
        </w:tc>
      </w:tr>
      <w:tr w:rsidR="00524023" w:rsidRPr="001C7E11" w14:paraId="787884F8" w14:textId="77777777" w:rsidTr="00B33474">
        <w:trPr>
          <w:trHeight w:val="29"/>
        </w:trPr>
        <w:tc>
          <w:tcPr>
            <w:tcW w:w="2046" w:type="dxa"/>
            <w:tcBorders>
              <w:top w:val="single" w:sz="4" w:space="0" w:color="auto"/>
              <w:left w:val="single" w:sz="4" w:space="0" w:color="auto"/>
              <w:bottom w:val="nil"/>
              <w:right w:val="single" w:sz="4" w:space="0" w:color="auto"/>
            </w:tcBorders>
          </w:tcPr>
          <w:p w14:paraId="437A61E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4909B76D"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CA_n7A-n25A</w:t>
            </w:r>
          </w:p>
          <w:p w14:paraId="14CE9D67"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CA_n7A-n66A</w:t>
            </w:r>
          </w:p>
          <w:p w14:paraId="557932DC" w14:textId="77777777" w:rsidR="00524023" w:rsidRPr="001C7E11" w:rsidRDefault="00524023" w:rsidP="00B33474">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25A115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CF8C8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484E21E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3CDAB7C" w14:textId="77777777" w:rsidTr="00B33474">
        <w:trPr>
          <w:trHeight w:val="29"/>
        </w:trPr>
        <w:tc>
          <w:tcPr>
            <w:tcW w:w="2046" w:type="dxa"/>
            <w:tcBorders>
              <w:top w:val="nil"/>
              <w:left w:val="single" w:sz="4" w:space="0" w:color="auto"/>
              <w:bottom w:val="nil"/>
              <w:right w:val="single" w:sz="4" w:space="0" w:color="auto"/>
            </w:tcBorders>
          </w:tcPr>
          <w:p w14:paraId="4292124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8D5300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A123E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EB7CA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321B13A7" w14:textId="77777777" w:rsidR="00524023" w:rsidRPr="001C7E11" w:rsidRDefault="00524023" w:rsidP="00B33474">
            <w:pPr>
              <w:pStyle w:val="TAC"/>
              <w:rPr>
                <w:rFonts w:eastAsiaTheme="minorEastAsia"/>
                <w:lang w:val="en-US" w:eastAsia="zh-CN"/>
              </w:rPr>
            </w:pPr>
          </w:p>
        </w:tc>
      </w:tr>
      <w:tr w:rsidR="00524023" w:rsidRPr="001C7E11" w14:paraId="7B414A0B" w14:textId="77777777" w:rsidTr="00B33474">
        <w:trPr>
          <w:trHeight w:val="29"/>
        </w:trPr>
        <w:tc>
          <w:tcPr>
            <w:tcW w:w="2046" w:type="dxa"/>
            <w:tcBorders>
              <w:top w:val="nil"/>
              <w:left w:val="single" w:sz="4" w:space="0" w:color="auto"/>
              <w:bottom w:val="single" w:sz="4" w:space="0" w:color="auto"/>
              <w:right w:val="single" w:sz="4" w:space="0" w:color="auto"/>
            </w:tcBorders>
          </w:tcPr>
          <w:p w14:paraId="1438884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57D078D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3B8854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DED9D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6857616C" w14:textId="77777777" w:rsidR="00524023" w:rsidRPr="001C7E11" w:rsidRDefault="00524023" w:rsidP="00B33474">
            <w:pPr>
              <w:pStyle w:val="TAC"/>
              <w:rPr>
                <w:rFonts w:eastAsiaTheme="minorEastAsia"/>
                <w:lang w:val="en-US" w:eastAsia="zh-CN"/>
              </w:rPr>
            </w:pPr>
          </w:p>
        </w:tc>
      </w:tr>
      <w:tr w:rsidR="00524023" w:rsidRPr="001C7E11" w14:paraId="352331D0" w14:textId="77777777" w:rsidTr="00B33474">
        <w:trPr>
          <w:trHeight w:val="29"/>
        </w:trPr>
        <w:tc>
          <w:tcPr>
            <w:tcW w:w="2046" w:type="dxa"/>
            <w:tcBorders>
              <w:top w:val="single" w:sz="4" w:space="0" w:color="auto"/>
              <w:left w:val="single" w:sz="4" w:space="0" w:color="auto"/>
              <w:bottom w:val="nil"/>
              <w:right w:val="single" w:sz="4" w:space="0" w:color="auto"/>
            </w:tcBorders>
          </w:tcPr>
          <w:p w14:paraId="12C271B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48918512"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CA_n7A-n25A</w:t>
            </w:r>
          </w:p>
          <w:p w14:paraId="11AAEC97"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CA_n7A-n66A</w:t>
            </w:r>
          </w:p>
          <w:p w14:paraId="654329A8" w14:textId="77777777" w:rsidR="00524023" w:rsidRPr="001C7E11" w:rsidRDefault="00524023" w:rsidP="00B33474">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CA1F2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EDEFA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020FD9C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7CB770F" w14:textId="77777777" w:rsidTr="00B33474">
        <w:trPr>
          <w:trHeight w:val="29"/>
        </w:trPr>
        <w:tc>
          <w:tcPr>
            <w:tcW w:w="2046" w:type="dxa"/>
            <w:tcBorders>
              <w:top w:val="nil"/>
              <w:left w:val="single" w:sz="4" w:space="0" w:color="auto"/>
              <w:bottom w:val="nil"/>
              <w:right w:val="single" w:sz="4" w:space="0" w:color="auto"/>
            </w:tcBorders>
          </w:tcPr>
          <w:p w14:paraId="223AD61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6337BC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1F87A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4A525F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1EAEED1F" w14:textId="77777777" w:rsidR="00524023" w:rsidRPr="001C7E11" w:rsidRDefault="00524023" w:rsidP="00B33474">
            <w:pPr>
              <w:pStyle w:val="TAC"/>
              <w:rPr>
                <w:rFonts w:eastAsiaTheme="minorEastAsia"/>
                <w:lang w:val="en-US" w:eastAsia="zh-CN"/>
              </w:rPr>
            </w:pPr>
          </w:p>
        </w:tc>
      </w:tr>
      <w:tr w:rsidR="00524023" w:rsidRPr="001C7E11" w14:paraId="2F536890" w14:textId="77777777" w:rsidTr="00B33474">
        <w:trPr>
          <w:trHeight w:val="29"/>
        </w:trPr>
        <w:tc>
          <w:tcPr>
            <w:tcW w:w="2046" w:type="dxa"/>
            <w:tcBorders>
              <w:top w:val="nil"/>
              <w:left w:val="single" w:sz="4" w:space="0" w:color="auto"/>
              <w:bottom w:val="single" w:sz="4" w:space="0" w:color="auto"/>
              <w:right w:val="single" w:sz="4" w:space="0" w:color="auto"/>
            </w:tcBorders>
          </w:tcPr>
          <w:p w14:paraId="13A3482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A13C18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F35AB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EAF04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C107B34" w14:textId="77777777" w:rsidR="00524023" w:rsidRPr="001C7E11" w:rsidRDefault="00524023" w:rsidP="00B33474">
            <w:pPr>
              <w:pStyle w:val="TAC"/>
              <w:rPr>
                <w:rFonts w:eastAsiaTheme="minorEastAsia"/>
                <w:lang w:val="en-US" w:eastAsia="zh-CN"/>
              </w:rPr>
            </w:pPr>
          </w:p>
        </w:tc>
      </w:tr>
      <w:tr w:rsidR="00524023" w:rsidRPr="001C7E11" w14:paraId="35FCC0D4" w14:textId="77777777" w:rsidTr="00B33474">
        <w:trPr>
          <w:trHeight w:val="29"/>
        </w:trPr>
        <w:tc>
          <w:tcPr>
            <w:tcW w:w="2046" w:type="dxa"/>
            <w:tcBorders>
              <w:top w:val="single" w:sz="4" w:space="0" w:color="auto"/>
              <w:left w:val="single" w:sz="4" w:space="0" w:color="auto"/>
              <w:bottom w:val="nil"/>
              <w:right w:val="single" w:sz="4" w:space="0" w:color="auto"/>
            </w:tcBorders>
          </w:tcPr>
          <w:p w14:paraId="2DDF1AA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630E574D"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CA_n7A-n25A</w:t>
            </w:r>
          </w:p>
          <w:p w14:paraId="38380E9F" w14:textId="77777777" w:rsidR="00524023" w:rsidRPr="001C7E11" w:rsidRDefault="00524023" w:rsidP="00B33474">
            <w:pPr>
              <w:pStyle w:val="TAC"/>
              <w:rPr>
                <w:rFonts w:eastAsiaTheme="minorEastAsia" w:cs="Arial"/>
                <w:szCs w:val="18"/>
                <w:lang w:eastAsia="zh-CN"/>
              </w:rPr>
            </w:pPr>
            <w:r w:rsidRPr="001C7E11">
              <w:rPr>
                <w:rFonts w:eastAsiaTheme="minorEastAsia" w:cs="Arial"/>
                <w:szCs w:val="18"/>
                <w:lang w:eastAsia="zh-CN"/>
              </w:rPr>
              <w:t>CA_n7A-n66A</w:t>
            </w:r>
          </w:p>
          <w:p w14:paraId="5995C7F2" w14:textId="77777777" w:rsidR="00524023" w:rsidRPr="001C7E11" w:rsidRDefault="00524023" w:rsidP="00B33474">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224751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ADD07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4622895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ECDDD5B" w14:textId="77777777" w:rsidTr="00B33474">
        <w:trPr>
          <w:trHeight w:val="29"/>
        </w:trPr>
        <w:tc>
          <w:tcPr>
            <w:tcW w:w="2046" w:type="dxa"/>
            <w:tcBorders>
              <w:top w:val="nil"/>
              <w:left w:val="single" w:sz="4" w:space="0" w:color="auto"/>
              <w:bottom w:val="nil"/>
              <w:right w:val="single" w:sz="4" w:space="0" w:color="auto"/>
            </w:tcBorders>
          </w:tcPr>
          <w:p w14:paraId="3C7E4B2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415CB3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22EC9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DDAC88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5D4C9A72" w14:textId="77777777" w:rsidR="00524023" w:rsidRPr="001C7E11" w:rsidRDefault="00524023" w:rsidP="00B33474">
            <w:pPr>
              <w:pStyle w:val="TAC"/>
              <w:rPr>
                <w:rFonts w:eastAsiaTheme="minorEastAsia"/>
                <w:lang w:val="en-US" w:eastAsia="zh-CN"/>
              </w:rPr>
            </w:pPr>
          </w:p>
        </w:tc>
      </w:tr>
      <w:tr w:rsidR="00524023" w:rsidRPr="001C7E11" w14:paraId="0780CF91" w14:textId="77777777" w:rsidTr="00B33474">
        <w:trPr>
          <w:trHeight w:val="29"/>
        </w:trPr>
        <w:tc>
          <w:tcPr>
            <w:tcW w:w="2046" w:type="dxa"/>
            <w:tcBorders>
              <w:top w:val="nil"/>
              <w:left w:val="single" w:sz="4" w:space="0" w:color="auto"/>
              <w:bottom w:val="single" w:sz="4" w:space="0" w:color="auto"/>
              <w:right w:val="single" w:sz="4" w:space="0" w:color="auto"/>
            </w:tcBorders>
          </w:tcPr>
          <w:p w14:paraId="1AB1D30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2F8E39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401F5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FE9C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39C9A30C" w14:textId="77777777" w:rsidR="00524023" w:rsidRPr="001C7E11" w:rsidRDefault="00524023" w:rsidP="00B33474">
            <w:pPr>
              <w:pStyle w:val="TAC"/>
              <w:rPr>
                <w:rFonts w:eastAsiaTheme="minorEastAsia"/>
                <w:lang w:val="en-US" w:eastAsia="zh-CN"/>
              </w:rPr>
            </w:pPr>
          </w:p>
        </w:tc>
      </w:tr>
      <w:tr w:rsidR="00524023" w:rsidRPr="001C7E11" w14:paraId="1B73305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3A796BC"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7F4E98D0" w14:textId="77777777" w:rsidR="00524023" w:rsidRPr="001C7E11" w:rsidRDefault="00524023" w:rsidP="00B33474">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54960C6"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B122D1F" w14:textId="77777777" w:rsidR="00524023" w:rsidRPr="001C7E11" w:rsidRDefault="00524023" w:rsidP="00B33474">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359EA0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ACADE7A" w14:textId="77777777" w:rsidTr="00B33474">
        <w:trPr>
          <w:trHeight w:val="29"/>
        </w:trPr>
        <w:tc>
          <w:tcPr>
            <w:tcW w:w="2046" w:type="dxa"/>
            <w:tcBorders>
              <w:top w:val="nil"/>
              <w:left w:val="single" w:sz="4" w:space="0" w:color="auto"/>
              <w:bottom w:val="nil"/>
              <w:right w:val="single" w:sz="4" w:space="0" w:color="auto"/>
            </w:tcBorders>
            <w:vAlign w:val="center"/>
          </w:tcPr>
          <w:p w14:paraId="2D1306E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FC785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1E385" w14:textId="77777777" w:rsidR="00524023" w:rsidRPr="001C7E11" w:rsidRDefault="00524023" w:rsidP="00B33474">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2A2427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5DC2D84" w14:textId="77777777" w:rsidR="00524023" w:rsidRPr="001C7E11" w:rsidRDefault="00524023" w:rsidP="00B33474">
            <w:pPr>
              <w:pStyle w:val="TAC"/>
              <w:rPr>
                <w:rFonts w:eastAsiaTheme="minorEastAsia"/>
                <w:lang w:val="en-US" w:eastAsia="zh-CN"/>
              </w:rPr>
            </w:pPr>
          </w:p>
        </w:tc>
      </w:tr>
      <w:tr w:rsidR="00524023" w:rsidRPr="001C7E11" w14:paraId="392661D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3C5974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E4A72E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6495B" w14:textId="77777777" w:rsidR="00524023" w:rsidRPr="001C7E11" w:rsidRDefault="00524023" w:rsidP="00B33474">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CD8E847" w14:textId="77777777" w:rsidR="00524023" w:rsidRPr="001C7E11" w:rsidRDefault="00524023" w:rsidP="00B33474">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78539274" w14:textId="77777777" w:rsidR="00524023" w:rsidRPr="001C7E11" w:rsidRDefault="00524023" w:rsidP="00B33474">
            <w:pPr>
              <w:pStyle w:val="TAC"/>
              <w:rPr>
                <w:rFonts w:eastAsiaTheme="minorEastAsia"/>
                <w:lang w:val="en-US" w:eastAsia="zh-CN"/>
              </w:rPr>
            </w:pPr>
          </w:p>
        </w:tc>
      </w:tr>
      <w:tr w:rsidR="00524023" w:rsidRPr="001C7E11" w14:paraId="64268EE2" w14:textId="77777777" w:rsidTr="00B33474">
        <w:trPr>
          <w:trHeight w:val="29"/>
        </w:trPr>
        <w:tc>
          <w:tcPr>
            <w:tcW w:w="2046" w:type="dxa"/>
            <w:tcBorders>
              <w:top w:val="nil"/>
              <w:left w:val="single" w:sz="4" w:space="0" w:color="auto"/>
              <w:bottom w:val="nil"/>
              <w:right w:val="single" w:sz="4" w:space="0" w:color="auto"/>
            </w:tcBorders>
            <w:vAlign w:val="center"/>
          </w:tcPr>
          <w:p w14:paraId="1084CFD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52258D25"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5A4A6D3"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CA_n7A-n25A</w:t>
            </w:r>
          </w:p>
          <w:p w14:paraId="18A0B316"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80322F0"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604A1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08678C"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579290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47CF864" w14:textId="77777777" w:rsidTr="00B33474">
        <w:trPr>
          <w:trHeight w:val="29"/>
        </w:trPr>
        <w:tc>
          <w:tcPr>
            <w:tcW w:w="2046" w:type="dxa"/>
            <w:tcBorders>
              <w:top w:val="nil"/>
              <w:left w:val="single" w:sz="4" w:space="0" w:color="auto"/>
              <w:bottom w:val="nil"/>
              <w:right w:val="single" w:sz="4" w:space="0" w:color="auto"/>
            </w:tcBorders>
            <w:vAlign w:val="center"/>
          </w:tcPr>
          <w:p w14:paraId="3644628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88564A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736C0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04311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DB41ED" w14:textId="77777777" w:rsidR="00524023" w:rsidRPr="001C7E11" w:rsidRDefault="00524023" w:rsidP="00B33474">
            <w:pPr>
              <w:pStyle w:val="TAC"/>
              <w:rPr>
                <w:rFonts w:eastAsiaTheme="minorEastAsia"/>
                <w:lang w:val="en-US" w:eastAsia="zh-CN"/>
              </w:rPr>
            </w:pPr>
          </w:p>
        </w:tc>
      </w:tr>
      <w:tr w:rsidR="00524023" w:rsidRPr="001C7E11" w14:paraId="1DD9046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951DF42"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EEB30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56FB6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F7221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E3A260" w14:textId="77777777" w:rsidR="00524023" w:rsidRPr="001C7E11" w:rsidRDefault="00524023" w:rsidP="00B33474">
            <w:pPr>
              <w:pStyle w:val="TAC"/>
              <w:rPr>
                <w:rFonts w:eastAsiaTheme="minorEastAsia"/>
                <w:lang w:val="en-US" w:eastAsia="zh-CN"/>
              </w:rPr>
            </w:pPr>
          </w:p>
        </w:tc>
      </w:tr>
      <w:tr w:rsidR="00524023" w:rsidRPr="001C7E11" w14:paraId="3B393008" w14:textId="77777777" w:rsidTr="00B33474">
        <w:trPr>
          <w:trHeight w:val="29"/>
        </w:trPr>
        <w:tc>
          <w:tcPr>
            <w:tcW w:w="2046" w:type="dxa"/>
            <w:tcBorders>
              <w:top w:val="nil"/>
              <w:left w:val="single" w:sz="4" w:space="0" w:color="auto"/>
              <w:bottom w:val="nil"/>
              <w:right w:val="single" w:sz="4" w:space="0" w:color="auto"/>
            </w:tcBorders>
            <w:vAlign w:val="center"/>
          </w:tcPr>
          <w:p w14:paraId="298BDBB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7578903C"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D4233B3"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CA_n7A-n25A</w:t>
            </w:r>
          </w:p>
          <w:p w14:paraId="5FC63510"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1EE9B40"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9C6CA6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50B22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4D06ED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BF10196" w14:textId="77777777" w:rsidTr="00B33474">
        <w:trPr>
          <w:trHeight w:val="29"/>
        </w:trPr>
        <w:tc>
          <w:tcPr>
            <w:tcW w:w="2046" w:type="dxa"/>
            <w:tcBorders>
              <w:top w:val="nil"/>
              <w:left w:val="single" w:sz="4" w:space="0" w:color="auto"/>
              <w:bottom w:val="nil"/>
              <w:right w:val="single" w:sz="4" w:space="0" w:color="auto"/>
            </w:tcBorders>
            <w:vAlign w:val="center"/>
          </w:tcPr>
          <w:p w14:paraId="1BF47B66"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D2EBF64"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710FC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D783FA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392FDAFE" w14:textId="77777777" w:rsidR="00524023" w:rsidRPr="001C7E11" w:rsidRDefault="00524023" w:rsidP="00B33474">
            <w:pPr>
              <w:pStyle w:val="TAC"/>
              <w:rPr>
                <w:rFonts w:eastAsiaTheme="minorEastAsia"/>
                <w:lang w:val="en-US" w:eastAsia="zh-CN"/>
              </w:rPr>
            </w:pPr>
          </w:p>
        </w:tc>
      </w:tr>
      <w:tr w:rsidR="00524023" w:rsidRPr="001C7E11" w14:paraId="3195A06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7D6C3F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5299B5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39886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321CB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85C2FA" w14:textId="77777777" w:rsidR="00524023" w:rsidRPr="001C7E11" w:rsidRDefault="00524023" w:rsidP="00B33474">
            <w:pPr>
              <w:pStyle w:val="TAC"/>
              <w:rPr>
                <w:rFonts w:eastAsiaTheme="minorEastAsia"/>
                <w:lang w:val="en-US" w:eastAsia="zh-CN"/>
              </w:rPr>
            </w:pPr>
          </w:p>
        </w:tc>
      </w:tr>
      <w:tr w:rsidR="00524023" w:rsidRPr="001C7E11" w14:paraId="2BF60DE5" w14:textId="77777777" w:rsidTr="00B33474">
        <w:trPr>
          <w:trHeight w:val="29"/>
        </w:trPr>
        <w:tc>
          <w:tcPr>
            <w:tcW w:w="2046" w:type="dxa"/>
            <w:tcBorders>
              <w:top w:val="nil"/>
              <w:left w:val="single" w:sz="4" w:space="0" w:color="auto"/>
              <w:bottom w:val="nil"/>
              <w:right w:val="single" w:sz="4" w:space="0" w:color="auto"/>
            </w:tcBorders>
            <w:vAlign w:val="center"/>
          </w:tcPr>
          <w:p w14:paraId="5437500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6905263B"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598868B" w14:textId="77777777" w:rsidR="00524023" w:rsidRPr="001C7E11" w:rsidRDefault="00524023" w:rsidP="00B33474">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476E458F"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CA_n7A-n25A</w:t>
            </w:r>
          </w:p>
          <w:p w14:paraId="6C6F483A"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432CBA4"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BBAFBB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576A9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7A18EF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AA65FFB" w14:textId="77777777" w:rsidTr="00B33474">
        <w:trPr>
          <w:trHeight w:val="29"/>
        </w:trPr>
        <w:tc>
          <w:tcPr>
            <w:tcW w:w="2046" w:type="dxa"/>
            <w:tcBorders>
              <w:top w:val="nil"/>
              <w:left w:val="single" w:sz="4" w:space="0" w:color="auto"/>
              <w:bottom w:val="nil"/>
              <w:right w:val="single" w:sz="4" w:space="0" w:color="auto"/>
            </w:tcBorders>
            <w:vAlign w:val="center"/>
          </w:tcPr>
          <w:p w14:paraId="197FC935"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656C6E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186A4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B2C72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68F8320" w14:textId="77777777" w:rsidR="00524023" w:rsidRPr="001C7E11" w:rsidRDefault="00524023" w:rsidP="00B33474">
            <w:pPr>
              <w:pStyle w:val="TAC"/>
              <w:rPr>
                <w:rFonts w:eastAsiaTheme="minorEastAsia"/>
                <w:lang w:val="en-US" w:eastAsia="zh-CN"/>
              </w:rPr>
            </w:pPr>
          </w:p>
        </w:tc>
      </w:tr>
      <w:tr w:rsidR="00524023" w:rsidRPr="001C7E11" w14:paraId="096E691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BBCF59A"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26F17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0AE20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8E51C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AE334D3" w14:textId="77777777" w:rsidR="00524023" w:rsidRPr="001C7E11" w:rsidRDefault="00524023" w:rsidP="00B33474">
            <w:pPr>
              <w:pStyle w:val="TAC"/>
              <w:rPr>
                <w:rFonts w:eastAsiaTheme="minorEastAsia"/>
                <w:lang w:val="en-US" w:eastAsia="zh-CN"/>
              </w:rPr>
            </w:pPr>
          </w:p>
        </w:tc>
      </w:tr>
      <w:tr w:rsidR="00524023" w:rsidRPr="001C7E11" w14:paraId="0695571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BC209B7" w14:textId="77777777" w:rsidR="00524023" w:rsidRPr="001C7E11" w:rsidRDefault="00524023" w:rsidP="00B33474">
            <w:pPr>
              <w:pStyle w:val="TAC"/>
              <w:rPr>
                <w:rFonts w:eastAsiaTheme="minorEastAsia"/>
                <w:lang w:val="en-US"/>
              </w:rPr>
            </w:pPr>
            <w:r w:rsidRPr="001C7E11">
              <w:rPr>
                <w:rFonts w:eastAsiaTheme="minorEastAsia"/>
                <w:lang w:val="en-US" w:eastAsia="zh-CN"/>
              </w:rPr>
              <w:lastRenderedPageBreak/>
              <w:t>CA_n7A-n25A-n77(3A)</w:t>
            </w:r>
          </w:p>
        </w:tc>
        <w:tc>
          <w:tcPr>
            <w:tcW w:w="1718" w:type="dxa"/>
            <w:tcBorders>
              <w:top w:val="single" w:sz="4" w:space="0" w:color="auto"/>
              <w:left w:val="single" w:sz="4" w:space="0" w:color="auto"/>
              <w:bottom w:val="nil"/>
              <w:right w:val="single" w:sz="4" w:space="0" w:color="auto"/>
            </w:tcBorders>
            <w:vAlign w:val="center"/>
          </w:tcPr>
          <w:p w14:paraId="0DFBAF70"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B861C34" w14:textId="77777777" w:rsidR="00524023" w:rsidRPr="001C7E11" w:rsidRDefault="00524023" w:rsidP="00B33474">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32F4B96E" w14:textId="77777777" w:rsidR="00524023" w:rsidRPr="001C7E11" w:rsidRDefault="00524023" w:rsidP="00B33474">
            <w:pPr>
              <w:pStyle w:val="TAC"/>
              <w:rPr>
                <w:rFonts w:eastAsiaTheme="minorEastAsia"/>
                <w:lang w:val="en-US"/>
              </w:rPr>
            </w:pPr>
            <w:r w:rsidRPr="001C7E11">
              <w:rPr>
                <w:rFonts w:eastAsiaTheme="minorEastAsia"/>
                <w:lang w:val="en-US"/>
              </w:rPr>
              <w:t>CA_n7A-n25A</w:t>
            </w:r>
          </w:p>
          <w:p w14:paraId="717A6FD3" w14:textId="77777777" w:rsidR="00524023" w:rsidRPr="001C7E11" w:rsidRDefault="00524023" w:rsidP="00B33474">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0120DAB5" w14:textId="77777777" w:rsidR="00524023" w:rsidRPr="001C7E11" w:rsidRDefault="00524023" w:rsidP="00B33474">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72F85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AE105A"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5B61D7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2DFC1E6" w14:textId="77777777" w:rsidTr="00B33474">
        <w:trPr>
          <w:trHeight w:val="29"/>
        </w:trPr>
        <w:tc>
          <w:tcPr>
            <w:tcW w:w="2046" w:type="dxa"/>
            <w:tcBorders>
              <w:top w:val="nil"/>
              <w:left w:val="single" w:sz="4" w:space="0" w:color="auto"/>
              <w:bottom w:val="nil"/>
              <w:right w:val="single" w:sz="4" w:space="0" w:color="auto"/>
            </w:tcBorders>
            <w:vAlign w:val="center"/>
          </w:tcPr>
          <w:p w14:paraId="2A3AE6A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B01BB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2517E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D129E27"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4A4902" w14:textId="77777777" w:rsidR="00524023" w:rsidRPr="001C7E11" w:rsidRDefault="00524023" w:rsidP="00B33474">
            <w:pPr>
              <w:pStyle w:val="TAC"/>
              <w:rPr>
                <w:rFonts w:eastAsiaTheme="minorEastAsia"/>
                <w:lang w:val="en-US" w:eastAsia="zh-CN"/>
              </w:rPr>
            </w:pPr>
          </w:p>
        </w:tc>
      </w:tr>
      <w:tr w:rsidR="00524023" w:rsidRPr="001C7E11" w14:paraId="101CFB1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D1E44C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429223"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ED39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D16B31" w14:textId="77777777" w:rsidR="00524023" w:rsidRPr="001C7E11" w:rsidRDefault="00524023" w:rsidP="00B33474">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4D09E82E" w14:textId="77777777" w:rsidR="00524023" w:rsidRPr="001C7E11" w:rsidRDefault="00524023" w:rsidP="00B33474">
            <w:pPr>
              <w:pStyle w:val="TAC"/>
              <w:rPr>
                <w:rFonts w:eastAsiaTheme="minorEastAsia"/>
                <w:lang w:val="en-US" w:eastAsia="zh-CN"/>
              </w:rPr>
            </w:pPr>
          </w:p>
        </w:tc>
      </w:tr>
      <w:tr w:rsidR="00524023" w:rsidRPr="001C7E11" w14:paraId="70A00AC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2D954A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26928150"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D779554"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CA_n7A-n25A</w:t>
            </w:r>
          </w:p>
          <w:p w14:paraId="4FA8AB5B"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4C294DB"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7D564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78E0B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852840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025DF99" w14:textId="77777777" w:rsidTr="00B33474">
        <w:trPr>
          <w:trHeight w:val="29"/>
        </w:trPr>
        <w:tc>
          <w:tcPr>
            <w:tcW w:w="2046" w:type="dxa"/>
            <w:tcBorders>
              <w:top w:val="nil"/>
              <w:left w:val="single" w:sz="4" w:space="0" w:color="auto"/>
              <w:bottom w:val="nil"/>
              <w:right w:val="single" w:sz="4" w:space="0" w:color="auto"/>
            </w:tcBorders>
            <w:vAlign w:val="center"/>
          </w:tcPr>
          <w:p w14:paraId="46CA9FBB"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65E932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41728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AD27F1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0861EF4C" w14:textId="77777777" w:rsidR="00524023" w:rsidRPr="001C7E11" w:rsidRDefault="00524023" w:rsidP="00B33474">
            <w:pPr>
              <w:pStyle w:val="TAC"/>
              <w:rPr>
                <w:rFonts w:eastAsiaTheme="minorEastAsia"/>
                <w:lang w:val="en-US" w:eastAsia="zh-CN"/>
              </w:rPr>
            </w:pPr>
          </w:p>
        </w:tc>
      </w:tr>
      <w:tr w:rsidR="00524023" w:rsidRPr="001C7E11" w14:paraId="03CDAEE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7FFB1C5"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753AD74"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3221A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417CF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1653C78" w14:textId="77777777" w:rsidR="00524023" w:rsidRPr="001C7E11" w:rsidRDefault="00524023" w:rsidP="00B33474">
            <w:pPr>
              <w:pStyle w:val="TAC"/>
              <w:rPr>
                <w:rFonts w:eastAsiaTheme="minorEastAsia"/>
                <w:lang w:val="en-US" w:eastAsia="zh-CN"/>
              </w:rPr>
            </w:pPr>
          </w:p>
        </w:tc>
      </w:tr>
      <w:tr w:rsidR="00524023" w:rsidRPr="001C7E11" w14:paraId="188F359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4BC59B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48CAB458"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3757F45"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CA_n7A-n25A</w:t>
            </w:r>
          </w:p>
          <w:p w14:paraId="6DA031BC"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5A0F7ED"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54180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2B026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61085AC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31EC600" w14:textId="77777777" w:rsidTr="00B33474">
        <w:trPr>
          <w:trHeight w:val="29"/>
        </w:trPr>
        <w:tc>
          <w:tcPr>
            <w:tcW w:w="2046" w:type="dxa"/>
            <w:tcBorders>
              <w:top w:val="nil"/>
              <w:left w:val="single" w:sz="4" w:space="0" w:color="auto"/>
              <w:bottom w:val="nil"/>
              <w:right w:val="single" w:sz="4" w:space="0" w:color="auto"/>
            </w:tcBorders>
            <w:vAlign w:val="center"/>
          </w:tcPr>
          <w:p w14:paraId="4907F5F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174C8B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45249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F98B3D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037AE1A" w14:textId="77777777" w:rsidR="00524023" w:rsidRPr="001C7E11" w:rsidRDefault="00524023" w:rsidP="00B33474">
            <w:pPr>
              <w:pStyle w:val="TAC"/>
              <w:rPr>
                <w:rFonts w:eastAsiaTheme="minorEastAsia"/>
                <w:lang w:val="en-US" w:eastAsia="zh-CN"/>
              </w:rPr>
            </w:pPr>
          </w:p>
        </w:tc>
      </w:tr>
      <w:tr w:rsidR="00524023" w:rsidRPr="001C7E11" w14:paraId="4E7A595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E9EF4CB"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32215A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A5253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90C93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849CA5" w14:textId="77777777" w:rsidR="00524023" w:rsidRPr="001C7E11" w:rsidRDefault="00524023" w:rsidP="00B33474">
            <w:pPr>
              <w:pStyle w:val="TAC"/>
              <w:rPr>
                <w:rFonts w:eastAsiaTheme="minorEastAsia"/>
                <w:lang w:val="en-US" w:eastAsia="zh-CN"/>
              </w:rPr>
            </w:pPr>
          </w:p>
        </w:tc>
      </w:tr>
      <w:tr w:rsidR="00524023" w:rsidRPr="001C7E11" w14:paraId="750D977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6C1E13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16EA55A0"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6E38FA7"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CA_n7A-n25A</w:t>
            </w:r>
          </w:p>
          <w:p w14:paraId="530AB9CE"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D870041"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F21B77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87779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703BA4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0C05E5B" w14:textId="77777777" w:rsidTr="00B33474">
        <w:trPr>
          <w:trHeight w:val="29"/>
        </w:trPr>
        <w:tc>
          <w:tcPr>
            <w:tcW w:w="2046" w:type="dxa"/>
            <w:tcBorders>
              <w:top w:val="nil"/>
              <w:left w:val="single" w:sz="4" w:space="0" w:color="auto"/>
              <w:bottom w:val="nil"/>
              <w:right w:val="single" w:sz="4" w:space="0" w:color="auto"/>
            </w:tcBorders>
            <w:vAlign w:val="center"/>
          </w:tcPr>
          <w:p w14:paraId="2577DAF7"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217F49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0F544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320A7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36D4E776" w14:textId="77777777" w:rsidR="00524023" w:rsidRPr="001C7E11" w:rsidRDefault="00524023" w:rsidP="00B33474">
            <w:pPr>
              <w:pStyle w:val="TAC"/>
              <w:rPr>
                <w:rFonts w:eastAsiaTheme="minorEastAsia"/>
                <w:lang w:val="en-US" w:eastAsia="zh-CN"/>
              </w:rPr>
            </w:pPr>
          </w:p>
        </w:tc>
      </w:tr>
      <w:tr w:rsidR="00524023" w:rsidRPr="001C7E11" w14:paraId="0F908FE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EF07D4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B03242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8E9C5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10D44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4AD833E" w14:textId="77777777" w:rsidR="00524023" w:rsidRPr="001C7E11" w:rsidRDefault="00524023" w:rsidP="00B33474">
            <w:pPr>
              <w:pStyle w:val="TAC"/>
              <w:rPr>
                <w:rFonts w:eastAsiaTheme="minorEastAsia"/>
                <w:lang w:val="en-US" w:eastAsia="zh-CN"/>
              </w:rPr>
            </w:pPr>
          </w:p>
        </w:tc>
      </w:tr>
      <w:tr w:rsidR="00524023" w:rsidRPr="001C7E11" w14:paraId="2F132F3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7ED7B7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2CA6694F"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722D6D1"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CA_n7A-n25A</w:t>
            </w:r>
          </w:p>
          <w:p w14:paraId="5E97BE9B"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E78205D"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17E8AB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9D77B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A064F0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B4AD7BB" w14:textId="77777777" w:rsidTr="00B33474">
        <w:trPr>
          <w:trHeight w:val="29"/>
        </w:trPr>
        <w:tc>
          <w:tcPr>
            <w:tcW w:w="2046" w:type="dxa"/>
            <w:tcBorders>
              <w:top w:val="nil"/>
              <w:left w:val="single" w:sz="4" w:space="0" w:color="auto"/>
              <w:bottom w:val="nil"/>
              <w:right w:val="single" w:sz="4" w:space="0" w:color="auto"/>
            </w:tcBorders>
            <w:vAlign w:val="center"/>
          </w:tcPr>
          <w:p w14:paraId="0E0813A0"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6E59A2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57600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00C87B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BEA19C" w14:textId="77777777" w:rsidR="00524023" w:rsidRPr="001C7E11" w:rsidRDefault="00524023" w:rsidP="00B33474">
            <w:pPr>
              <w:pStyle w:val="TAC"/>
              <w:rPr>
                <w:rFonts w:eastAsiaTheme="minorEastAsia"/>
                <w:lang w:val="en-US" w:eastAsia="zh-CN"/>
              </w:rPr>
            </w:pPr>
          </w:p>
        </w:tc>
      </w:tr>
      <w:tr w:rsidR="00524023" w:rsidRPr="001C7E11" w14:paraId="2323267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142F6A7"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0FD36B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28E05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33965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A1A6F0D" w14:textId="77777777" w:rsidR="00524023" w:rsidRPr="001C7E11" w:rsidRDefault="00524023" w:rsidP="00B33474">
            <w:pPr>
              <w:pStyle w:val="TAC"/>
              <w:rPr>
                <w:rFonts w:eastAsiaTheme="minorEastAsia"/>
                <w:lang w:val="en-US" w:eastAsia="zh-CN"/>
              </w:rPr>
            </w:pPr>
          </w:p>
        </w:tc>
      </w:tr>
      <w:tr w:rsidR="00524023" w:rsidRPr="001C7E11" w14:paraId="2B2FB9B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6871D1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5873B2E0" w14:textId="77777777" w:rsidR="00524023" w:rsidRPr="001C7E11" w:rsidRDefault="00524023" w:rsidP="00B33474">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9A22C11"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CA_n7A-n25A</w:t>
            </w:r>
          </w:p>
          <w:p w14:paraId="0D816936" w14:textId="77777777" w:rsidR="00524023" w:rsidRPr="001C7E11" w:rsidRDefault="00524023" w:rsidP="00B33474">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8ADF8B6" w14:textId="77777777" w:rsidR="00524023" w:rsidRPr="001C7E11" w:rsidRDefault="00524023" w:rsidP="00B33474">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52B2B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31592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5435B3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9328864" w14:textId="77777777" w:rsidTr="00B33474">
        <w:trPr>
          <w:trHeight w:val="29"/>
        </w:trPr>
        <w:tc>
          <w:tcPr>
            <w:tcW w:w="2046" w:type="dxa"/>
            <w:tcBorders>
              <w:top w:val="nil"/>
              <w:left w:val="single" w:sz="4" w:space="0" w:color="auto"/>
              <w:bottom w:val="nil"/>
              <w:right w:val="single" w:sz="4" w:space="0" w:color="auto"/>
            </w:tcBorders>
            <w:vAlign w:val="center"/>
          </w:tcPr>
          <w:p w14:paraId="60F4E976"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EAD4C5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56F58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163E4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785FAB10" w14:textId="77777777" w:rsidR="00524023" w:rsidRPr="001C7E11" w:rsidRDefault="00524023" w:rsidP="00B33474">
            <w:pPr>
              <w:pStyle w:val="TAC"/>
              <w:rPr>
                <w:rFonts w:eastAsiaTheme="minorEastAsia"/>
                <w:lang w:val="en-US" w:eastAsia="zh-CN"/>
              </w:rPr>
            </w:pPr>
          </w:p>
        </w:tc>
      </w:tr>
      <w:tr w:rsidR="00524023" w:rsidRPr="001C7E11" w14:paraId="1227ACF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2A7164D"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F0F8E1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CB0DF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E31E5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E0EA047" w14:textId="77777777" w:rsidR="00524023" w:rsidRPr="001C7E11" w:rsidRDefault="00524023" w:rsidP="00B33474">
            <w:pPr>
              <w:pStyle w:val="TAC"/>
              <w:rPr>
                <w:rFonts w:eastAsiaTheme="minorEastAsia"/>
                <w:lang w:val="en-US" w:eastAsia="zh-CN"/>
              </w:rPr>
            </w:pPr>
          </w:p>
        </w:tc>
      </w:tr>
      <w:tr w:rsidR="00524023" w:rsidRPr="001C7E11" w14:paraId="33AB9BDD"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724670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6A90B6A7"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CA_n7A-n25A</w:t>
            </w:r>
          </w:p>
          <w:p w14:paraId="4CBC195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6724A499"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03CB6FCE" w14:textId="77777777" w:rsidR="00524023" w:rsidRPr="001C7E11" w:rsidRDefault="00524023" w:rsidP="00B33474">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8CECB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F6292E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ADF59B8" w14:textId="77777777" w:rsidTr="00B33474">
        <w:trPr>
          <w:trHeight w:val="29"/>
        </w:trPr>
        <w:tc>
          <w:tcPr>
            <w:tcW w:w="2046" w:type="dxa"/>
            <w:tcBorders>
              <w:top w:val="nil"/>
              <w:left w:val="single" w:sz="4" w:space="0" w:color="auto"/>
              <w:bottom w:val="nil"/>
              <w:right w:val="single" w:sz="4" w:space="0" w:color="auto"/>
            </w:tcBorders>
            <w:vAlign w:val="center"/>
          </w:tcPr>
          <w:p w14:paraId="59873A3C"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3D1FE8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1EDFCF" w14:textId="77777777" w:rsidR="00524023" w:rsidRPr="001C7E11" w:rsidRDefault="00524023" w:rsidP="00B33474">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D7CBC5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5528C5C" w14:textId="77777777" w:rsidR="00524023" w:rsidRPr="001C7E11" w:rsidRDefault="00524023" w:rsidP="00B33474">
            <w:pPr>
              <w:pStyle w:val="TAC"/>
              <w:rPr>
                <w:rFonts w:eastAsiaTheme="minorEastAsia"/>
                <w:lang w:val="en-US" w:eastAsia="zh-CN"/>
              </w:rPr>
            </w:pPr>
          </w:p>
        </w:tc>
      </w:tr>
      <w:tr w:rsidR="00524023" w:rsidRPr="001C7E11" w14:paraId="5BE0AFC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581DFCF"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273B455"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D9FA3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60176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56F5A1C" w14:textId="77777777" w:rsidR="00524023" w:rsidRPr="001C7E11" w:rsidRDefault="00524023" w:rsidP="00B33474">
            <w:pPr>
              <w:pStyle w:val="TAC"/>
              <w:rPr>
                <w:rFonts w:eastAsiaTheme="minorEastAsia"/>
                <w:lang w:val="en-US" w:eastAsia="zh-CN"/>
              </w:rPr>
            </w:pPr>
          </w:p>
        </w:tc>
      </w:tr>
      <w:tr w:rsidR="00524023" w:rsidRPr="001C7E11" w14:paraId="0150693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5C42355" w14:textId="77777777" w:rsidR="00524023" w:rsidRPr="001C7E11" w:rsidRDefault="00524023" w:rsidP="00B33474">
            <w:pPr>
              <w:pStyle w:val="TAC"/>
              <w:rPr>
                <w:rFonts w:eastAsiaTheme="minorEastAsia"/>
                <w:lang w:val="en-US"/>
              </w:rPr>
            </w:pPr>
            <w:r w:rsidRPr="001C7E11">
              <w:rPr>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608C5D00" w14:textId="77777777" w:rsidR="00524023" w:rsidRPr="001C7E11" w:rsidRDefault="00524023" w:rsidP="00B33474">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3D8C323" w14:textId="77777777" w:rsidR="00524023" w:rsidRPr="001C7E11" w:rsidRDefault="00524023" w:rsidP="00B33474">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DC2CC0A" w14:textId="77777777" w:rsidR="00524023" w:rsidRPr="001C7E11" w:rsidRDefault="00524023" w:rsidP="00B33474">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251A698F" w14:textId="77777777" w:rsidR="00524023" w:rsidRPr="001C7E11" w:rsidRDefault="00524023" w:rsidP="00B33474">
            <w:pPr>
              <w:pStyle w:val="TAC"/>
              <w:rPr>
                <w:rFonts w:eastAsiaTheme="minorEastAsia"/>
                <w:lang w:val="en-US" w:eastAsia="zh-CN"/>
              </w:rPr>
            </w:pPr>
            <w:r w:rsidRPr="001C7E11">
              <w:rPr>
                <w:lang w:val="en-US" w:eastAsia="zh-CN"/>
              </w:rPr>
              <w:t>0</w:t>
            </w:r>
          </w:p>
        </w:tc>
      </w:tr>
      <w:tr w:rsidR="00524023" w:rsidRPr="001C7E11" w14:paraId="4B814EC0" w14:textId="77777777" w:rsidTr="00B33474">
        <w:trPr>
          <w:trHeight w:val="29"/>
        </w:trPr>
        <w:tc>
          <w:tcPr>
            <w:tcW w:w="2046" w:type="dxa"/>
            <w:tcBorders>
              <w:top w:val="nil"/>
              <w:left w:val="single" w:sz="4" w:space="0" w:color="auto"/>
              <w:bottom w:val="nil"/>
              <w:right w:val="single" w:sz="4" w:space="0" w:color="auto"/>
            </w:tcBorders>
            <w:vAlign w:val="center"/>
          </w:tcPr>
          <w:p w14:paraId="04E05944"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DCD3EBA"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EC2D4F" w14:textId="77777777" w:rsidR="00524023" w:rsidRPr="001C7E11" w:rsidRDefault="00524023" w:rsidP="00B33474">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093120B" w14:textId="77777777" w:rsidR="00524023" w:rsidRPr="001C7E11" w:rsidRDefault="00524023" w:rsidP="00B33474">
            <w:pPr>
              <w:pStyle w:val="TAC"/>
              <w:rPr>
                <w:rFonts w:eastAsiaTheme="minorEastAsia"/>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5280629" w14:textId="77777777" w:rsidR="00524023" w:rsidRPr="001C7E11" w:rsidRDefault="00524023" w:rsidP="00B33474">
            <w:pPr>
              <w:pStyle w:val="TAC"/>
              <w:rPr>
                <w:rFonts w:eastAsiaTheme="minorEastAsia"/>
                <w:lang w:val="en-US" w:eastAsia="zh-CN"/>
              </w:rPr>
            </w:pPr>
          </w:p>
        </w:tc>
      </w:tr>
      <w:tr w:rsidR="00524023" w:rsidRPr="001C7E11" w14:paraId="5441ECB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AB6FF41"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96B42D9"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F03754" w14:textId="77777777" w:rsidR="00524023" w:rsidRPr="001C7E11" w:rsidRDefault="00524023" w:rsidP="00B33474">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8769B6" w14:textId="77777777" w:rsidR="00524023" w:rsidRPr="001C7E11" w:rsidRDefault="00524023" w:rsidP="00B33474">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29EF1694" w14:textId="77777777" w:rsidR="00524023" w:rsidRPr="001C7E11" w:rsidRDefault="00524023" w:rsidP="00B33474">
            <w:pPr>
              <w:pStyle w:val="TAC"/>
              <w:rPr>
                <w:rFonts w:eastAsiaTheme="minorEastAsia"/>
                <w:lang w:val="en-US" w:eastAsia="zh-CN"/>
              </w:rPr>
            </w:pPr>
          </w:p>
        </w:tc>
      </w:tr>
      <w:tr w:rsidR="00524023" w:rsidRPr="001C7E11" w14:paraId="0E40BC4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02387EC" w14:textId="77777777" w:rsidR="00524023" w:rsidRPr="001C7E11" w:rsidRDefault="00524023" w:rsidP="00B33474">
            <w:pPr>
              <w:pStyle w:val="TAC"/>
              <w:rPr>
                <w:rFonts w:eastAsiaTheme="minorEastAsia"/>
                <w:lang w:val="en-US"/>
              </w:rPr>
            </w:pPr>
            <w:r w:rsidRPr="001C7E11">
              <w:rPr>
                <w:lang w:val="en-US"/>
              </w:rPr>
              <w:lastRenderedPageBreak/>
              <w:t>CA_n7A-n25(2A)-n78A</w:t>
            </w:r>
          </w:p>
        </w:tc>
        <w:tc>
          <w:tcPr>
            <w:tcW w:w="1718" w:type="dxa"/>
            <w:tcBorders>
              <w:top w:val="single" w:sz="4" w:space="0" w:color="auto"/>
              <w:left w:val="single" w:sz="4" w:space="0" w:color="auto"/>
              <w:bottom w:val="nil"/>
              <w:right w:val="single" w:sz="4" w:space="0" w:color="auto"/>
            </w:tcBorders>
            <w:vAlign w:val="center"/>
          </w:tcPr>
          <w:p w14:paraId="6E220EDF" w14:textId="77777777" w:rsidR="00524023" w:rsidRPr="001C7E11" w:rsidRDefault="00524023" w:rsidP="00B33474">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BA16C50" w14:textId="77777777" w:rsidR="00524023" w:rsidRPr="001C7E11" w:rsidRDefault="00524023" w:rsidP="00B33474">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C4FF1E" w14:textId="77777777" w:rsidR="00524023" w:rsidRPr="001C7E11" w:rsidRDefault="00524023" w:rsidP="00B33474">
            <w:pPr>
              <w:pStyle w:val="TAC"/>
              <w:rPr>
                <w:rFonts w:eastAsiaTheme="minorEastAsia"/>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27C1BBC" w14:textId="77777777" w:rsidR="00524023" w:rsidRPr="001C7E11" w:rsidRDefault="00524023" w:rsidP="00B33474">
            <w:pPr>
              <w:pStyle w:val="TAC"/>
              <w:rPr>
                <w:rFonts w:eastAsiaTheme="minorEastAsia"/>
                <w:lang w:val="en-US" w:eastAsia="zh-CN"/>
              </w:rPr>
            </w:pPr>
            <w:r w:rsidRPr="001C7E11">
              <w:rPr>
                <w:lang w:val="en-US" w:eastAsia="zh-CN"/>
              </w:rPr>
              <w:t>0</w:t>
            </w:r>
          </w:p>
        </w:tc>
      </w:tr>
      <w:tr w:rsidR="00524023" w:rsidRPr="001C7E11" w14:paraId="3D9A1562" w14:textId="77777777" w:rsidTr="00B33474">
        <w:trPr>
          <w:trHeight w:val="29"/>
        </w:trPr>
        <w:tc>
          <w:tcPr>
            <w:tcW w:w="2046" w:type="dxa"/>
            <w:tcBorders>
              <w:top w:val="nil"/>
              <w:left w:val="single" w:sz="4" w:space="0" w:color="auto"/>
              <w:bottom w:val="nil"/>
              <w:right w:val="single" w:sz="4" w:space="0" w:color="auto"/>
            </w:tcBorders>
            <w:vAlign w:val="center"/>
          </w:tcPr>
          <w:p w14:paraId="64831C52"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4E268A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D5B9F7" w14:textId="77777777" w:rsidR="00524023" w:rsidRPr="001C7E11" w:rsidRDefault="00524023" w:rsidP="00B33474">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E4C16C4" w14:textId="77777777" w:rsidR="00524023" w:rsidRPr="001C7E11" w:rsidRDefault="00524023" w:rsidP="00B33474">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8123579" w14:textId="77777777" w:rsidR="00524023" w:rsidRPr="001C7E11" w:rsidRDefault="00524023" w:rsidP="00B33474">
            <w:pPr>
              <w:pStyle w:val="TAC"/>
              <w:rPr>
                <w:rFonts w:eastAsiaTheme="minorEastAsia"/>
                <w:lang w:val="en-US" w:eastAsia="zh-CN"/>
              </w:rPr>
            </w:pPr>
          </w:p>
        </w:tc>
      </w:tr>
      <w:tr w:rsidR="00524023" w:rsidRPr="001C7E11" w14:paraId="42A4C6D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B3333CE"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657528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0700ED" w14:textId="77777777" w:rsidR="00524023" w:rsidRPr="001C7E11" w:rsidRDefault="00524023" w:rsidP="00B33474">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BB8126" w14:textId="77777777" w:rsidR="00524023" w:rsidRPr="001C7E11" w:rsidRDefault="00524023" w:rsidP="00B33474">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06569528" w14:textId="77777777" w:rsidR="00524023" w:rsidRPr="001C7E11" w:rsidRDefault="00524023" w:rsidP="00B33474">
            <w:pPr>
              <w:pStyle w:val="TAC"/>
              <w:rPr>
                <w:rFonts w:eastAsiaTheme="minorEastAsia"/>
                <w:lang w:val="en-US" w:eastAsia="zh-CN"/>
              </w:rPr>
            </w:pPr>
          </w:p>
        </w:tc>
      </w:tr>
      <w:tr w:rsidR="00524023" w:rsidRPr="001C7E11" w14:paraId="6E45AA6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66E1A59" w14:textId="77777777" w:rsidR="00524023" w:rsidRPr="001C7E11" w:rsidRDefault="00524023" w:rsidP="00B33474">
            <w:pPr>
              <w:pStyle w:val="TAC"/>
              <w:rPr>
                <w:rFonts w:eastAsiaTheme="minorEastAsia"/>
                <w:lang w:val="en-US"/>
              </w:rPr>
            </w:pPr>
            <w:r w:rsidRPr="001C7E11">
              <w:rPr>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08F5B129" w14:textId="77777777" w:rsidR="00524023" w:rsidRPr="001C7E11" w:rsidRDefault="00524023" w:rsidP="00B33474">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9A29CA" w14:textId="77777777" w:rsidR="00524023" w:rsidRPr="001C7E11" w:rsidRDefault="00524023" w:rsidP="00B33474">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42178E" w14:textId="77777777" w:rsidR="00524023" w:rsidRPr="001C7E11" w:rsidRDefault="00524023" w:rsidP="00B33474">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78E6F03" w14:textId="77777777" w:rsidR="00524023" w:rsidRPr="001C7E11" w:rsidRDefault="00524023" w:rsidP="00B33474">
            <w:pPr>
              <w:pStyle w:val="TAC"/>
              <w:rPr>
                <w:rFonts w:eastAsiaTheme="minorEastAsia"/>
                <w:lang w:val="en-US" w:eastAsia="zh-CN"/>
              </w:rPr>
            </w:pPr>
            <w:r w:rsidRPr="001C7E11">
              <w:rPr>
                <w:lang w:val="en-US" w:eastAsia="zh-CN"/>
              </w:rPr>
              <w:t>0</w:t>
            </w:r>
          </w:p>
        </w:tc>
      </w:tr>
      <w:tr w:rsidR="00524023" w:rsidRPr="001C7E11" w14:paraId="3D0A491B" w14:textId="77777777" w:rsidTr="00B33474">
        <w:trPr>
          <w:trHeight w:val="29"/>
        </w:trPr>
        <w:tc>
          <w:tcPr>
            <w:tcW w:w="2046" w:type="dxa"/>
            <w:tcBorders>
              <w:top w:val="nil"/>
              <w:left w:val="single" w:sz="4" w:space="0" w:color="auto"/>
              <w:bottom w:val="nil"/>
              <w:right w:val="single" w:sz="4" w:space="0" w:color="auto"/>
            </w:tcBorders>
            <w:vAlign w:val="center"/>
          </w:tcPr>
          <w:p w14:paraId="01A7AD08"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8A5BD9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66E761" w14:textId="77777777" w:rsidR="00524023" w:rsidRPr="001C7E11" w:rsidRDefault="00524023" w:rsidP="00B33474">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BC748F1" w14:textId="77777777" w:rsidR="00524023" w:rsidRPr="001C7E11" w:rsidRDefault="00524023" w:rsidP="00B33474">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57463FCC" w14:textId="77777777" w:rsidR="00524023" w:rsidRPr="001C7E11" w:rsidRDefault="00524023" w:rsidP="00B33474">
            <w:pPr>
              <w:pStyle w:val="TAC"/>
              <w:rPr>
                <w:rFonts w:eastAsiaTheme="minorEastAsia"/>
                <w:lang w:val="en-US" w:eastAsia="zh-CN"/>
              </w:rPr>
            </w:pPr>
          </w:p>
        </w:tc>
      </w:tr>
      <w:tr w:rsidR="00524023" w:rsidRPr="001C7E11" w14:paraId="067375B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EA35C09"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C0EAD31"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172E89" w14:textId="77777777" w:rsidR="00524023" w:rsidRPr="001C7E11" w:rsidRDefault="00524023" w:rsidP="00B33474">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60E974" w14:textId="77777777" w:rsidR="00524023" w:rsidRPr="001C7E11" w:rsidRDefault="00524023" w:rsidP="00B33474">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3EE8DD02" w14:textId="77777777" w:rsidR="00524023" w:rsidRPr="001C7E11" w:rsidRDefault="00524023" w:rsidP="00B33474">
            <w:pPr>
              <w:pStyle w:val="TAC"/>
              <w:rPr>
                <w:rFonts w:eastAsiaTheme="minorEastAsia"/>
                <w:lang w:val="en-US" w:eastAsia="zh-CN"/>
              </w:rPr>
            </w:pPr>
          </w:p>
        </w:tc>
      </w:tr>
      <w:tr w:rsidR="00524023" w:rsidRPr="001C7E11" w14:paraId="0C3D323E" w14:textId="77777777" w:rsidTr="00B33474">
        <w:trPr>
          <w:trHeight w:val="29"/>
        </w:trPr>
        <w:tc>
          <w:tcPr>
            <w:tcW w:w="2046" w:type="dxa"/>
            <w:tcBorders>
              <w:top w:val="nil"/>
              <w:left w:val="single" w:sz="4" w:space="0" w:color="auto"/>
              <w:bottom w:val="nil"/>
              <w:right w:val="single" w:sz="4" w:space="0" w:color="auto"/>
            </w:tcBorders>
            <w:vAlign w:val="center"/>
          </w:tcPr>
          <w:p w14:paraId="167794B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04921DC3"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CA_n7A-n25A</w:t>
            </w:r>
          </w:p>
          <w:p w14:paraId="748C620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489AB756"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727828A5" w14:textId="77777777" w:rsidR="00524023" w:rsidRPr="001C7E11" w:rsidRDefault="00524023" w:rsidP="00B33474">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BC29F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A1E0E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4FB32ACF" w14:textId="77777777" w:rsidTr="00B33474">
        <w:trPr>
          <w:trHeight w:val="29"/>
        </w:trPr>
        <w:tc>
          <w:tcPr>
            <w:tcW w:w="2046" w:type="dxa"/>
            <w:tcBorders>
              <w:top w:val="nil"/>
              <w:left w:val="single" w:sz="4" w:space="0" w:color="auto"/>
              <w:bottom w:val="nil"/>
              <w:right w:val="single" w:sz="4" w:space="0" w:color="auto"/>
            </w:tcBorders>
            <w:vAlign w:val="center"/>
          </w:tcPr>
          <w:p w14:paraId="22BD3CFB"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D9357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4C643" w14:textId="77777777" w:rsidR="00524023" w:rsidRPr="001C7E11" w:rsidRDefault="00524023" w:rsidP="00B33474">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E96BC6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7C58604" w14:textId="77777777" w:rsidR="00524023" w:rsidRPr="001C7E11" w:rsidRDefault="00524023" w:rsidP="00B33474">
            <w:pPr>
              <w:pStyle w:val="TAC"/>
              <w:rPr>
                <w:rFonts w:eastAsiaTheme="minorEastAsia"/>
                <w:lang w:val="en-US" w:eastAsia="zh-CN"/>
              </w:rPr>
            </w:pPr>
          </w:p>
        </w:tc>
      </w:tr>
      <w:tr w:rsidR="00524023" w:rsidRPr="001C7E11" w14:paraId="1EA64BEE" w14:textId="77777777" w:rsidTr="00B33474">
        <w:trPr>
          <w:trHeight w:val="29"/>
        </w:trPr>
        <w:tc>
          <w:tcPr>
            <w:tcW w:w="2046" w:type="dxa"/>
            <w:tcBorders>
              <w:top w:val="nil"/>
              <w:left w:val="single" w:sz="4" w:space="0" w:color="auto"/>
              <w:bottom w:val="nil"/>
              <w:right w:val="single" w:sz="4" w:space="0" w:color="auto"/>
            </w:tcBorders>
            <w:vAlign w:val="center"/>
          </w:tcPr>
          <w:p w14:paraId="277E1B7F" w14:textId="77777777" w:rsidR="00524023" w:rsidRPr="001C7E11" w:rsidRDefault="00524023" w:rsidP="00B33474">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BF197E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5C43D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A281C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95A0CB5" w14:textId="77777777" w:rsidR="00524023" w:rsidRPr="001C7E11" w:rsidRDefault="00524023" w:rsidP="00B33474">
            <w:pPr>
              <w:pStyle w:val="TAC"/>
              <w:rPr>
                <w:rFonts w:eastAsiaTheme="minorEastAsia"/>
                <w:lang w:val="en-US" w:eastAsia="zh-CN"/>
              </w:rPr>
            </w:pPr>
          </w:p>
        </w:tc>
      </w:tr>
      <w:tr w:rsidR="00524023" w:rsidRPr="001C7E11" w14:paraId="50667A34" w14:textId="77777777" w:rsidTr="00B33474">
        <w:trPr>
          <w:trHeight w:val="29"/>
        </w:trPr>
        <w:tc>
          <w:tcPr>
            <w:tcW w:w="2046" w:type="dxa"/>
            <w:tcBorders>
              <w:top w:val="nil"/>
              <w:left w:val="single" w:sz="4" w:space="0" w:color="auto"/>
              <w:bottom w:val="nil"/>
              <w:right w:val="single" w:sz="4" w:space="0" w:color="auto"/>
            </w:tcBorders>
            <w:vAlign w:val="center"/>
          </w:tcPr>
          <w:p w14:paraId="6CBBAA9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8B9D5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F3D69" w14:textId="77777777" w:rsidR="00524023" w:rsidRPr="001C7E11" w:rsidRDefault="00524023" w:rsidP="00B33474">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83D143"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DFFFB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3C5B07E3" w14:textId="77777777" w:rsidTr="00B33474">
        <w:trPr>
          <w:trHeight w:val="29"/>
        </w:trPr>
        <w:tc>
          <w:tcPr>
            <w:tcW w:w="2046" w:type="dxa"/>
            <w:tcBorders>
              <w:top w:val="nil"/>
              <w:left w:val="single" w:sz="4" w:space="0" w:color="auto"/>
              <w:bottom w:val="nil"/>
              <w:right w:val="single" w:sz="4" w:space="0" w:color="auto"/>
            </w:tcBorders>
            <w:vAlign w:val="center"/>
          </w:tcPr>
          <w:p w14:paraId="066B07B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14B83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D39E1" w14:textId="77777777" w:rsidR="00524023" w:rsidRPr="001C7E11" w:rsidRDefault="00524023" w:rsidP="00B33474">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3D2434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46BF322" w14:textId="77777777" w:rsidR="00524023" w:rsidRPr="001C7E11" w:rsidRDefault="00524023" w:rsidP="00B33474">
            <w:pPr>
              <w:pStyle w:val="TAC"/>
              <w:rPr>
                <w:rFonts w:eastAsiaTheme="minorEastAsia"/>
                <w:lang w:val="en-US" w:eastAsia="zh-CN"/>
              </w:rPr>
            </w:pPr>
          </w:p>
        </w:tc>
      </w:tr>
      <w:tr w:rsidR="00524023" w:rsidRPr="001C7E11" w14:paraId="1652886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B4A739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0754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E07C2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0725E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545EAED" w14:textId="77777777" w:rsidR="00524023" w:rsidRPr="001C7E11" w:rsidRDefault="00524023" w:rsidP="00B33474">
            <w:pPr>
              <w:pStyle w:val="TAC"/>
              <w:rPr>
                <w:rFonts w:eastAsiaTheme="minorEastAsia"/>
                <w:lang w:val="en-US" w:eastAsia="zh-CN"/>
              </w:rPr>
            </w:pPr>
          </w:p>
        </w:tc>
      </w:tr>
      <w:tr w:rsidR="00524023" w:rsidRPr="001C7E11" w14:paraId="4E459D7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7478618" w14:textId="77777777" w:rsidR="00524023" w:rsidRPr="001C7E11" w:rsidRDefault="00524023" w:rsidP="00B33474">
            <w:pPr>
              <w:pStyle w:val="TAC"/>
              <w:rPr>
                <w:rFonts w:eastAsiaTheme="minorEastAsia"/>
                <w:lang w:val="en-US" w:eastAsia="zh-CN"/>
              </w:rPr>
            </w:pPr>
            <w:r w:rsidRPr="001C7E11">
              <w:rPr>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0DF04D25" w14:textId="77777777" w:rsidR="00524023" w:rsidRPr="001C7E11" w:rsidRDefault="00524023" w:rsidP="00B33474">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CC32D2" w14:textId="77777777" w:rsidR="00524023" w:rsidRPr="001C7E11" w:rsidRDefault="00524023" w:rsidP="00B33474">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C68CD6"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4615D2D2" w14:textId="77777777" w:rsidR="00524023" w:rsidRPr="001C7E11" w:rsidRDefault="00524023" w:rsidP="00B33474">
            <w:pPr>
              <w:pStyle w:val="TAC"/>
              <w:rPr>
                <w:rFonts w:eastAsiaTheme="minorEastAsia"/>
                <w:lang w:val="en-US"/>
              </w:rPr>
            </w:pPr>
            <w:r w:rsidRPr="001C7E11">
              <w:rPr>
                <w:lang w:val="en-US" w:eastAsia="zh-CN"/>
              </w:rPr>
              <w:t>0</w:t>
            </w:r>
          </w:p>
        </w:tc>
      </w:tr>
      <w:tr w:rsidR="00524023" w:rsidRPr="001C7E11" w14:paraId="70149A3F" w14:textId="77777777" w:rsidTr="00B33474">
        <w:trPr>
          <w:trHeight w:val="29"/>
        </w:trPr>
        <w:tc>
          <w:tcPr>
            <w:tcW w:w="2046" w:type="dxa"/>
            <w:tcBorders>
              <w:top w:val="nil"/>
              <w:left w:val="single" w:sz="4" w:space="0" w:color="auto"/>
              <w:bottom w:val="nil"/>
              <w:right w:val="single" w:sz="4" w:space="0" w:color="auto"/>
            </w:tcBorders>
            <w:vAlign w:val="center"/>
          </w:tcPr>
          <w:p w14:paraId="5FB72D5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52F1D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13B3E5" w14:textId="77777777" w:rsidR="00524023" w:rsidRPr="001C7E11" w:rsidRDefault="00524023" w:rsidP="00B33474">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CE93148"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9146FE0" w14:textId="77777777" w:rsidR="00524023" w:rsidRPr="001C7E11" w:rsidRDefault="00524023" w:rsidP="00B33474">
            <w:pPr>
              <w:pStyle w:val="TAC"/>
              <w:rPr>
                <w:rFonts w:eastAsiaTheme="minorEastAsia"/>
                <w:lang w:val="en-US"/>
              </w:rPr>
            </w:pPr>
          </w:p>
        </w:tc>
      </w:tr>
      <w:tr w:rsidR="00524023" w:rsidRPr="001C7E11" w14:paraId="6552B03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16E53B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8EF5B0"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744916" w14:textId="77777777" w:rsidR="00524023" w:rsidRPr="001C7E11" w:rsidRDefault="00524023" w:rsidP="00B33474">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324BD43"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37D9F3C" w14:textId="77777777" w:rsidR="00524023" w:rsidRPr="001C7E11" w:rsidRDefault="00524023" w:rsidP="00B33474">
            <w:pPr>
              <w:pStyle w:val="TAC"/>
              <w:rPr>
                <w:rFonts w:eastAsiaTheme="minorEastAsia"/>
                <w:lang w:val="en-US"/>
              </w:rPr>
            </w:pPr>
          </w:p>
        </w:tc>
      </w:tr>
      <w:tr w:rsidR="00524023" w:rsidRPr="001C7E11" w14:paraId="608FBEC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03F0BA4" w14:textId="77777777" w:rsidR="00524023" w:rsidRPr="001C7E11" w:rsidRDefault="00524023" w:rsidP="00B33474">
            <w:pPr>
              <w:pStyle w:val="TAC"/>
              <w:rPr>
                <w:rFonts w:eastAsiaTheme="minorEastAsia"/>
                <w:lang w:val="en-US" w:eastAsia="zh-CN"/>
              </w:rPr>
            </w:pPr>
            <w:r w:rsidRPr="001C7E11">
              <w:rPr>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7DAE6E5D" w14:textId="77777777" w:rsidR="00524023" w:rsidRPr="001C7E11" w:rsidRDefault="00524023" w:rsidP="00B33474">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7CCD32F" w14:textId="77777777" w:rsidR="00524023" w:rsidRPr="001C7E11" w:rsidRDefault="00524023" w:rsidP="00B33474">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CE6D0A"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53A16F6" w14:textId="77777777" w:rsidR="00524023" w:rsidRPr="001C7E11" w:rsidRDefault="00524023" w:rsidP="00B33474">
            <w:pPr>
              <w:pStyle w:val="TAC"/>
              <w:rPr>
                <w:rFonts w:eastAsiaTheme="minorEastAsia"/>
                <w:lang w:val="en-US"/>
              </w:rPr>
            </w:pPr>
            <w:r w:rsidRPr="001C7E11">
              <w:rPr>
                <w:lang w:val="en-US" w:eastAsia="zh-CN"/>
              </w:rPr>
              <w:t>0</w:t>
            </w:r>
          </w:p>
        </w:tc>
      </w:tr>
      <w:tr w:rsidR="00524023" w:rsidRPr="001C7E11" w14:paraId="4802BE10" w14:textId="77777777" w:rsidTr="00B33474">
        <w:trPr>
          <w:trHeight w:val="29"/>
        </w:trPr>
        <w:tc>
          <w:tcPr>
            <w:tcW w:w="2046" w:type="dxa"/>
            <w:tcBorders>
              <w:top w:val="nil"/>
              <w:left w:val="single" w:sz="4" w:space="0" w:color="auto"/>
              <w:bottom w:val="nil"/>
              <w:right w:val="single" w:sz="4" w:space="0" w:color="auto"/>
            </w:tcBorders>
            <w:vAlign w:val="center"/>
          </w:tcPr>
          <w:p w14:paraId="0597736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31E67F"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644796" w14:textId="77777777" w:rsidR="00524023" w:rsidRPr="001C7E11" w:rsidRDefault="00524023" w:rsidP="00B33474">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11B4133"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1DA1172C" w14:textId="77777777" w:rsidR="00524023" w:rsidRPr="001C7E11" w:rsidRDefault="00524023" w:rsidP="00B33474">
            <w:pPr>
              <w:pStyle w:val="TAC"/>
              <w:rPr>
                <w:rFonts w:eastAsiaTheme="minorEastAsia"/>
                <w:lang w:val="en-US"/>
              </w:rPr>
            </w:pPr>
          </w:p>
        </w:tc>
      </w:tr>
      <w:tr w:rsidR="00524023" w:rsidRPr="001C7E11" w14:paraId="512B9A6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C4245C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7CA916"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6F5BC7" w14:textId="77777777" w:rsidR="00524023" w:rsidRPr="001C7E11" w:rsidRDefault="00524023" w:rsidP="00B33474">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20B045"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A170BC7" w14:textId="77777777" w:rsidR="00524023" w:rsidRPr="001C7E11" w:rsidRDefault="00524023" w:rsidP="00B33474">
            <w:pPr>
              <w:pStyle w:val="TAC"/>
              <w:rPr>
                <w:rFonts w:eastAsiaTheme="minorEastAsia"/>
                <w:lang w:val="en-US"/>
              </w:rPr>
            </w:pPr>
          </w:p>
        </w:tc>
      </w:tr>
      <w:tr w:rsidR="00524023" w:rsidRPr="001C7E11" w14:paraId="5DB8FC1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0D005DE" w14:textId="77777777" w:rsidR="00524023" w:rsidRPr="001C7E11" w:rsidRDefault="00524023" w:rsidP="00B33474">
            <w:pPr>
              <w:pStyle w:val="TAC"/>
              <w:rPr>
                <w:rFonts w:eastAsiaTheme="minorEastAsia"/>
                <w:lang w:val="en-US" w:eastAsia="zh-CN"/>
              </w:rPr>
            </w:pPr>
            <w:r w:rsidRPr="001C7E11">
              <w:rPr>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177DC6F4" w14:textId="77777777" w:rsidR="00524023" w:rsidRPr="001C7E11" w:rsidRDefault="00524023" w:rsidP="00B33474">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46460C" w14:textId="77777777" w:rsidR="00524023" w:rsidRPr="001C7E11" w:rsidRDefault="00524023" w:rsidP="00B33474">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FA182B"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767E1358" w14:textId="77777777" w:rsidR="00524023" w:rsidRPr="001C7E11" w:rsidRDefault="00524023" w:rsidP="00B33474">
            <w:pPr>
              <w:pStyle w:val="TAC"/>
              <w:rPr>
                <w:rFonts w:eastAsiaTheme="minorEastAsia"/>
                <w:lang w:val="en-US"/>
              </w:rPr>
            </w:pPr>
            <w:r w:rsidRPr="001C7E11">
              <w:rPr>
                <w:lang w:val="en-US" w:eastAsia="zh-CN"/>
              </w:rPr>
              <w:t>0</w:t>
            </w:r>
          </w:p>
        </w:tc>
      </w:tr>
      <w:tr w:rsidR="00524023" w:rsidRPr="001C7E11" w14:paraId="501F9998" w14:textId="77777777" w:rsidTr="00B33474">
        <w:trPr>
          <w:trHeight w:val="29"/>
        </w:trPr>
        <w:tc>
          <w:tcPr>
            <w:tcW w:w="2046" w:type="dxa"/>
            <w:tcBorders>
              <w:top w:val="nil"/>
              <w:left w:val="single" w:sz="4" w:space="0" w:color="auto"/>
              <w:bottom w:val="nil"/>
              <w:right w:val="single" w:sz="4" w:space="0" w:color="auto"/>
            </w:tcBorders>
            <w:vAlign w:val="center"/>
          </w:tcPr>
          <w:p w14:paraId="1CAD137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D1A7A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18CA0B" w14:textId="77777777" w:rsidR="00524023" w:rsidRPr="001C7E11" w:rsidRDefault="00524023" w:rsidP="00B33474">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60BD9D1"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6FB00E40" w14:textId="77777777" w:rsidR="00524023" w:rsidRPr="001C7E11" w:rsidRDefault="00524023" w:rsidP="00B33474">
            <w:pPr>
              <w:pStyle w:val="TAC"/>
              <w:rPr>
                <w:rFonts w:eastAsiaTheme="minorEastAsia"/>
                <w:lang w:val="en-US"/>
              </w:rPr>
            </w:pPr>
          </w:p>
        </w:tc>
      </w:tr>
      <w:tr w:rsidR="00524023" w:rsidRPr="001C7E11" w14:paraId="716ED57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7544F3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7083AB"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780CE9" w14:textId="77777777" w:rsidR="00524023" w:rsidRPr="001C7E11" w:rsidRDefault="00524023" w:rsidP="00B33474">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944606" w14:textId="77777777" w:rsidR="00524023" w:rsidRPr="001C7E11" w:rsidRDefault="00524023" w:rsidP="00B33474">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24F25ED" w14:textId="77777777" w:rsidR="00524023" w:rsidRPr="001C7E11" w:rsidRDefault="00524023" w:rsidP="00B33474">
            <w:pPr>
              <w:pStyle w:val="TAC"/>
              <w:rPr>
                <w:rFonts w:eastAsiaTheme="minorEastAsia"/>
                <w:lang w:val="en-US"/>
              </w:rPr>
            </w:pPr>
          </w:p>
        </w:tc>
      </w:tr>
      <w:tr w:rsidR="00524023" w:rsidRPr="001C7E11" w14:paraId="4D70740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3FFB39C" w14:textId="77777777" w:rsidR="00524023" w:rsidRPr="001C7E11" w:rsidRDefault="00524023" w:rsidP="00B33474">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439A33E0" w14:textId="77777777" w:rsidR="00524023" w:rsidRPr="00C6620B" w:rsidRDefault="00524023" w:rsidP="00B33474">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DC4E7CD" w14:textId="77777777" w:rsidR="00524023" w:rsidRPr="00E61D25" w:rsidRDefault="00524023" w:rsidP="00B33474">
            <w:pPr>
              <w:pStyle w:val="TAC"/>
              <w:rPr>
                <w:rFonts w:eastAsiaTheme="minorEastAsia"/>
                <w:szCs w:val="18"/>
                <w:lang w:val="en-US" w:eastAsia="zh-CN"/>
              </w:rPr>
            </w:pPr>
            <w:r w:rsidRPr="00E61D25">
              <w:rPr>
                <w:rFonts w:eastAsiaTheme="minorEastAsia"/>
                <w:szCs w:val="18"/>
                <w:lang w:val="en-US" w:eastAsia="zh-CN"/>
              </w:rPr>
              <w:t>CA_n7A-n26A</w:t>
            </w:r>
          </w:p>
          <w:p w14:paraId="55FD6BA1" w14:textId="77777777" w:rsidR="00524023" w:rsidRPr="00B5123A" w:rsidRDefault="00524023" w:rsidP="00B33474">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616D641" w14:textId="77777777" w:rsidR="00524023" w:rsidRPr="001C7E11" w:rsidRDefault="00524023" w:rsidP="00B33474">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526627D" w14:textId="77777777" w:rsidR="00524023" w:rsidRPr="001C7E11" w:rsidRDefault="00524023" w:rsidP="00B33474">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9D3E63" w14:textId="77777777" w:rsidR="00524023" w:rsidRPr="001C7E11" w:rsidRDefault="00524023" w:rsidP="00B33474">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076F21CD" w14:textId="77777777" w:rsidR="00524023" w:rsidRPr="001C7E11" w:rsidRDefault="00524023" w:rsidP="00B33474">
            <w:pPr>
              <w:pStyle w:val="TAC"/>
              <w:rPr>
                <w:rFonts w:eastAsiaTheme="minorEastAsia"/>
                <w:lang w:val="en-US"/>
              </w:rPr>
            </w:pPr>
            <w:r w:rsidRPr="001C7E11">
              <w:rPr>
                <w:rFonts w:eastAsiaTheme="minorEastAsia" w:hint="eastAsia"/>
                <w:szCs w:val="18"/>
                <w:lang w:val="en-US" w:eastAsia="zh-CN"/>
              </w:rPr>
              <w:t>0</w:t>
            </w:r>
          </w:p>
        </w:tc>
      </w:tr>
      <w:tr w:rsidR="00524023" w:rsidRPr="001C7E11" w14:paraId="54E668CD" w14:textId="77777777" w:rsidTr="00B33474">
        <w:trPr>
          <w:trHeight w:val="29"/>
        </w:trPr>
        <w:tc>
          <w:tcPr>
            <w:tcW w:w="2046" w:type="dxa"/>
            <w:tcBorders>
              <w:top w:val="nil"/>
              <w:left w:val="single" w:sz="4" w:space="0" w:color="auto"/>
              <w:bottom w:val="nil"/>
              <w:right w:val="single" w:sz="4" w:space="0" w:color="auto"/>
            </w:tcBorders>
            <w:vAlign w:val="center"/>
          </w:tcPr>
          <w:p w14:paraId="6E2070C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94927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C47E6D" w14:textId="77777777" w:rsidR="00524023" w:rsidRPr="001C7E11" w:rsidRDefault="00524023" w:rsidP="00B33474">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83324A4" w14:textId="77777777" w:rsidR="00524023" w:rsidRPr="001C7E11" w:rsidRDefault="00524023" w:rsidP="00B33474">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1189F5" w14:textId="77777777" w:rsidR="00524023" w:rsidRPr="001C7E11" w:rsidRDefault="00524023" w:rsidP="00B33474">
            <w:pPr>
              <w:pStyle w:val="TAC"/>
              <w:rPr>
                <w:rFonts w:eastAsiaTheme="minorEastAsia"/>
                <w:lang w:val="en-US"/>
              </w:rPr>
            </w:pPr>
          </w:p>
        </w:tc>
      </w:tr>
      <w:tr w:rsidR="00524023" w:rsidRPr="001C7E11" w14:paraId="78CAD16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64F506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CD11CE"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30EC1F" w14:textId="77777777" w:rsidR="00524023" w:rsidRPr="001C7E11" w:rsidRDefault="00524023" w:rsidP="00B33474">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DF2467" w14:textId="77777777" w:rsidR="00524023" w:rsidRPr="001C7E11" w:rsidRDefault="00524023" w:rsidP="00B33474">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842D4D" w14:textId="77777777" w:rsidR="00524023" w:rsidRPr="001C7E11" w:rsidRDefault="00524023" w:rsidP="00B33474">
            <w:pPr>
              <w:pStyle w:val="TAC"/>
              <w:rPr>
                <w:rFonts w:eastAsiaTheme="minorEastAsia"/>
                <w:lang w:val="en-US"/>
              </w:rPr>
            </w:pPr>
          </w:p>
        </w:tc>
      </w:tr>
      <w:tr w:rsidR="00524023" w:rsidRPr="001C7E11" w14:paraId="5619FCE6" w14:textId="77777777" w:rsidTr="00B33474">
        <w:trPr>
          <w:trHeight w:val="29"/>
        </w:trPr>
        <w:tc>
          <w:tcPr>
            <w:tcW w:w="2046" w:type="dxa"/>
            <w:tcBorders>
              <w:top w:val="single" w:sz="4" w:space="0" w:color="auto"/>
              <w:left w:val="single" w:sz="4" w:space="0" w:color="auto"/>
              <w:bottom w:val="nil"/>
              <w:right w:val="single" w:sz="4" w:space="0" w:color="auto"/>
            </w:tcBorders>
          </w:tcPr>
          <w:p w14:paraId="17D0C5AC" w14:textId="77777777" w:rsidR="00524023" w:rsidRPr="001C7E11" w:rsidRDefault="00524023" w:rsidP="00B33474">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3F3C1C3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0012734C"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5EDDE8E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23BB10C" w14:textId="77777777" w:rsidR="00524023" w:rsidRPr="001C7E11" w:rsidRDefault="00524023" w:rsidP="00B33474">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703C80A"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771E07B1" w14:textId="77777777" w:rsidR="00524023" w:rsidRPr="001C7E11" w:rsidRDefault="00524023" w:rsidP="00B33474">
            <w:pPr>
              <w:pStyle w:val="TAC"/>
              <w:rPr>
                <w:rFonts w:eastAsiaTheme="minorEastAsia"/>
                <w:szCs w:val="18"/>
                <w:lang w:val="en-US" w:eastAsia="zh-CN"/>
              </w:rPr>
            </w:pPr>
            <w:r w:rsidRPr="001C7E11">
              <w:rPr>
                <w:rFonts w:eastAsiaTheme="minorEastAsia"/>
                <w:lang w:val="en-US"/>
              </w:rPr>
              <w:t>0</w:t>
            </w:r>
          </w:p>
        </w:tc>
      </w:tr>
      <w:tr w:rsidR="00524023" w:rsidRPr="001C7E11" w14:paraId="6F52235D" w14:textId="77777777" w:rsidTr="00B33474">
        <w:trPr>
          <w:trHeight w:val="29"/>
        </w:trPr>
        <w:tc>
          <w:tcPr>
            <w:tcW w:w="2046" w:type="dxa"/>
            <w:tcBorders>
              <w:top w:val="nil"/>
              <w:left w:val="single" w:sz="4" w:space="0" w:color="auto"/>
              <w:bottom w:val="nil"/>
              <w:right w:val="single" w:sz="4" w:space="0" w:color="auto"/>
            </w:tcBorders>
          </w:tcPr>
          <w:p w14:paraId="3E07D71A" w14:textId="77777777" w:rsidR="00524023" w:rsidRPr="001C7E11" w:rsidRDefault="00524023" w:rsidP="00B33474">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4DD3C83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B5335C" w14:textId="77777777" w:rsidR="00524023" w:rsidRPr="001C7E11" w:rsidRDefault="00524023" w:rsidP="00B33474">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280258A" w14:textId="77777777" w:rsidR="00524023" w:rsidRPr="001C7E11" w:rsidRDefault="00524023" w:rsidP="00B33474">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92D0629" w14:textId="77777777" w:rsidR="00524023" w:rsidRPr="001C7E11" w:rsidRDefault="00524023" w:rsidP="00B33474">
            <w:pPr>
              <w:pStyle w:val="TAC"/>
              <w:rPr>
                <w:rFonts w:eastAsiaTheme="minorEastAsia"/>
                <w:szCs w:val="18"/>
                <w:lang w:val="en-US" w:eastAsia="zh-CN"/>
              </w:rPr>
            </w:pPr>
          </w:p>
        </w:tc>
      </w:tr>
      <w:tr w:rsidR="00524023" w:rsidRPr="001C7E11" w14:paraId="4A5D2AAB" w14:textId="77777777" w:rsidTr="00B33474">
        <w:trPr>
          <w:trHeight w:val="29"/>
        </w:trPr>
        <w:tc>
          <w:tcPr>
            <w:tcW w:w="2046" w:type="dxa"/>
            <w:tcBorders>
              <w:top w:val="nil"/>
              <w:left w:val="single" w:sz="4" w:space="0" w:color="auto"/>
              <w:bottom w:val="single" w:sz="4" w:space="0" w:color="auto"/>
              <w:right w:val="single" w:sz="4" w:space="0" w:color="auto"/>
            </w:tcBorders>
          </w:tcPr>
          <w:p w14:paraId="3D23AA23" w14:textId="77777777" w:rsidR="00524023" w:rsidRPr="001C7E11" w:rsidRDefault="00524023" w:rsidP="00B33474">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1C42C43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EB1CC" w14:textId="77777777" w:rsidR="00524023" w:rsidRPr="001C7E11" w:rsidRDefault="00524023" w:rsidP="00B33474">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A7B8F2" w14:textId="77777777" w:rsidR="00524023" w:rsidRPr="001C7E11" w:rsidRDefault="00524023" w:rsidP="00B33474">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26F13F4" w14:textId="77777777" w:rsidR="00524023" w:rsidRPr="001C7E11" w:rsidRDefault="00524023" w:rsidP="00B33474">
            <w:pPr>
              <w:pStyle w:val="TAC"/>
              <w:rPr>
                <w:rFonts w:eastAsiaTheme="minorEastAsia"/>
                <w:szCs w:val="18"/>
                <w:lang w:val="en-US" w:eastAsia="zh-CN"/>
              </w:rPr>
            </w:pPr>
          </w:p>
        </w:tc>
      </w:tr>
      <w:tr w:rsidR="00524023" w:rsidRPr="001C7E11" w14:paraId="627C2691" w14:textId="77777777" w:rsidTr="00B33474">
        <w:trPr>
          <w:trHeight w:val="29"/>
        </w:trPr>
        <w:tc>
          <w:tcPr>
            <w:tcW w:w="2046" w:type="dxa"/>
            <w:tcBorders>
              <w:top w:val="single" w:sz="4" w:space="0" w:color="auto"/>
              <w:left w:val="single" w:sz="4" w:space="0" w:color="auto"/>
              <w:bottom w:val="nil"/>
              <w:right w:val="single" w:sz="4" w:space="0" w:color="auto"/>
            </w:tcBorders>
          </w:tcPr>
          <w:p w14:paraId="733AB058" w14:textId="77777777" w:rsidR="00524023" w:rsidRPr="001C7E11" w:rsidRDefault="00524023" w:rsidP="00B33474">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2D8C121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719EA20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6DBB67D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498BC06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1602D45"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1B5765A"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98A1CB6" w14:textId="77777777" w:rsidR="00524023" w:rsidRPr="001C7E11" w:rsidRDefault="00524023" w:rsidP="00B33474">
            <w:pPr>
              <w:pStyle w:val="TAC"/>
              <w:rPr>
                <w:rFonts w:eastAsiaTheme="minorEastAsia"/>
                <w:szCs w:val="18"/>
                <w:lang w:val="en-US" w:eastAsia="zh-CN"/>
              </w:rPr>
            </w:pPr>
            <w:r w:rsidRPr="001C7E11">
              <w:rPr>
                <w:rFonts w:eastAsiaTheme="minorEastAsia"/>
                <w:lang w:val="en-US"/>
              </w:rPr>
              <w:t>0</w:t>
            </w:r>
          </w:p>
        </w:tc>
      </w:tr>
      <w:tr w:rsidR="00524023" w:rsidRPr="001C7E11" w14:paraId="7ECA5FFC" w14:textId="77777777" w:rsidTr="00B33474">
        <w:trPr>
          <w:trHeight w:val="29"/>
        </w:trPr>
        <w:tc>
          <w:tcPr>
            <w:tcW w:w="2046" w:type="dxa"/>
            <w:tcBorders>
              <w:top w:val="nil"/>
              <w:left w:val="single" w:sz="4" w:space="0" w:color="auto"/>
              <w:bottom w:val="nil"/>
              <w:right w:val="single" w:sz="4" w:space="0" w:color="auto"/>
            </w:tcBorders>
          </w:tcPr>
          <w:p w14:paraId="4FE06835" w14:textId="77777777" w:rsidR="00524023" w:rsidRPr="001C7E11" w:rsidRDefault="00524023" w:rsidP="00B33474">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6F0AA9CB"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20CA35"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FFA17AB"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86AA862" w14:textId="77777777" w:rsidR="00524023" w:rsidRPr="001C7E11" w:rsidRDefault="00524023" w:rsidP="00B33474">
            <w:pPr>
              <w:pStyle w:val="TAC"/>
              <w:rPr>
                <w:rFonts w:eastAsiaTheme="minorEastAsia"/>
                <w:szCs w:val="18"/>
                <w:lang w:val="en-US" w:eastAsia="zh-CN"/>
              </w:rPr>
            </w:pPr>
          </w:p>
        </w:tc>
      </w:tr>
      <w:tr w:rsidR="00524023" w:rsidRPr="001C7E11" w14:paraId="7B3E5513" w14:textId="77777777" w:rsidTr="00B33474">
        <w:trPr>
          <w:trHeight w:val="29"/>
        </w:trPr>
        <w:tc>
          <w:tcPr>
            <w:tcW w:w="2046" w:type="dxa"/>
            <w:tcBorders>
              <w:top w:val="nil"/>
              <w:left w:val="single" w:sz="4" w:space="0" w:color="auto"/>
              <w:bottom w:val="single" w:sz="4" w:space="0" w:color="auto"/>
              <w:right w:val="single" w:sz="4" w:space="0" w:color="auto"/>
            </w:tcBorders>
          </w:tcPr>
          <w:p w14:paraId="34D14314" w14:textId="77777777" w:rsidR="00524023" w:rsidRPr="001C7E11" w:rsidRDefault="00524023" w:rsidP="00B33474">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B072BE8"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C54B9"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BB1732"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C75B8C5" w14:textId="77777777" w:rsidR="00524023" w:rsidRPr="001C7E11" w:rsidRDefault="00524023" w:rsidP="00B33474">
            <w:pPr>
              <w:pStyle w:val="TAC"/>
              <w:rPr>
                <w:rFonts w:eastAsiaTheme="minorEastAsia"/>
                <w:szCs w:val="18"/>
                <w:lang w:val="en-US" w:eastAsia="zh-CN"/>
              </w:rPr>
            </w:pPr>
          </w:p>
        </w:tc>
      </w:tr>
      <w:tr w:rsidR="00524023" w:rsidRPr="001C7E11" w14:paraId="56BA3E7E" w14:textId="77777777" w:rsidTr="00B33474">
        <w:trPr>
          <w:trHeight w:val="29"/>
        </w:trPr>
        <w:tc>
          <w:tcPr>
            <w:tcW w:w="2046" w:type="dxa"/>
            <w:tcBorders>
              <w:top w:val="single" w:sz="4" w:space="0" w:color="auto"/>
              <w:left w:val="single" w:sz="4" w:space="0" w:color="auto"/>
              <w:bottom w:val="nil"/>
              <w:right w:val="single" w:sz="4" w:space="0" w:color="auto"/>
            </w:tcBorders>
          </w:tcPr>
          <w:p w14:paraId="2152AF51" w14:textId="77777777" w:rsidR="00524023" w:rsidRPr="001C7E11" w:rsidRDefault="00524023" w:rsidP="00B33474">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7C1C822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6CBAEAB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59CA42F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3F7806A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AA2FC7E" w14:textId="77777777" w:rsidR="00524023" w:rsidRPr="001C7E11" w:rsidRDefault="00524023" w:rsidP="00B33474">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BD5BD8"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507940DD" w14:textId="77777777" w:rsidR="00524023" w:rsidRPr="001C7E11" w:rsidRDefault="00524023" w:rsidP="00B33474">
            <w:pPr>
              <w:pStyle w:val="TAC"/>
              <w:rPr>
                <w:rFonts w:eastAsiaTheme="minorEastAsia"/>
                <w:szCs w:val="18"/>
                <w:lang w:val="en-US" w:eastAsia="zh-CN"/>
              </w:rPr>
            </w:pPr>
            <w:r w:rsidRPr="001C7E11">
              <w:rPr>
                <w:rFonts w:eastAsiaTheme="minorEastAsia"/>
                <w:lang w:val="en-US"/>
              </w:rPr>
              <w:t>0</w:t>
            </w:r>
          </w:p>
        </w:tc>
      </w:tr>
      <w:tr w:rsidR="00524023" w:rsidRPr="001C7E11" w14:paraId="7820507F" w14:textId="77777777" w:rsidTr="00B33474">
        <w:trPr>
          <w:trHeight w:val="29"/>
        </w:trPr>
        <w:tc>
          <w:tcPr>
            <w:tcW w:w="2046" w:type="dxa"/>
            <w:tcBorders>
              <w:top w:val="nil"/>
              <w:left w:val="single" w:sz="4" w:space="0" w:color="auto"/>
              <w:bottom w:val="nil"/>
              <w:right w:val="single" w:sz="4" w:space="0" w:color="auto"/>
            </w:tcBorders>
          </w:tcPr>
          <w:p w14:paraId="41FC4A4E" w14:textId="77777777" w:rsidR="00524023" w:rsidRPr="001C7E11" w:rsidRDefault="00524023" w:rsidP="00B33474">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6BB66B6"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5FF575" w14:textId="77777777" w:rsidR="00524023" w:rsidRPr="001C7E11" w:rsidRDefault="00524023" w:rsidP="00B33474">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2588331" w14:textId="77777777" w:rsidR="00524023" w:rsidRPr="001C7E11" w:rsidRDefault="00524023" w:rsidP="00B33474">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8ADA1AE" w14:textId="77777777" w:rsidR="00524023" w:rsidRPr="001C7E11" w:rsidRDefault="00524023" w:rsidP="00B33474">
            <w:pPr>
              <w:pStyle w:val="TAC"/>
              <w:rPr>
                <w:rFonts w:eastAsiaTheme="minorEastAsia"/>
                <w:szCs w:val="18"/>
                <w:lang w:val="en-US" w:eastAsia="zh-CN"/>
              </w:rPr>
            </w:pPr>
          </w:p>
        </w:tc>
      </w:tr>
      <w:tr w:rsidR="00524023" w:rsidRPr="001C7E11" w14:paraId="45E5D637" w14:textId="77777777" w:rsidTr="00B33474">
        <w:trPr>
          <w:trHeight w:val="29"/>
        </w:trPr>
        <w:tc>
          <w:tcPr>
            <w:tcW w:w="2046" w:type="dxa"/>
            <w:tcBorders>
              <w:top w:val="nil"/>
              <w:left w:val="single" w:sz="4" w:space="0" w:color="auto"/>
              <w:bottom w:val="single" w:sz="4" w:space="0" w:color="auto"/>
              <w:right w:val="single" w:sz="4" w:space="0" w:color="auto"/>
            </w:tcBorders>
          </w:tcPr>
          <w:p w14:paraId="0ABD1280" w14:textId="77777777" w:rsidR="00524023" w:rsidRPr="001C7E11" w:rsidRDefault="00524023" w:rsidP="00B33474">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127B5D71"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BC8095" w14:textId="77777777" w:rsidR="00524023" w:rsidRPr="001C7E11" w:rsidRDefault="00524023" w:rsidP="00B33474">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79DA760"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2AE025" w14:textId="77777777" w:rsidR="00524023" w:rsidRPr="001C7E11" w:rsidRDefault="00524023" w:rsidP="00B33474">
            <w:pPr>
              <w:pStyle w:val="TAC"/>
              <w:rPr>
                <w:rFonts w:eastAsiaTheme="minorEastAsia"/>
                <w:szCs w:val="18"/>
                <w:lang w:val="en-US" w:eastAsia="zh-CN"/>
              </w:rPr>
            </w:pPr>
          </w:p>
        </w:tc>
      </w:tr>
      <w:tr w:rsidR="00524023" w:rsidRPr="001C7E11" w14:paraId="5C94EC59" w14:textId="77777777" w:rsidTr="00B33474">
        <w:trPr>
          <w:trHeight w:val="29"/>
        </w:trPr>
        <w:tc>
          <w:tcPr>
            <w:tcW w:w="2046" w:type="dxa"/>
            <w:tcBorders>
              <w:top w:val="single" w:sz="4" w:space="0" w:color="auto"/>
              <w:left w:val="single" w:sz="4" w:space="0" w:color="auto"/>
              <w:bottom w:val="nil"/>
              <w:right w:val="single" w:sz="4" w:space="0" w:color="auto"/>
            </w:tcBorders>
          </w:tcPr>
          <w:p w14:paraId="1D57CF9A" w14:textId="77777777" w:rsidR="00524023" w:rsidRPr="001C7E11" w:rsidRDefault="00524023" w:rsidP="00B33474">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4CC415B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198123D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0A4877E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192B898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6476F2F" w14:textId="77777777" w:rsidR="00524023" w:rsidRPr="001C7E11" w:rsidRDefault="00524023" w:rsidP="00B33474">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813CEE" w14:textId="77777777" w:rsidR="00524023" w:rsidRPr="001C7E11" w:rsidRDefault="00524023" w:rsidP="00B33474">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20B7505" w14:textId="77777777" w:rsidR="00524023" w:rsidRPr="001C7E11" w:rsidRDefault="00524023" w:rsidP="00B33474">
            <w:pPr>
              <w:pStyle w:val="TAC"/>
              <w:rPr>
                <w:rFonts w:eastAsiaTheme="minorEastAsia"/>
                <w:szCs w:val="18"/>
                <w:lang w:val="en-US" w:eastAsia="zh-CN"/>
              </w:rPr>
            </w:pPr>
            <w:r w:rsidRPr="001C7E11">
              <w:rPr>
                <w:rFonts w:eastAsiaTheme="minorEastAsia"/>
                <w:lang w:val="en-US"/>
              </w:rPr>
              <w:t>0</w:t>
            </w:r>
          </w:p>
        </w:tc>
      </w:tr>
      <w:tr w:rsidR="00524023" w:rsidRPr="001C7E11" w14:paraId="753B4332" w14:textId="77777777" w:rsidTr="00B33474">
        <w:trPr>
          <w:trHeight w:val="29"/>
        </w:trPr>
        <w:tc>
          <w:tcPr>
            <w:tcW w:w="2046" w:type="dxa"/>
            <w:tcBorders>
              <w:top w:val="nil"/>
              <w:left w:val="single" w:sz="4" w:space="0" w:color="auto"/>
              <w:bottom w:val="nil"/>
              <w:right w:val="single" w:sz="4" w:space="0" w:color="auto"/>
            </w:tcBorders>
            <w:vAlign w:val="center"/>
          </w:tcPr>
          <w:p w14:paraId="583C00A0" w14:textId="77777777" w:rsidR="00524023" w:rsidRPr="001C7E11" w:rsidRDefault="00524023" w:rsidP="00B33474">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0F0E25A"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286393" w14:textId="77777777" w:rsidR="00524023" w:rsidRPr="001C7E11" w:rsidRDefault="00524023" w:rsidP="00B33474">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C80BFD1" w14:textId="77777777" w:rsidR="00524023" w:rsidRPr="001C7E11" w:rsidRDefault="00524023" w:rsidP="00B33474">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24B7E5C" w14:textId="77777777" w:rsidR="00524023" w:rsidRPr="001C7E11" w:rsidRDefault="00524023" w:rsidP="00B33474">
            <w:pPr>
              <w:pStyle w:val="TAC"/>
              <w:rPr>
                <w:rFonts w:eastAsiaTheme="minorEastAsia"/>
                <w:szCs w:val="18"/>
                <w:lang w:val="en-US" w:eastAsia="zh-CN"/>
              </w:rPr>
            </w:pPr>
          </w:p>
        </w:tc>
      </w:tr>
      <w:tr w:rsidR="00524023" w:rsidRPr="001C7E11" w14:paraId="4B56704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D8DC2B5" w14:textId="77777777" w:rsidR="00524023" w:rsidRPr="001C7E11" w:rsidRDefault="00524023" w:rsidP="00B33474">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4273892C"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623AB8" w14:textId="77777777" w:rsidR="00524023" w:rsidRPr="001C7E11" w:rsidRDefault="00524023" w:rsidP="00B33474">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73879A" w14:textId="77777777" w:rsidR="00524023" w:rsidRPr="001C7E11" w:rsidRDefault="00524023" w:rsidP="00B33474">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F25E1DB" w14:textId="77777777" w:rsidR="00524023" w:rsidRPr="001C7E11" w:rsidRDefault="00524023" w:rsidP="00B33474">
            <w:pPr>
              <w:pStyle w:val="TAC"/>
              <w:rPr>
                <w:rFonts w:eastAsiaTheme="minorEastAsia"/>
                <w:szCs w:val="18"/>
                <w:lang w:val="en-US" w:eastAsia="zh-CN"/>
              </w:rPr>
            </w:pPr>
          </w:p>
        </w:tc>
      </w:tr>
      <w:tr w:rsidR="00524023" w:rsidRPr="001C7E11" w14:paraId="496D47B0" w14:textId="77777777" w:rsidTr="00B33474">
        <w:trPr>
          <w:trHeight w:val="29"/>
        </w:trPr>
        <w:tc>
          <w:tcPr>
            <w:tcW w:w="2046" w:type="dxa"/>
            <w:tcBorders>
              <w:top w:val="single" w:sz="4" w:space="0" w:color="auto"/>
              <w:left w:val="single" w:sz="4" w:space="0" w:color="auto"/>
              <w:bottom w:val="nil"/>
              <w:right w:val="single" w:sz="4" w:space="0" w:color="auto"/>
            </w:tcBorders>
          </w:tcPr>
          <w:p w14:paraId="4E1DB526" w14:textId="77777777" w:rsidR="00524023" w:rsidRPr="001C7E11" w:rsidRDefault="00524023" w:rsidP="00B33474">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64BB417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7ECBDAE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6D98E9B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1E4AF49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p w14:paraId="3C96EA8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4AF0493"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F273C"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7CA10C99" w14:textId="77777777" w:rsidR="00524023" w:rsidRPr="001C7E11" w:rsidRDefault="00524023" w:rsidP="00B33474">
            <w:pPr>
              <w:pStyle w:val="TAC"/>
              <w:rPr>
                <w:rFonts w:eastAsiaTheme="minorEastAsia"/>
                <w:szCs w:val="18"/>
                <w:lang w:val="en-US" w:eastAsia="zh-CN"/>
              </w:rPr>
            </w:pPr>
            <w:r w:rsidRPr="001C7E11">
              <w:rPr>
                <w:rFonts w:eastAsiaTheme="minorEastAsia"/>
                <w:lang w:val="en-US"/>
              </w:rPr>
              <w:t>0</w:t>
            </w:r>
          </w:p>
        </w:tc>
      </w:tr>
      <w:tr w:rsidR="00524023" w:rsidRPr="001C7E11" w14:paraId="104233D5" w14:textId="77777777" w:rsidTr="00B33474">
        <w:trPr>
          <w:trHeight w:val="29"/>
        </w:trPr>
        <w:tc>
          <w:tcPr>
            <w:tcW w:w="2046" w:type="dxa"/>
            <w:tcBorders>
              <w:top w:val="nil"/>
              <w:left w:val="single" w:sz="4" w:space="0" w:color="auto"/>
              <w:bottom w:val="nil"/>
              <w:right w:val="single" w:sz="4" w:space="0" w:color="auto"/>
            </w:tcBorders>
            <w:vAlign w:val="center"/>
          </w:tcPr>
          <w:p w14:paraId="0063F964" w14:textId="77777777" w:rsidR="00524023" w:rsidRPr="001C7E11" w:rsidRDefault="00524023" w:rsidP="00B33474">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6632BA0"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8D58BD"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923B09"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6EF955E" w14:textId="77777777" w:rsidR="00524023" w:rsidRPr="001C7E11" w:rsidRDefault="00524023" w:rsidP="00B33474">
            <w:pPr>
              <w:pStyle w:val="TAC"/>
              <w:rPr>
                <w:rFonts w:eastAsiaTheme="minorEastAsia"/>
                <w:szCs w:val="18"/>
                <w:lang w:val="en-US" w:eastAsia="zh-CN"/>
              </w:rPr>
            </w:pPr>
          </w:p>
        </w:tc>
      </w:tr>
      <w:tr w:rsidR="00524023" w:rsidRPr="001C7E11" w14:paraId="703648C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6CB2F72" w14:textId="77777777" w:rsidR="00524023" w:rsidRPr="001C7E11" w:rsidRDefault="00524023" w:rsidP="00B33474">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4BE803AD" w14:textId="77777777" w:rsidR="00524023" w:rsidRPr="001C7E11" w:rsidRDefault="00524023" w:rsidP="00B33474">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E1E6D5"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612AD5"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39B502B9" w14:textId="77777777" w:rsidR="00524023" w:rsidRPr="001C7E11" w:rsidRDefault="00524023" w:rsidP="00B33474">
            <w:pPr>
              <w:pStyle w:val="TAC"/>
              <w:rPr>
                <w:rFonts w:eastAsiaTheme="minorEastAsia"/>
                <w:szCs w:val="18"/>
                <w:lang w:val="en-US" w:eastAsia="zh-CN"/>
              </w:rPr>
            </w:pPr>
          </w:p>
        </w:tc>
      </w:tr>
      <w:tr w:rsidR="00524023" w:rsidRPr="001C7E11" w14:paraId="586F7405"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D92BE66" w14:textId="77777777" w:rsidR="00524023" w:rsidRPr="001C7E11" w:rsidRDefault="00524023" w:rsidP="00B33474">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319F539B" w14:textId="77777777" w:rsidR="00524023" w:rsidRPr="00C6620B" w:rsidRDefault="00524023" w:rsidP="00B33474">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8572139" w14:textId="77777777" w:rsidR="00524023" w:rsidRPr="00E61D25" w:rsidRDefault="00524023" w:rsidP="00B33474">
            <w:pPr>
              <w:pStyle w:val="TAC"/>
              <w:rPr>
                <w:rFonts w:eastAsiaTheme="minorEastAsia"/>
                <w:szCs w:val="18"/>
                <w:lang w:val="en-US" w:eastAsia="zh-CN"/>
              </w:rPr>
            </w:pPr>
            <w:r w:rsidRPr="00E61D25">
              <w:rPr>
                <w:rFonts w:eastAsiaTheme="minorEastAsia"/>
                <w:szCs w:val="18"/>
                <w:lang w:val="en-US" w:eastAsia="zh-CN"/>
              </w:rPr>
              <w:t>CA_n7A-n26A</w:t>
            </w:r>
          </w:p>
          <w:p w14:paraId="51A25F39" w14:textId="77777777" w:rsidR="00524023" w:rsidRPr="00E61D25" w:rsidRDefault="00524023" w:rsidP="00B33474">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D2BED8A" w14:textId="77777777" w:rsidR="00524023" w:rsidRPr="00E61D25" w:rsidRDefault="00524023" w:rsidP="00B33474">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7944AD2F" w14:textId="77777777" w:rsidR="00524023" w:rsidRPr="001C7E11" w:rsidRDefault="00524023" w:rsidP="00B33474">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AB4CD0C" w14:textId="77777777" w:rsidR="00524023" w:rsidRPr="001C7E11" w:rsidRDefault="00524023" w:rsidP="00B33474">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52B31A1" w14:textId="77777777" w:rsidR="00524023" w:rsidRPr="001C7E11" w:rsidRDefault="00524023" w:rsidP="00B33474">
            <w:pPr>
              <w:pStyle w:val="TAC"/>
              <w:rPr>
                <w:lang w:val="en-US" w:eastAsia="zh-CN" w:bidi="ar"/>
              </w:rPr>
            </w:pPr>
            <w:r w:rsidRPr="001C7E11">
              <w:rPr>
                <w:rFonts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51BD963" w14:textId="77777777" w:rsidR="00524023" w:rsidRPr="001C7E11" w:rsidRDefault="00524023" w:rsidP="00B33474">
            <w:pPr>
              <w:pStyle w:val="TAC"/>
              <w:rPr>
                <w:rFonts w:eastAsiaTheme="minorEastAsia"/>
                <w:lang w:val="en-US"/>
              </w:rPr>
            </w:pPr>
            <w:r w:rsidRPr="001C7E11">
              <w:rPr>
                <w:rFonts w:eastAsiaTheme="minorEastAsia" w:hint="eastAsia"/>
                <w:szCs w:val="18"/>
                <w:lang w:val="en-US" w:eastAsia="zh-CN"/>
              </w:rPr>
              <w:t>0</w:t>
            </w:r>
          </w:p>
        </w:tc>
      </w:tr>
      <w:tr w:rsidR="00524023" w:rsidRPr="001C7E11" w14:paraId="5F7F1DA2" w14:textId="77777777" w:rsidTr="00B33474">
        <w:trPr>
          <w:trHeight w:val="29"/>
        </w:trPr>
        <w:tc>
          <w:tcPr>
            <w:tcW w:w="2046" w:type="dxa"/>
            <w:tcBorders>
              <w:top w:val="nil"/>
              <w:left w:val="single" w:sz="4" w:space="0" w:color="auto"/>
              <w:bottom w:val="nil"/>
              <w:right w:val="single" w:sz="4" w:space="0" w:color="auto"/>
            </w:tcBorders>
            <w:vAlign w:val="center"/>
          </w:tcPr>
          <w:p w14:paraId="46C2C17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85411C"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1F9634" w14:textId="77777777" w:rsidR="00524023" w:rsidRPr="001C7E11" w:rsidRDefault="00524023" w:rsidP="00B33474">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5D22A39" w14:textId="77777777" w:rsidR="00524023" w:rsidRPr="001C7E11" w:rsidRDefault="00524023" w:rsidP="00B33474">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AAA4BF" w14:textId="77777777" w:rsidR="00524023" w:rsidRPr="001C7E11" w:rsidRDefault="00524023" w:rsidP="00B33474">
            <w:pPr>
              <w:pStyle w:val="TAC"/>
              <w:rPr>
                <w:rFonts w:eastAsiaTheme="minorEastAsia"/>
                <w:lang w:val="en-US"/>
              </w:rPr>
            </w:pPr>
          </w:p>
        </w:tc>
      </w:tr>
      <w:tr w:rsidR="00524023" w:rsidRPr="001C7E11" w14:paraId="0A233EA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AA0BF6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DC5777"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146A23" w14:textId="77777777" w:rsidR="00524023" w:rsidRPr="001C7E11" w:rsidRDefault="00524023" w:rsidP="00B33474">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38AEF0" w14:textId="77777777" w:rsidR="00524023" w:rsidRPr="001C7E11" w:rsidRDefault="00524023" w:rsidP="00B33474">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9BE815" w14:textId="77777777" w:rsidR="00524023" w:rsidRPr="001C7E11" w:rsidRDefault="00524023" w:rsidP="00B33474">
            <w:pPr>
              <w:pStyle w:val="TAC"/>
              <w:rPr>
                <w:rFonts w:eastAsiaTheme="minorEastAsia"/>
                <w:lang w:val="en-US"/>
              </w:rPr>
            </w:pPr>
          </w:p>
        </w:tc>
      </w:tr>
      <w:tr w:rsidR="00524023" w:rsidRPr="001C7E11" w14:paraId="709F3A3E" w14:textId="77777777" w:rsidTr="00B33474">
        <w:trPr>
          <w:trHeight w:val="29"/>
        </w:trPr>
        <w:tc>
          <w:tcPr>
            <w:tcW w:w="2046" w:type="dxa"/>
            <w:tcBorders>
              <w:top w:val="single" w:sz="4" w:space="0" w:color="auto"/>
              <w:left w:val="single" w:sz="4" w:space="0" w:color="auto"/>
              <w:bottom w:val="nil"/>
              <w:right w:val="single" w:sz="4" w:space="0" w:color="auto"/>
            </w:tcBorders>
          </w:tcPr>
          <w:p w14:paraId="05266788" w14:textId="77777777" w:rsidR="00524023" w:rsidRPr="001C7E11" w:rsidRDefault="00524023" w:rsidP="00B33474">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2D5E72F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1B6E690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75BFAA1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CA_n7B</w:t>
            </w:r>
          </w:p>
          <w:p w14:paraId="54EE6823"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591DF0BD"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A95D52"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86E0AC0" w14:textId="77777777" w:rsidR="00524023" w:rsidRPr="001C7E11" w:rsidRDefault="00524023" w:rsidP="00B33474">
            <w:pPr>
              <w:pStyle w:val="TAC"/>
              <w:rPr>
                <w:rFonts w:eastAsiaTheme="minorEastAsia"/>
                <w:lang w:eastAsia="zh-CN"/>
              </w:rPr>
            </w:pPr>
            <w:r w:rsidRPr="001C7E11">
              <w:rPr>
                <w:rFonts w:eastAsiaTheme="minorEastAsia"/>
                <w:lang w:val="en-US"/>
              </w:rPr>
              <w:t>0</w:t>
            </w:r>
          </w:p>
        </w:tc>
      </w:tr>
      <w:tr w:rsidR="00524023" w:rsidRPr="001C7E11" w14:paraId="5D9F0926" w14:textId="77777777" w:rsidTr="00B33474">
        <w:trPr>
          <w:trHeight w:val="29"/>
        </w:trPr>
        <w:tc>
          <w:tcPr>
            <w:tcW w:w="2046" w:type="dxa"/>
            <w:tcBorders>
              <w:top w:val="nil"/>
              <w:left w:val="single" w:sz="4" w:space="0" w:color="auto"/>
              <w:bottom w:val="nil"/>
              <w:right w:val="single" w:sz="4" w:space="0" w:color="auto"/>
            </w:tcBorders>
          </w:tcPr>
          <w:p w14:paraId="278A5C34"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1FFFE27"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5C7AD"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28A29D1" w14:textId="77777777" w:rsidR="00524023" w:rsidRPr="001C7E11" w:rsidRDefault="00524023" w:rsidP="00B33474">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9730BF8" w14:textId="77777777" w:rsidR="00524023" w:rsidRPr="001C7E11" w:rsidRDefault="00524023" w:rsidP="00B33474">
            <w:pPr>
              <w:pStyle w:val="TAC"/>
              <w:rPr>
                <w:rFonts w:eastAsiaTheme="minorEastAsia"/>
                <w:lang w:eastAsia="zh-CN"/>
              </w:rPr>
            </w:pPr>
          </w:p>
        </w:tc>
      </w:tr>
      <w:tr w:rsidR="00524023" w:rsidRPr="001C7E11" w14:paraId="64A1CE7A" w14:textId="77777777" w:rsidTr="00B33474">
        <w:trPr>
          <w:trHeight w:val="29"/>
        </w:trPr>
        <w:tc>
          <w:tcPr>
            <w:tcW w:w="2046" w:type="dxa"/>
            <w:tcBorders>
              <w:top w:val="nil"/>
              <w:left w:val="single" w:sz="4" w:space="0" w:color="auto"/>
              <w:bottom w:val="single" w:sz="4" w:space="0" w:color="auto"/>
              <w:right w:val="single" w:sz="4" w:space="0" w:color="auto"/>
            </w:tcBorders>
          </w:tcPr>
          <w:p w14:paraId="392EF1C3"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8FDA273"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E031A"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D9B071"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652E17F" w14:textId="77777777" w:rsidR="00524023" w:rsidRPr="001C7E11" w:rsidRDefault="00524023" w:rsidP="00B33474">
            <w:pPr>
              <w:pStyle w:val="TAC"/>
              <w:rPr>
                <w:rFonts w:eastAsiaTheme="minorEastAsia"/>
                <w:lang w:eastAsia="zh-CN"/>
              </w:rPr>
            </w:pPr>
          </w:p>
        </w:tc>
      </w:tr>
      <w:tr w:rsidR="00524023" w:rsidRPr="001C7E11" w14:paraId="71178D8E" w14:textId="77777777" w:rsidTr="00B33474">
        <w:trPr>
          <w:trHeight w:val="29"/>
        </w:trPr>
        <w:tc>
          <w:tcPr>
            <w:tcW w:w="2046" w:type="dxa"/>
            <w:tcBorders>
              <w:top w:val="single" w:sz="4" w:space="0" w:color="auto"/>
              <w:left w:val="single" w:sz="4" w:space="0" w:color="auto"/>
              <w:bottom w:val="nil"/>
              <w:right w:val="single" w:sz="4" w:space="0" w:color="auto"/>
            </w:tcBorders>
          </w:tcPr>
          <w:p w14:paraId="2E7B1C93" w14:textId="77777777" w:rsidR="00524023" w:rsidRPr="001C7E11" w:rsidRDefault="00524023" w:rsidP="00B33474">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44040FB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6ADBB0E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091F5EF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CA_n7B</w:t>
            </w:r>
          </w:p>
          <w:p w14:paraId="138A44A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3A78933C"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EB53319"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7618CD"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75A25EB0" w14:textId="77777777" w:rsidR="00524023" w:rsidRPr="001C7E11" w:rsidRDefault="00524023" w:rsidP="00B33474">
            <w:pPr>
              <w:pStyle w:val="TAC"/>
              <w:rPr>
                <w:rFonts w:eastAsiaTheme="minorEastAsia"/>
                <w:lang w:eastAsia="zh-CN"/>
              </w:rPr>
            </w:pPr>
            <w:r w:rsidRPr="001C7E11">
              <w:rPr>
                <w:rFonts w:eastAsiaTheme="minorEastAsia"/>
                <w:lang w:val="en-US"/>
              </w:rPr>
              <w:t>0</w:t>
            </w:r>
          </w:p>
        </w:tc>
      </w:tr>
      <w:tr w:rsidR="00524023" w:rsidRPr="001C7E11" w14:paraId="41D0E204" w14:textId="77777777" w:rsidTr="00B33474">
        <w:trPr>
          <w:trHeight w:val="29"/>
        </w:trPr>
        <w:tc>
          <w:tcPr>
            <w:tcW w:w="2046" w:type="dxa"/>
            <w:tcBorders>
              <w:top w:val="nil"/>
              <w:left w:val="single" w:sz="4" w:space="0" w:color="auto"/>
              <w:bottom w:val="nil"/>
              <w:right w:val="single" w:sz="4" w:space="0" w:color="auto"/>
            </w:tcBorders>
          </w:tcPr>
          <w:p w14:paraId="2F9E7819"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D722621"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2DB207"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713A211"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73D32C1" w14:textId="77777777" w:rsidR="00524023" w:rsidRPr="001C7E11" w:rsidRDefault="00524023" w:rsidP="00B33474">
            <w:pPr>
              <w:pStyle w:val="TAC"/>
              <w:rPr>
                <w:rFonts w:eastAsiaTheme="minorEastAsia"/>
                <w:lang w:eastAsia="zh-CN"/>
              </w:rPr>
            </w:pPr>
          </w:p>
        </w:tc>
      </w:tr>
      <w:tr w:rsidR="00524023" w:rsidRPr="001C7E11" w14:paraId="656DEE46" w14:textId="77777777" w:rsidTr="00B33474">
        <w:trPr>
          <w:trHeight w:val="29"/>
        </w:trPr>
        <w:tc>
          <w:tcPr>
            <w:tcW w:w="2046" w:type="dxa"/>
            <w:tcBorders>
              <w:top w:val="nil"/>
              <w:left w:val="single" w:sz="4" w:space="0" w:color="auto"/>
              <w:bottom w:val="single" w:sz="4" w:space="0" w:color="auto"/>
              <w:right w:val="single" w:sz="4" w:space="0" w:color="auto"/>
            </w:tcBorders>
          </w:tcPr>
          <w:p w14:paraId="057B8D5F"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FEB27C9"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245A7"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16E66A"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2D926D0A" w14:textId="77777777" w:rsidR="00524023" w:rsidRPr="001C7E11" w:rsidRDefault="00524023" w:rsidP="00B33474">
            <w:pPr>
              <w:pStyle w:val="TAC"/>
              <w:rPr>
                <w:rFonts w:eastAsiaTheme="minorEastAsia"/>
                <w:lang w:eastAsia="zh-CN"/>
              </w:rPr>
            </w:pPr>
          </w:p>
        </w:tc>
      </w:tr>
      <w:tr w:rsidR="00524023" w:rsidRPr="001C7E11" w14:paraId="3781211F" w14:textId="77777777" w:rsidTr="00B33474">
        <w:trPr>
          <w:trHeight w:val="29"/>
        </w:trPr>
        <w:tc>
          <w:tcPr>
            <w:tcW w:w="2046" w:type="dxa"/>
            <w:tcBorders>
              <w:top w:val="single" w:sz="4" w:space="0" w:color="auto"/>
              <w:left w:val="single" w:sz="4" w:space="0" w:color="auto"/>
              <w:bottom w:val="nil"/>
              <w:right w:val="single" w:sz="4" w:space="0" w:color="auto"/>
            </w:tcBorders>
          </w:tcPr>
          <w:p w14:paraId="455AE4DF" w14:textId="77777777" w:rsidR="00524023" w:rsidRPr="001C7E11" w:rsidRDefault="00524023" w:rsidP="00B33474">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4B0B190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03CAF49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1C16D5D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3315A844"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CA_n7B</w:t>
            </w:r>
          </w:p>
          <w:p w14:paraId="60E4FD69"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BDA94A3"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8515D9"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5BA3D722" w14:textId="77777777" w:rsidR="00524023" w:rsidRPr="001C7E11" w:rsidRDefault="00524023" w:rsidP="00B33474">
            <w:pPr>
              <w:pStyle w:val="TAC"/>
              <w:rPr>
                <w:rFonts w:eastAsiaTheme="minorEastAsia"/>
                <w:lang w:eastAsia="zh-CN"/>
              </w:rPr>
            </w:pPr>
            <w:r w:rsidRPr="001C7E11">
              <w:rPr>
                <w:rFonts w:eastAsiaTheme="minorEastAsia"/>
                <w:lang w:val="en-US"/>
              </w:rPr>
              <w:t>0</w:t>
            </w:r>
          </w:p>
        </w:tc>
      </w:tr>
      <w:tr w:rsidR="00524023" w:rsidRPr="001C7E11" w14:paraId="3F761B52" w14:textId="77777777" w:rsidTr="00B33474">
        <w:trPr>
          <w:trHeight w:val="29"/>
        </w:trPr>
        <w:tc>
          <w:tcPr>
            <w:tcW w:w="2046" w:type="dxa"/>
            <w:tcBorders>
              <w:top w:val="nil"/>
              <w:left w:val="single" w:sz="4" w:space="0" w:color="auto"/>
              <w:bottom w:val="nil"/>
              <w:right w:val="single" w:sz="4" w:space="0" w:color="auto"/>
            </w:tcBorders>
          </w:tcPr>
          <w:p w14:paraId="6FE08012"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29E1C44"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F1B91"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6C172BA"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65B1660" w14:textId="77777777" w:rsidR="00524023" w:rsidRPr="001C7E11" w:rsidRDefault="00524023" w:rsidP="00B33474">
            <w:pPr>
              <w:pStyle w:val="TAC"/>
              <w:rPr>
                <w:rFonts w:eastAsiaTheme="minorEastAsia"/>
                <w:lang w:eastAsia="zh-CN"/>
              </w:rPr>
            </w:pPr>
          </w:p>
        </w:tc>
      </w:tr>
      <w:tr w:rsidR="00524023" w:rsidRPr="001C7E11" w14:paraId="502FF367" w14:textId="77777777" w:rsidTr="00B33474">
        <w:trPr>
          <w:trHeight w:val="29"/>
        </w:trPr>
        <w:tc>
          <w:tcPr>
            <w:tcW w:w="2046" w:type="dxa"/>
            <w:tcBorders>
              <w:top w:val="nil"/>
              <w:left w:val="single" w:sz="4" w:space="0" w:color="auto"/>
              <w:bottom w:val="single" w:sz="4" w:space="0" w:color="auto"/>
              <w:right w:val="single" w:sz="4" w:space="0" w:color="auto"/>
            </w:tcBorders>
          </w:tcPr>
          <w:p w14:paraId="3102E657"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74B715E"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491438"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995F7F" w14:textId="77777777" w:rsidR="00524023" w:rsidRPr="001C7E11" w:rsidRDefault="00524023" w:rsidP="00B33474">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0F132A0" w14:textId="77777777" w:rsidR="00524023" w:rsidRPr="001C7E11" w:rsidRDefault="00524023" w:rsidP="00B33474">
            <w:pPr>
              <w:pStyle w:val="TAC"/>
              <w:rPr>
                <w:rFonts w:eastAsiaTheme="minorEastAsia"/>
                <w:lang w:eastAsia="zh-CN"/>
              </w:rPr>
            </w:pPr>
          </w:p>
        </w:tc>
      </w:tr>
      <w:tr w:rsidR="00524023" w:rsidRPr="001C7E11" w14:paraId="135A1A3C" w14:textId="77777777" w:rsidTr="00B33474">
        <w:trPr>
          <w:trHeight w:val="29"/>
        </w:trPr>
        <w:tc>
          <w:tcPr>
            <w:tcW w:w="2046" w:type="dxa"/>
            <w:tcBorders>
              <w:top w:val="single" w:sz="4" w:space="0" w:color="auto"/>
              <w:left w:val="single" w:sz="4" w:space="0" w:color="auto"/>
              <w:bottom w:val="nil"/>
              <w:right w:val="single" w:sz="4" w:space="0" w:color="auto"/>
            </w:tcBorders>
          </w:tcPr>
          <w:p w14:paraId="5A9987A4" w14:textId="77777777" w:rsidR="00524023" w:rsidRPr="001C7E11" w:rsidRDefault="00524023" w:rsidP="00B33474">
            <w:pPr>
              <w:pStyle w:val="TAC"/>
              <w:rPr>
                <w:rFonts w:eastAsiaTheme="minorEastAsia"/>
                <w:lang w:eastAsia="zh-CN"/>
              </w:rPr>
            </w:pPr>
            <w:r w:rsidRPr="001C7E11">
              <w:rPr>
                <w:rFonts w:eastAsiaTheme="minorEastAsia"/>
              </w:rPr>
              <w:lastRenderedPageBreak/>
              <w:t>CA_n7B-n26(2A)-n78(2A)</w:t>
            </w:r>
          </w:p>
        </w:tc>
        <w:tc>
          <w:tcPr>
            <w:tcW w:w="1718" w:type="dxa"/>
            <w:tcBorders>
              <w:top w:val="single" w:sz="4" w:space="0" w:color="auto"/>
              <w:left w:val="single" w:sz="4" w:space="0" w:color="auto"/>
              <w:bottom w:val="nil"/>
              <w:right w:val="single" w:sz="4" w:space="0" w:color="auto"/>
            </w:tcBorders>
            <w:vAlign w:val="center"/>
          </w:tcPr>
          <w:p w14:paraId="4EF5748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3983F94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16FE9593"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3FBCE32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CA_n7B</w:t>
            </w:r>
          </w:p>
          <w:p w14:paraId="4C62EBDD"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9FF6CEF" w14:textId="77777777" w:rsidR="00524023" w:rsidRPr="001C7E11" w:rsidRDefault="00524023" w:rsidP="00B33474">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02B2AA"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D8CF32F" w14:textId="77777777" w:rsidR="00524023" w:rsidRPr="001C7E11" w:rsidRDefault="00524023" w:rsidP="00B33474">
            <w:pPr>
              <w:pStyle w:val="TAC"/>
              <w:rPr>
                <w:rFonts w:eastAsiaTheme="minorEastAsia"/>
                <w:lang w:eastAsia="zh-CN"/>
              </w:rPr>
            </w:pPr>
            <w:r w:rsidRPr="001C7E11">
              <w:rPr>
                <w:rFonts w:eastAsiaTheme="minorEastAsia"/>
                <w:lang w:val="en-US"/>
              </w:rPr>
              <w:t>0</w:t>
            </w:r>
          </w:p>
        </w:tc>
      </w:tr>
      <w:tr w:rsidR="00524023" w:rsidRPr="001C7E11" w14:paraId="63314A27" w14:textId="77777777" w:rsidTr="00B33474">
        <w:trPr>
          <w:trHeight w:val="29"/>
        </w:trPr>
        <w:tc>
          <w:tcPr>
            <w:tcW w:w="2046" w:type="dxa"/>
            <w:tcBorders>
              <w:top w:val="nil"/>
              <w:left w:val="single" w:sz="4" w:space="0" w:color="auto"/>
              <w:bottom w:val="nil"/>
              <w:right w:val="single" w:sz="4" w:space="0" w:color="auto"/>
            </w:tcBorders>
            <w:vAlign w:val="center"/>
          </w:tcPr>
          <w:p w14:paraId="02AD2034"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6B92B67"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2F752" w14:textId="77777777" w:rsidR="00524023" w:rsidRPr="001C7E11" w:rsidRDefault="00524023" w:rsidP="00B33474">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96DAA7"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84F3F05" w14:textId="77777777" w:rsidR="00524023" w:rsidRPr="001C7E11" w:rsidRDefault="00524023" w:rsidP="00B33474">
            <w:pPr>
              <w:pStyle w:val="TAC"/>
              <w:rPr>
                <w:rFonts w:eastAsiaTheme="minorEastAsia"/>
                <w:lang w:eastAsia="zh-CN"/>
              </w:rPr>
            </w:pPr>
          </w:p>
        </w:tc>
      </w:tr>
      <w:tr w:rsidR="00524023" w:rsidRPr="001C7E11" w14:paraId="2AE31CC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4F6A1DE"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34ACAA79"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4C24A" w14:textId="77777777" w:rsidR="00524023" w:rsidRPr="001C7E11" w:rsidRDefault="00524023" w:rsidP="00B33474">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6E8506" w14:textId="77777777" w:rsidR="00524023" w:rsidRPr="001C7E11" w:rsidRDefault="00524023" w:rsidP="00B33474">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CF1FF7C" w14:textId="77777777" w:rsidR="00524023" w:rsidRPr="001C7E11" w:rsidRDefault="00524023" w:rsidP="00B33474">
            <w:pPr>
              <w:pStyle w:val="TAC"/>
              <w:rPr>
                <w:rFonts w:eastAsiaTheme="minorEastAsia"/>
                <w:lang w:eastAsia="zh-CN"/>
              </w:rPr>
            </w:pPr>
          </w:p>
        </w:tc>
      </w:tr>
      <w:tr w:rsidR="00524023" w:rsidRPr="001C7E11" w14:paraId="56DA411C" w14:textId="77777777" w:rsidTr="00B33474">
        <w:trPr>
          <w:trHeight w:val="29"/>
        </w:trPr>
        <w:tc>
          <w:tcPr>
            <w:tcW w:w="2046" w:type="dxa"/>
            <w:tcBorders>
              <w:top w:val="single" w:sz="4" w:space="0" w:color="auto"/>
              <w:left w:val="single" w:sz="4" w:space="0" w:color="auto"/>
              <w:bottom w:val="nil"/>
              <w:right w:val="single" w:sz="4" w:space="0" w:color="auto"/>
            </w:tcBorders>
          </w:tcPr>
          <w:p w14:paraId="65D2D062" w14:textId="77777777" w:rsidR="00524023" w:rsidRPr="001C7E11" w:rsidRDefault="00524023" w:rsidP="00B33474">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6391294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CA_n7A-n26A</w:t>
            </w:r>
          </w:p>
          <w:p w14:paraId="52E85A6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36E23A8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CA_n26A-n78A</w:t>
            </w:r>
          </w:p>
          <w:p w14:paraId="1FEC1D9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CA_n7B</w:t>
            </w:r>
          </w:p>
          <w:p w14:paraId="40380DC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CA_n26(2A)</w:t>
            </w:r>
          </w:p>
          <w:p w14:paraId="4176A3E1" w14:textId="77777777" w:rsidR="00524023" w:rsidRPr="001C7E11" w:rsidRDefault="00524023" w:rsidP="00B33474">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F79B4DE" w14:textId="77777777" w:rsidR="00524023" w:rsidRPr="001C7E11" w:rsidRDefault="00524023" w:rsidP="00B33474">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1CA972"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59D83E9" w14:textId="77777777" w:rsidR="00524023" w:rsidRPr="001C7E11" w:rsidRDefault="00524023" w:rsidP="00B33474">
            <w:pPr>
              <w:pStyle w:val="TAC"/>
              <w:rPr>
                <w:rFonts w:eastAsiaTheme="minorEastAsia"/>
                <w:lang w:eastAsia="zh-CN"/>
              </w:rPr>
            </w:pPr>
            <w:r w:rsidRPr="001C7E11">
              <w:rPr>
                <w:rFonts w:eastAsiaTheme="minorEastAsia"/>
                <w:lang w:val="en-US"/>
              </w:rPr>
              <w:t>0</w:t>
            </w:r>
          </w:p>
        </w:tc>
      </w:tr>
      <w:tr w:rsidR="00524023" w:rsidRPr="001C7E11" w14:paraId="2C5E80FD" w14:textId="77777777" w:rsidTr="00B33474">
        <w:trPr>
          <w:trHeight w:val="29"/>
        </w:trPr>
        <w:tc>
          <w:tcPr>
            <w:tcW w:w="2046" w:type="dxa"/>
            <w:tcBorders>
              <w:top w:val="nil"/>
              <w:left w:val="single" w:sz="4" w:space="0" w:color="auto"/>
              <w:bottom w:val="nil"/>
              <w:right w:val="single" w:sz="4" w:space="0" w:color="auto"/>
            </w:tcBorders>
            <w:vAlign w:val="center"/>
          </w:tcPr>
          <w:p w14:paraId="0E00A33F"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98353B8"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F9DA6" w14:textId="77777777" w:rsidR="00524023" w:rsidRPr="001C7E11" w:rsidRDefault="00524023" w:rsidP="00B33474">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3BFC10C"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E5DB7BC" w14:textId="77777777" w:rsidR="00524023" w:rsidRPr="001C7E11" w:rsidRDefault="00524023" w:rsidP="00B33474">
            <w:pPr>
              <w:pStyle w:val="TAC"/>
              <w:rPr>
                <w:rFonts w:eastAsiaTheme="minorEastAsia"/>
                <w:lang w:eastAsia="zh-CN"/>
              </w:rPr>
            </w:pPr>
          </w:p>
        </w:tc>
      </w:tr>
      <w:tr w:rsidR="00524023" w:rsidRPr="001C7E11" w14:paraId="4EFF945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0872DA5" w14:textId="77777777" w:rsidR="00524023" w:rsidRPr="001C7E11" w:rsidRDefault="00524023" w:rsidP="00B33474">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CEEF493" w14:textId="77777777" w:rsidR="00524023" w:rsidRPr="001C7E11" w:rsidRDefault="00524023" w:rsidP="00B33474">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2978E2" w14:textId="77777777" w:rsidR="00524023" w:rsidRPr="001C7E11" w:rsidRDefault="00524023" w:rsidP="00B33474">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0F2289" w14:textId="77777777" w:rsidR="00524023" w:rsidRPr="001C7E11" w:rsidRDefault="00524023" w:rsidP="00B33474">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FACB097" w14:textId="77777777" w:rsidR="00524023" w:rsidRPr="001C7E11" w:rsidRDefault="00524023" w:rsidP="00B33474">
            <w:pPr>
              <w:pStyle w:val="TAC"/>
              <w:rPr>
                <w:rFonts w:eastAsiaTheme="minorEastAsia"/>
                <w:lang w:eastAsia="zh-CN"/>
              </w:rPr>
            </w:pPr>
          </w:p>
        </w:tc>
      </w:tr>
      <w:tr w:rsidR="00524023" w:rsidRPr="001C7E11" w14:paraId="4966AC6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DEB3882"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03E397B7" w14:textId="77777777" w:rsidR="00524023" w:rsidRPr="001C7E11" w:rsidRDefault="00524023" w:rsidP="00B33474">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3FFBB4"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AA81962" w14:textId="77777777" w:rsidR="00524023" w:rsidRPr="001C7E11" w:rsidRDefault="00524023" w:rsidP="00B33474">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0DE29B26" w14:textId="77777777" w:rsidR="00524023" w:rsidRPr="001C7E11" w:rsidRDefault="00524023" w:rsidP="00B33474">
            <w:pPr>
              <w:pStyle w:val="TAC"/>
              <w:rPr>
                <w:rFonts w:eastAsiaTheme="minorEastAsia"/>
                <w:lang w:val="en-US"/>
              </w:rPr>
            </w:pPr>
            <w:r w:rsidRPr="001C7E11">
              <w:rPr>
                <w:rFonts w:eastAsiaTheme="minorEastAsia" w:hint="eastAsia"/>
                <w:lang w:eastAsia="zh-CN"/>
              </w:rPr>
              <w:t>0</w:t>
            </w:r>
          </w:p>
        </w:tc>
      </w:tr>
      <w:tr w:rsidR="00524023" w:rsidRPr="001C7E11" w14:paraId="15AB4F7F" w14:textId="77777777" w:rsidTr="00B33474">
        <w:trPr>
          <w:trHeight w:val="29"/>
        </w:trPr>
        <w:tc>
          <w:tcPr>
            <w:tcW w:w="2046" w:type="dxa"/>
            <w:tcBorders>
              <w:top w:val="nil"/>
              <w:left w:val="single" w:sz="4" w:space="0" w:color="auto"/>
              <w:bottom w:val="nil"/>
              <w:right w:val="single" w:sz="4" w:space="0" w:color="auto"/>
            </w:tcBorders>
            <w:vAlign w:val="center"/>
          </w:tcPr>
          <w:p w14:paraId="02F12D6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67D2E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121BB8"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4BE36BE" w14:textId="77777777" w:rsidR="00524023" w:rsidRPr="001C7E11" w:rsidRDefault="00524023" w:rsidP="00B33474">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046C2C8" w14:textId="77777777" w:rsidR="00524023" w:rsidRPr="001C7E11" w:rsidRDefault="00524023" w:rsidP="00B33474">
            <w:pPr>
              <w:pStyle w:val="TAC"/>
              <w:rPr>
                <w:rFonts w:eastAsiaTheme="minorEastAsia"/>
                <w:lang w:val="en-US"/>
              </w:rPr>
            </w:pPr>
          </w:p>
        </w:tc>
      </w:tr>
      <w:tr w:rsidR="00524023" w:rsidRPr="001C7E11" w14:paraId="24EDB6F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81570A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8EEB3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E27A32" w14:textId="77777777" w:rsidR="00524023" w:rsidRPr="001C7E11" w:rsidRDefault="00524023" w:rsidP="00B33474">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7D768223" w14:textId="77777777" w:rsidR="00524023" w:rsidRPr="001C7E11" w:rsidRDefault="00524023" w:rsidP="00B33474">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466B7ED6" w14:textId="77777777" w:rsidR="00524023" w:rsidRPr="001C7E11" w:rsidRDefault="00524023" w:rsidP="00B33474">
            <w:pPr>
              <w:pStyle w:val="TAC"/>
              <w:rPr>
                <w:rFonts w:eastAsiaTheme="minorEastAsia"/>
                <w:lang w:val="en-US"/>
              </w:rPr>
            </w:pPr>
          </w:p>
        </w:tc>
      </w:tr>
      <w:tr w:rsidR="00524023" w:rsidRPr="001C7E11" w14:paraId="574AD81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E91697D" w14:textId="77777777" w:rsidR="00524023" w:rsidRPr="001C7E11" w:rsidRDefault="00524023" w:rsidP="00B33474">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3B88C3F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CA_n7A-n28A</w:t>
            </w:r>
          </w:p>
          <w:p w14:paraId="08D3AA1D"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CA_n7A-n40A</w:t>
            </w:r>
          </w:p>
          <w:p w14:paraId="3B31CEE9" w14:textId="77777777" w:rsidR="00524023" w:rsidRPr="001C7E11" w:rsidRDefault="00524023" w:rsidP="00B33474">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00DB9937" w14:textId="77777777" w:rsidR="00524023" w:rsidRPr="001C7E11" w:rsidRDefault="00524023" w:rsidP="00B33474">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3917AEC" w14:textId="77777777" w:rsidR="00524023" w:rsidRPr="001C7E11" w:rsidRDefault="00524023" w:rsidP="00B33474">
            <w:pPr>
              <w:pStyle w:val="TAC"/>
              <w:rPr>
                <w:rFonts w:eastAsiaTheme="minorEastAsia"/>
              </w:rPr>
            </w:pPr>
            <w:r w:rsidRPr="001C7E11">
              <w:rPr>
                <w:rFonts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7F255C17" w14:textId="77777777" w:rsidR="00524023" w:rsidRPr="001C7E11" w:rsidRDefault="00524023" w:rsidP="00B33474">
            <w:pPr>
              <w:pStyle w:val="TAC"/>
              <w:rPr>
                <w:rFonts w:eastAsiaTheme="minorEastAsia"/>
                <w:lang w:val="en-US"/>
              </w:rPr>
            </w:pPr>
            <w:r w:rsidRPr="001C7E11">
              <w:rPr>
                <w:rFonts w:eastAsiaTheme="minorEastAsia" w:hint="eastAsia"/>
                <w:szCs w:val="18"/>
                <w:lang w:val="en-US" w:eastAsia="zh-CN"/>
              </w:rPr>
              <w:t>0</w:t>
            </w:r>
          </w:p>
        </w:tc>
      </w:tr>
      <w:tr w:rsidR="00524023" w:rsidRPr="001C7E11" w14:paraId="4C19B265" w14:textId="77777777" w:rsidTr="00B33474">
        <w:trPr>
          <w:trHeight w:val="29"/>
        </w:trPr>
        <w:tc>
          <w:tcPr>
            <w:tcW w:w="2046" w:type="dxa"/>
            <w:tcBorders>
              <w:top w:val="nil"/>
              <w:left w:val="single" w:sz="4" w:space="0" w:color="auto"/>
              <w:bottom w:val="nil"/>
              <w:right w:val="single" w:sz="4" w:space="0" w:color="auto"/>
            </w:tcBorders>
            <w:vAlign w:val="center"/>
          </w:tcPr>
          <w:p w14:paraId="6D5012E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F275D2"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9ED8D2" w14:textId="77777777" w:rsidR="00524023" w:rsidRPr="001C7E11" w:rsidRDefault="00524023" w:rsidP="00B33474">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F0E0D5" w14:textId="20FBB7D1" w:rsidR="00524023" w:rsidRPr="001C7E11" w:rsidRDefault="00524023" w:rsidP="00B33474">
            <w:pPr>
              <w:pStyle w:val="TAC"/>
              <w:rPr>
                <w:rFonts w:eastAsiaTheme="minorEastAsia"/>
              </w:rPr>
            </w:pPr>
            <w:r w:rsidRPr="001C7E11">
              <w:rPr>
                <w:rFonts w:cs="Arial"/>
                <w:szCs w:val="18"/>
                <w:lang w:val="en-US" w:eastAsia="zh-CN" w:bidi="ar"/>
              </w:rPr>
              <w:t>3, 5, 10, 15, 20, 25, 30</w:t>
            </w:r>
            <w:del w:id="11" w:author="Per Lindell" w:date="2024-10-04T09:33:00Z">
              <w:r w:rsidRPr="001C7E11" w:rsidDel="00D92E8D">
                <w:rPr>
                  <w:rFonts w:cs="Arial"/>
                  <w:szCs w:val="18"/>
                  <w:lang w:val="en-US" w:eastAsia="zh-CN" w:bidi="ar"/>
                </w:rPr>
                <w:delText>, 40</w:delText>
              </w:r>
            </w:del>
          </w:p>
        </w:tc>
        <w:tc>
          <w:tcPr>
            <w:tcW w:w="1498" w:type="dxa"/>
            <w:tcBorders>
              <w:top w:val="nil"/>
              <w:left w:val="single" w:sz="4" w:space="0" w:color="auto"/>
              <w:bottom w:val="nil"/>
              <w:right w:val="single" w:sz="4" w:space="0" w:color="auto"/>
            </w:tcBorders>
            <w:vAlign w:val="center"/>
          </w:tcPr>
          <w:p w14:paraId="6AEE1E9F" w14:textId="77777777" w:rsidR="00524023" w:rsidRPr="001C7E11" w:rsidRDefault="00524023" w:rsidP="00B33474">
            <w:pPr>
              <w:pStyle w:val="TAC"/>
              <w:rPr>
                <w:rFonts w:eastAsiaTheme="minorEastAsia"/>
                <w:lang w:val="en-US"/>
              </w:rPr>
            </w:pPr>
          </w:p>
        </w:tc>
      </w:tr>
      <w:tr w:rsidR="00524023" w:rsidRPr="001C7E11" w14:paraId="745E979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0DDB79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D9E398" w14:textId="77777777" w:rsidR="00524023" w:rsidRPr="001C7E11" w:rsidRDefault="00524023" w:rsidP="00B33474">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FD04BA" w14:textId="77777777" w:rsidR="00524023" w:rsidRPr="001C7E11" w:rsidRDefault="00524023" w:rsidP="00B33474">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6AB2A7C" w14:textId="77777777" w:rsidR="00524023" w:rsidRPr="001C7E11" w:rsidRDefault="00524023" w:rsidP="00B33474">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F89CBDC" w14:textId="77777777" w:rsidR="00524023" w:rsidRPr="001C7E11" w:rsidRDefault="00524023" w:rsidP="00B33474">
            <w:pPr>
              <w:pStyle w:val="TAC"/>
              <w:rPr>
                <w:rFonts w:eastAsiaTheme="minorEastAsia"/>
                <w:lang w:val="en-US"/>
              </w:rPr>
            </w:pPr>
          </w:p>
        </w:tc>
      </w:tr>
      <w:tr w:rsidR="00524023" w:rsidRPr="001C7E11" w14:paraId="44F409B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BE9EEB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0878D11C" w14:textId="77777777" w:rsidR="00524023" w:rsidRDefault="00524023" w:rsidP="00B33474">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DFAC9CF" w14:textId="77777777" w:rsidR="00524023" w:rsidRDefault="00524023" w:rsidP="00B33474">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391CCB3D" w14:textId="77777777" w:rsidR="00524023" w:rsidRPr="001C7E11" w:rsidRDefault="00524023" w:rsidP="00B33474">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0ADB01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4A10E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77CCA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27E3BE9" w14:textId="77777777" w:rsidTr="00B33474">
        <w:trPr>
          <w:trHeight w:val="29"/>
        </w:trPr>
        <w:tc>
          <w:tcPr>
            <w:tcW w:w="2046" w:type="dxa"/>
            <w:tcBorders>
              <w:top w:val="nil"/>
              <w:left w:val="single" w:sz="4" w:space="0" w:color="auto"/>
              <w:bottom w:val="nil"/>
              <w:right w:val="single" w:sz="4" w:space="0" w:color="auto"/>
            </w:tcBorders>
            <w:vAlign w:val="center"/>
          </w:tcPr>
          <w:p w14:paraId="6125E83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64AFA1A" w14:textId="77777777" w:rsidR="00524023" w:rsidRPr="001C7E11" w:rsidRDefault="00524023" w:rsidP="00B33474">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56962A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FB7FA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695C3C32" w14:textId="77777777" w:rsidR="00524023" w:rsidRPr="001C7E11" w:rsidRDefault="00524023" w:rsidP="00B33474">
            <w:pPr>
              <w:pStyle w:val="TAC"/>
              <w:rPr>
                <w:rFonts w:eastAsiaTheme="minorEastAsia"/>
                <w:lang w:val="en-US" w:eastAsia="zh-CN"/>
              </w:rPr>
            </w:pPr>
          </w:p>
        </w:tc>
      </w:tr>
      <w:tr w:rsidR="00524023" w:rsidRPr="001C7E11" w14:paraId="56C5CD9D" w14:textId="77777777" w:rsidTr="00B33474">
        <w:trPr>
          <w:trHeight w:val="29"/>
        </w:trPr>
        <w:tc>
          <w:tcPr>
            <w:tcW w:w="2046" w:type="dxa"/>
            <w:tcBorders>
              <w:top w:val="nil"/>
              <w:left w:val="single" w:sz="4" w:space="0" w:color="auto"/>
              <w:bottom w:val="nil"/>
              <w:right w:val="single" w:sz="4" w:space="0" w:color="auto"/>
            </w:tcBorders>
            <w:vAlign w:val="center"/>
          </w:tcPr>
          <w:p w14:paraId="0FCD02C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F081C8" w14:textId="77777777" w:rsidR="00524023" w:rsidRPr="001C7E11" w:rsidRDefault="00524023" w:rsidP="00B33474">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3AFA84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D87939"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0FAF6517" w14:textId="77777777" w:rsidR="00524023" w:rsidRPr="001C7E11" w:rsidRDefault="00524023" w:rsidP="00B33474">
            <w:pPr>
              <w:pStyle w:val="TAC"/>
              <w:rPr>
                <w:rFonts w:eastAsiaTheme="minorEastAsia"/>
                <w:lang w:val="en-US" w:eastAsia="zh-CN"/>
              </w:rPr>
            </w:pPr>
          </w:p>
        </w:tc>
      </w:tr>
      <w:tr w:rsidR="00524023" w:rsidRPr="001C7E11" w14:paraId="5022376B" w14:textId="77777777" w:rsidTr="00B33474">
        <w:trPr>
          <w:trHeight w:val="29"/>
        </w:trPr>
        <w:tc>
          <w:tcPr>
            <w:tcW w:w="2046" w:type="dxa"/>
            <w:tcBorders>
              <w:top w:val="nil"/>
              <w:left w:val="single" w:sz="4" w:space="0" w:color="auto"/>
              <w:bottom w:val="nil"/>
              <w:right w:val="single" w:sz="4" w:space="0" w:color="auto"/>
            </w:tcBorders>
            <w:vAlign w:val="center"/>
          </w:tcPr>
          <w:p w14:paraId="7D6DEAF4"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CDB9A8F" w14:textId="77777777" w:rsidR="00524023" w:rsidRDefault="00524023" w:rsidP="00B33474">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0FC54CF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CA_n7A-n28A</w:t>
            </w:r>
          </w:p>
          <w:p w14:paraId="1F26AB0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297BD25C" w14:textId="77777777" w:rsidR="00524023" w:rsidRPr="001C7E11" w:rsidRDefault="00524023" w:rsidP="00B33474">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E41CA5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FC714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B928C6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007C2ABF" w14:textId="77777777" w:rsidTr="00B33474">
        <w:trPr>
          <w:trHeight w:val="29"/>
        </w:trPr>
        <w:tc>
          <w:tcPr>
            <w:tcW w:w="2046" w:type="dxa"/>
            <w:tcBorders>
              <w:top w:val="nil"/>
              <w:left w:val="single" w:sz="4" w:space="0" w:color="auto"/>
              <w:bottom w:val="nil"/>
              <w:right w:val="single" w:sz="4" w:space="0" w:color="auto"/>
            </w:tcBorders>
            <w:vAlign w:val="center"/>
          </w:tcPr>
          <w:p w14:paraId="4BB4ED7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0605A1" w14:textId="77777777" w:rsidR="00524023" w:rsidRPr="001C7E11" w:rsidRDefault="00524023" w:rsidP="00B33474">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D12DBD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7878AD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45E515A5" w14:textId="77777777" w:rsidR="00524023" w:rsidRPr="001C7E11" w:rsidRDefault="00524023" w:rsidP="00B33474">
            <w:pPr>
              <w:pStyle w:val="TAC"/>
              <w:rPr>
                <w:rFonts w:eastAsiaTheme="minorEastAsia"/>
                <w:lang w:val="en-US" w:eastAsia="zh-CN"/>
              </w:rPr>
            </w:pPr>
          </w:p>
        </w:tc>
      </w:tr>
      <w:tr w:rsidR="00524023" w:rsidRPr="001C7E11" w14:paraId="68C473F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6807FA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AE388E" w14:textId="77777777" w:rsidR="00524023" w:rsidRPr="001C7E11" w:rsidRDefault="00524023" w:rsidP="00B33474">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8BC93CE"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7EEED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19CD5D7" w14:textId="77777777" w:rsidR="00524023" w:rsidRPr="001C7E11" w:rsidRDefault="00524023" w:rsidP="00B33474">
            <w:pPr>
              <w:pStyle w:val="TAC"/>
              <w:rPr>
                <w:rFonts w:eastAsiaTheme="minorEastAsia"/>
                <w:lang w:val="en-US" w:eastAsia="zh-CN"/>
              </w:rPr>
            </w:pPr>
          </w:p>
        </w:tc>
      </w:tr>
      <w:tr w:rsidR="00524023" w:rsidRPr="001C7E11" w14:paraId="30D1042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3A2BDC6" w14:textId="77777777" w:rsidR="00524023" w:rsidRPr="001C7E11" w:rsidRDefault="00524023" w:rsidP="00B33474">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2557415A" w14:textId="77777777" w:rsidR="00524023" w:rsidRPr="00FD3E0C" w:rsidRDefault="00524023" w:rsidP="00B33474">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1F72ED2B" w14:textId="77777777" w:rsidR="00524023" w:rsidRPr="00E61D25" w:rsidRDefault="00524023" w:rsidP="00B33474">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17014B70" w14:textId="77777777" w:rsidR="00524023" w:rsidRPr="00E61D25" w:rsidRDefault="00524023" w:rsidP="00B33474">
            <w:pPr>
              <w:pStyle w:val="TAC"/>
              <w:rPr>
                <w:rFonts w:eastAsiaTheme="minorEastAsia"/>
                <w:lang w:val="en-US"/>
              </w:rPr>
            </w:pPr>
            <w:r w:rsidRPr="00E61D25">
              <w:rPr>
                <w:rFonts w:eastAsiaTheme="minorEastAsia"/>
                <w:lang w:val="en-US"/>
              </w:rPr>
              <w:t>CA_n7A-n28A</w:t>
            </w:r>
          </w:p>
          <w:p w14:paraId="27B7BFBC" w14:textId="77777777" w:rsidR="00524023" w:rsidRPr="00E61D25" w:rsidRDefault="00524023" w:rsidP="00B33474">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4F43640A" w14:textId="77777777" w:rsidR="00524023" w:rsidRPr="001C7E11" w:rsidRDefault="00524023" w:rsidP="00B33474">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6761BE2E" w14:textId="77777777" w:rsidR="00524023" w:rsidRPr="001C7E11" w:rsidRDefault="00524023" w:rsidP="00B33474">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C9CFCA" w14:textId="77777777" w:rsidR="00524023" w:rsidRPr="001C7E11" w:rsidRDefault="00524023" w:rsidP="00B33474">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835537E" w14:textId="77777777" w:rsidR="00524023" w:rsidRPr="001C7E11" w:rsidRDefault="00524023" w:rsidP="00B33474">
            <w:pPr>
              <w:pStyle w:val="TAC"/>
              <w:rPr>
                <w:rFonts w:eastAsiaTheme="minorEastAsia"/>
                <w:lang w:val="en-US" w:eastAsia="zh-CN"/>
              </w:rPr>
            </w:pPr>
            <w:r w:rsidRPr="00E61D25">
              <w:rPr>
                <w:rFonts w:eastAsiaTheme="minorEastAsia"/>
                <w:lang w:val="en-US"/>
              </w:rPr>
              <w:t>0</w:t>
            </w:r>
          </w:p>
        </w:tc>
      </w:tr>
      <w:tr w:rsidR="00524023" w:rsidRPr="001C7E11" w14:paraId="2E580DE5" w14:textId="77777777" w:rsidTr="00B33474">
        <w:trPr>
          <w:trHeight w:val="29"/>
        </w:trPr>
        <w:tc>
          <w:tcPr>
            <w:tcW w:w="2046" w:type="dxa"/>
            <w:tcBorders>
              <w:top w:val="nil"/>
              <w:left w:val="single" w:sz="4" w:space="0" w:color="auto"/>
              <w:bottom w:val="nil"/>
              <w:right w:val="single" w:sz="4" w:space="0" w:color="auto"/>
            </w:tcBorders>
            <w:vAlign w:val="center"/>
          </w:tcPr>
          <w:p w14:paraId="5D9A38D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839209" w14:textId="77777777" w:rsidR="00524023" w:rsidRPr="001C7E11" w:rsidRDefault="00524023" w:rsidP="00B33474">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52861565" w14:textId="77777777" w:rsidR="00524023" w:rsidRPr="001C7E11" w:rsidRDefault="00524023" w:rsidP="00B33474">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EFB162" w14:textId="77777777" w:rsidR="00524023" w:rsidRPr="001C7E11" w:rsidRDefault="00524023" w:rsidP="00B33474">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12750546" w14:textId="77777777" w:rsidR="00524023" w:rsidRPr="001C7E11" w:rsidRDefault="00524023" w:rsidP="00B33474">
            <w:pPr>
              <w:pStyle w:val="TAC"/>
              <w:rPr>
                <w:rFonts w:eastAsiaTheme="minorEastAsia"/>
                <w:lang w:val="en-US" w:eastAsia="zh-CN"/>
              </w:rPr>
            </w:pPr>
          </w:p>
        </w:tc>
      </w:tr>
      <w:tr w:rsidR="00524023" w:rsidRPr="001C7E11" w14:paraId="3CE8D8A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319DE4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70828A" w14:textId="77777777" w:rsidR="00524023" w:rsidRPr="001C7E11" w:rsidRDefault="00524023" w:rsidP="00B33474">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014CA595" w14:textId="77777777" w:rsidR="00524023" w:rsidRPr="001C7E11" w:rsidRDefault="00524023" w:rsidP="00B33474">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78E725" w14:textId="77777777" w:rsidR="00524023" w:rsidRPr="001C7E11" w:rsidRDefault="00524023" w:rsidP="00B33474">
            <w:pPr>
              <w:pStyle w:val="TAC"/>
              <w:rPr>
                <w:rFonts w:eastAsiaTheme="minorEastAsia"/>
                <w:lang w:val="en-US" w:eastAsia="zh-CN" w:bidi="ar"/>
              </w:rPr>
            </w:pPr>
            <w:r w:rsidRPr="00E61D25">
              <w:rPr>
                <w:rFonts w:eastAsiaTheme="minorEastAsia"/>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5D48621D" w14:textId="77777777" w:rsidR="00524023" w:rsidRPr="001C7E11" w:rsidRDefault="00524023" w:rsidP="00B33474">
            <w:pPr>
              <w:pStyle w:val="TAC"/>
              <w:rPr>
                <w:rFonts w:eastAsiaTheme="minorEastAsia"/>
                <w:lang w:val="en-US" w:eastAsia="zh-CN"/>
              </w:rPr>
            </w:pPr>
          </w:p>
        </w:tc>
      </w:tr>
      <w:tr w:rsidR="00524023" w:rsidRPr="001C7E11" w14:paraId="17FF451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BCCBB5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083BBA52" w14:textId="77777777" w:rsidR="00524023" w:rsidRPr="001C7E11" w:rsidRDefault="00524023" w:rsidP="00B33474">
            <w:pPr>
              <w:pStyle w:val="TAC"/>
              <w:rPr>
                <w:rFonts w:eastAsiaTheme="minorEastAsia"/>
                <w:lang w:eastAsia="zh-CN"/>
              </w:rPr>
            </w:pPr>
            <w:r w:rsidRPr="001C7E11">
              <w:rPr>
                <w:rFonts w:eastAsiaTheme="minorEastAsia"/>
                <w:lang w:eastAsia="zh-CN"/>
              </w:rPr>
              <w:t>CA_n78C</w:t>
            </w:r>
          </w:p>
          <w:p w14:paraId="76679ABA" w14:textId="77777777" w:rsidR="00524023" w:rsidRPr="001C7E11" w:rsidRDefault="00524023" w:rsidP="00B33474">
            <w:pPr>
              <w:pStyle w:val="TAC"/>
              <w:rPr>
                <w:rFonts w:eastAsiaTheme="minorEastAsia"/>
                <w:lang w:eastAsia="zh-CN"/>
              </w:rPr>
            </w:pPr>
            <w:r w:rsidRPr="001C7E11">
              <w:rPr>
                <w:rFonts w:eastAsiaTheme="minorEastAsia"/>
                <w:lang w:eastAsia="zh-CN"/>
              </w:rPr>
              <w:t>CA_n7A-n28A</w:t>
            </w:r>
          </w:p>
          <w:p w14:paraId="7FA7C196" w14:textId="77777777" w:rsidR="00524023" w:rsidRPr="001C7E11" w:rsidRDefault="00524023" w:rsidP="00B33474">
            <w:pPr>
              <w:pStyle w:val="TAC"/>
              <w:rPr>
                <w:rFonts w:eastAsiaTheme="minorEastAsia"/>
                <w:lang w:eastAsia="zh-CN"/>
              </w:rPr>
            </w:pPr>
            <w:r w:rsidRPr="001C7E11">
              <w:rPr>
                <w:rFonts w:eastAsiaTheme="minorEastAsia"/>
                <w:lang w:eastAsia="zh-CN"/>
              </w:rPr>
              <w:t>CA_n7A-n78A</w:t>
            </w:r>
          </w:p>
          <w:p w14:paraId="61BA869C" w14:textId="77777777" w:rsidR="00524023" w:rsidRPr="001C7E11" w:rsidRDefault="00524023" w:rsidP="00B33474">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BCAF6E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6EA26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35A3DBC"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19F9FFEC" w14:textId="77777777" w:rsidTr="00B33474">
        <w:trPr>
          <w:trHeight w:val="29"/>
        </w:trPr>
        <w:tc>
          <w:tcPr>
            <w:tcW w:w="2046" w:type="dxa"/>
            <w:tcBorders>
              <w:top w:val="nil"/>
              <w:left w:val="single" w:sz="4" w:space="0" w:color="auto"/>
              <w:bottom w:val="nil"/>
              <w:right w:val="single" w:sz="4" w:space="0" w:color="auto"/>
            </w:tcBorders>
            <w:vAlign w:val="center"/>
          </w:tcPr>
          <w:p w14:paraId="370A5D7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B19852" w14:textId="77777777" w:rsidR="00524023" w:rsidRPr="001C7E11" w:rsidRDefault="00524023" w:rsidP="00B33474">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6F2D4AB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7975E6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450CDFFE" w14:textId="77777777" w:rsidR="00524023" w:rsidRPr="001C7E11" w:rsidRDefault="00524023" w:rsidP="00B33474">
            <w:pPr>
              <w:pStyle w:val="TAC"/>
              <w:rPr>
                <w:rFonts w:eastAsiaTheme="minorEastAsia"/>
                <w:lang w:val="en-US" w:eastAsia="zh-CN"/>
              </w:rPr>
            </w:pPr>
          </w:p>
        </w:tc>
      </w:tr>
      <w:tr w:rsidR="00524023" w:rsidRPr="001C7E11" w14:paraId="3F4C26D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6DBC2C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CAF433" w14:textId="77777777" w:rsidR="00524023" w:rsidRPr="001C7E11" w:rsidRDefault="00524023" w:rsidP="00B33474">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20072810"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98B7F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76D75E5E" w14:textId="77777777" w:rsidR="00524023" w:rsidRPr="001C7E11" w:rsidRDefault="00524023" w:rsidP="00B33474">
            <w:pPr>
              <w:pStyle w:val="TAC"/>
              <w:rPr>
                <w:rFonts w:eastAsiaTheme="minorEastAsia"/>
                <w:lang w:val="en-US" w:eastAsia="zh-CN"/>
              </w:rPr>
            </w:pPr>
          </w:p>
        </w:tc>
      </w:tr>
      <w:tr w:rsidR="00524023" w:rsidRPr="001C7E11" w14:paraId="27ADE06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77B1F7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7973AAEA" w14:textId="77777777" w:rsidR="00524023" w:rsidRDefault="00524023" w:rsidP="00B33474">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570CF29" w14:textId="77777777" w:rsidR="00524023" w:rsidRPr="001C7E11" w:rsidRDefault="00524023" w:rsidP="00B33474">
            <w:pPr>
              <w:pStyle w:val="TAC"/>
              <w:rPr>
                <w:rFonts w:eastAsiaTheme="minorEastAsia"/>
              </w:rPr>
            </w:pPr>
            <w:r w:rsidRPr="001C7E11">
              <w:rPr>
                <w:rFonts w:eastAsiaTheme="minorEastAsia"/>
              </w:rPr>
              <w:t>CA_n7A-n78A</w:t>
            </w:r>
            <w:r w:rsidRPr="001C7E11">
              <w:rPr>
                <w:rFonts w:eastAsiaTheme="minorEastAsia"/>
                <w:vertAlign w:val="superscript"/>
              </w:rPr>
              <w:t>7</w:t>
            </w:r>
          </w:p>
          <w:p w14:paraId="33C85759" w14:textId="77777777" w:rsidR="00524023" w:rsidRPr="001C7E11" w:rsidRDefault="00524023" w:rsidP="00B33474">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7CBCA0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130A9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58A5A1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B45AE07" w14:textId="77777777" w:rsidTr="00B33474">
        <w:trPr>
          <w:trHeight w:val="29"/>
        </w:trPr>
        <w:tc>
          <w:tcPr>
            <w:tcW w:w="2046" w:type="dxa"/>
            <w:tcBorders>
              <w:top w:val="nil"/>
              <w:left w:val="single" w:sz="4" w:space="0" w:color="auto"/>
              <w:bottom w:val="nil"/>
              <w:right w:val="single" w:sz="4" w:space="0" w:color="auto"/>
            </w:tcBorders>
            <w:vAlign w:val="center"/>
          </w:tcPr>
          <w:p w14:paraId="5487431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25712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25D3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D6F4A2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717D3420" w14:textId="77777777" w:rsidR="00524023" w:rsidRPr="001C7E11" w:rsidRDefault="00524023" w:rsidP="00B33474">
            <w:pPr>
              <w:pStyle w:val="TAC"/>
              <w:rPr>
                <w:rFonts w:eastAsiaTheme="minorEastAsia"/>
                <w:lang w:val="en-US" w:eastAsia="zh-CN"/>
              </w:rPr>
            </w:pPr>
          </w:p>
        </w:tc>
      </w:tr>
      <w:tr w:rsidR="00524023" w:rsidRPr="001C7E11" w14:paraId="4449449C" w14:textId="77777777" w:rsidTr="00B33474">
        <w:trPr>
          <w:trHeight w:val="29"/>
        </w:trPr>
        <w:tc>
          <w:tcPr>
            <w:tcW w:w="2046" w:type="dxa"/>
            <w:tcBorders>
              <w:top w:val="nil"/>
              <w:left w:val="single" w:sz="4" w:space="0" w:color="auto"/>
              <w:bottom w:val="nil"/>
              <w:right w:val="single" w:sz="4" w:space="0" w:color="auto"/>
            </w:tcBorders>
            <w:vAlign w:val="center"/>
          </w:tcPr>
          <w:p w14:paraId="6B322CD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F010E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C50FB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F88FF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EB797D9" w14:textId="77777777" w:rsidR="00524023" w:rsidRPr="001C7E11" w:rsidRDefault="00524023" w:rsidP="00B33474">
            <w:pPr>
              <w:pStyle w:val="TAC"/>
              <w:rPr>
                <w:rFonts w:eastAsiaTheme="minorEastAsia"/>
                <w:lang w:val="en-US" w:eastAsia="zh-CN"/>
              </w:rPr>
            </w:pPr>
          </w:p>
        </w:tc>
      </w:tr>
      <w:tr w:rsidR="00524023" w:rsidRPr="001C7E11" w14:paraId="7ADC3B11" w14:textId="77777777" w:rsidTr="00B33474">
        <w:trPr>
          <w:trHeight w:val="29"/>
        </w:trPr>
        <w:tc>
          <w:tcPr>
            <w:tcW w:w="2046" w:type="dxa"/>
            <w:tcBorders>
              <w:top w:val="nil"/>
              <w:left w:val="single" w:sz="4" w:space="0" w:color="auto"/>
              <w:bottom w:val="nil"/>
              <w:right w:val="single" w:sz="4" w:space="0" w:color="auto"/>
            </w:tcBorders>
            <w:vAlign w:val="center"/>
          </w:tcPr>
          <w:p w14:paraId="49D9FA46" w14:textId="77777777" w:rsidR="00524023" w:rsidRPr="001C7E11" w:rsidRDefault="00524023" w:rsidP="00B33474">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A6334F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CA_n7A-n28A</w:t>
            </w:r>
          </w:p>
          <w:p w14:paraId="5AF3799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498B6BF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CA_n28A-n78A</w:t>
            </w:r>
          </w:p>
          <w:p w14:paraId="04BAD19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E07009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DAE9B4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E88381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15F5C000" w14:textId="77777777" w:rsidTr="00B33474">
        <w:trPr>
          <w:trHeight w:val="29"/>
        </w:trPr>
        <w:tc>
          <w:tcPr>
            <w:tcW w:w="2046" w:type="dxa"/>
            <w:tcBorders>
              <w:top w:val="nil"/>
              <w:left w:val="single" w:sz="4" w:space="0" w:color="auto"/>
              <w:bottom w:val="nil"/>
              <w:right w:val="single" w:sz="4" w:space="0" w:color="auto"/>
            </w:tcBorders>
            <w:vAlign w:val="center"/>
          </w:tcPr>
          <w:p w14:paraId="6DD2F94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B20D9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C0D40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E93709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1952BBA7" w14:textId="77777777" w:rsidR="00524023" w:rsidRPr="001C7E11" w:rsidRDefault="00524023" w:rsidP="00B33474">
            <w:pPr>
              <w:pStyle w:val="TAC"/>
              <w:rPr>
                <w:rFonts w:eastAsiaTheme="minorEastAsia"/>
                <w:lang w:val="en-US" w:eastAsia="zh-CN"/>
              </w:rPr>
            </w:pPr>
          </w:p>
        </w:tc>
      </w:tr>
      <w:tr w:rsidR="00524023" w:rsidRPr="001C7E11" w14:paraId="6A308C0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FD37AA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15D49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88FF2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B1E07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7FC6EB9" w14:textId="77777777" w:rsidR="00524023" w:rsidRPr="001C7E11" w:rsidRDefault="00524023" w:rsidP="00B33474">
            <w:pPr>
              <w:pStyle w:val="TAC"/>
              <w:rPr>
                <w:rFonts w:eastAsiaTheme="minorEastAsia"/>
                <w:lang w:val="en-US" w:eastAsia="zh-CN"/>
              </w:rPr>
            </w:pPr>
          </w:p>
        </w:tc>
      </w:tr>
      <w:tr w:rsidR="00524023" w:rsidRPr="001C7E11" w14:paraId="0FC7CD0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3795DD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42128EEC" w14:textId="77777777" w:rsidR="00524023" w:rsidRPr="001C7E11" w:rsidRDefault="00524023" w:rsidP="00B33474">
            <w:pPr>
              <w:pStyle w:val="TAC"/>
              <w:rPr>
                <w:rFonts w:eastAsiaTheme="minorEastAsia"/>
                <w:lang w:val="en-US"/>
              </w:rPr>
            </w:pPr>
            <w:r w:rsidRPr="001C7E11">
              <w:rPr>
                <w:rFonts w:eastAsiaTheme="minorEastAsia"/>
                <w:lang w:val="en-US"/>
              </w:rPr>
              <w:t>CA_n7B</w:t>
            </w:r>
          </w:p>
          <w:p w14:paraId="5D01D0F2" w14:textId="77777777" w:rsidR="00524023" w:rsidRPr="001C7E11" w:rsidRDefault="00524023" w:rsidP="00B33474">
            <w:pPr>
              <w:pStyle w:val="TAC"/>
              <w:rPr>
                <w:rFonts w:eastAsiaTheme="minorEastAsia"/>
                <w:lang w:val="en-US"/>
              </w:rPr>
            </w:pPr>
            <w:r w:rsidRPr="001C7E11">
              <w:rPr>
                <w:rFonts w:eastAsiaTheme="minorEastAsia"/>
                <w:lang w:val="en-US"/>
              </w:rPr>
              <w:t>CA_n78(2A)</w:t>
            </w:r>
          </w:p>
          <w:p w14:paraId="29B9AC42" w14:textId="77777777" w:rsidR="00524023" w:rsidRPr="001C7E11" w:rsidRDefault="00524023" w:rsidP="00B33474">
            <w:pPr>
              <w:pStyle w:val="TAC"/>
              <w:rPr>
                <w:rFonts w:eastAsiaTheme="minorEastAsia"/>
                <w:lang w:val="en-US"/>
              </w:rPr>
            </w:pPr>
            <w:r w:rsidRPr="001C7E11">
              <w:rPr>
                <w:rFonts w:eastAsiaTheme="minorEastAsia"/>
                <w:lang w:val="en-US"/>
              </w:rPr>
              <w:t>CA_n7A-n28A</w:t>
            </w:r>
          </w:p>
          <w:p w14:paraId="5312195F" w14:textId="77777777" w:rsidR="00524023" w:rsidRPr="001C7E11" w:rsidRDefault="00524023" w:rsidP="00B33474">
            <w:pPr>
              <w:pStyle w:val="TAC"/>
              <w:rPr>
                <w:rFonts w:eastAsiaTheme="minorEastAsia"/>
                <w:lang w:val="en-US"/>
              </w:rPr>
            </w:pPr>
            <w:r w:rsidRPr="001C7E11">
              <w:rPr>
                <w:rFonts w:eastAsiaTheme="minorEastAsia"/>
                <w:lang w:val="en-US"/>
              </w:rPr>
              <w:t>CA_n7A-n78A</w:t>
            </w:r>
          </w:p>
          <w:p w14:paraId="78643098" w14:textId="77777777" w:rsidR="00524023" w:rsidRPr="001C7E11" w:rsidRDefault="00524023" w:rsidP="00B33474">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36A92451" w14:textId="77777777" w:rsidR="00524023" w:rsidRPr="001C7E11" w:rsidRDefault="00524023" w:rsidP="00B33474">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E2FCE3" w14:textId="77777777" w:rsidR="00524023" w:rsidRPr="001C7E11" w:rsidRDefault="00524023" w:rsidP="00B33474">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4C0C528D" w14:textId="77777777" w:rsidR="00524023" w:rsidRPr="001C7E11" w:rsidRDefault="00524023" w:rsidP="00B33474">
            <w:pPr>
              <w:pStyle w:val="TAC"/>
              <w:rPr>
                <w:rFonts w:eastAsiaTheme="minorEastAsia"/>
                <w:lang w:val="en-US" w:eastAsia="zh-CN"/>
              </w:rPr>
            </w:pPr>
            <w:r w:rsidRPr="001C7E11">
              <w:rPr>
                <w:rFonts w:eastAsiaTheme="minorEastAsia"/>
                <w:lang w:val="en-US"/>
              </w:rPr>
              <w:t>0</w:t>
            </w:r>
          </w:p>
        </w:tc>
      </w:tr>
      <w:tr w:rsidR="00524023" w:rsidRPr="001C7E11" w14:paraId="21A62763" w14:textId="77777777" w:rsidTr="00B33474">
        <w:trPr>
          <w:trHeight w:val="29"/>
        </w:trPr>
        <w:tc>
          <w:tcPr>
            <w:tcW w:w="2046" w:type="dxa"/>
            <w:tcBorders>
              <w:top w:val="nil"/>
              <w:left w:val="single" w:sz="4" w:space="0" w:color="auto"/>
              <w:bottom w:val="nil"/>
              <w:right w:val="single" w:sz="4" w:space="0" w:color="auto"/>
            </w:tcBorders>
            <w:vAlign w:val="center"/>
          </w:tcPr>
          <w:p w14:paraId="7F107AC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42EED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D1CA7B" w14:textId="77777777" w:rsidR="00524023" w:rsidRPr="001C7E11" w:rsidRDefault="00524023" w:rsidP="00B33474">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B51ADBF" w14:textId="77777777" w:rsidR="00524023" w:rsidRPr="001C7E11" w:rsidRDefault="00524023" w:rsidP="00B33474">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178342CB" w14:textId="77777777" w:rsidR="00524023" w:rsidRPr="001C7E11" w:rsidRDefault="00524023" w:rsidP="00B33474">
            <w:pPr>
              <w:pStyle w:val="TAC"/>
              <w:rPr>
                <w:rFonts w:eastAsiaTheme="minorEastAsia"/>
                <w:lang w:val="en-US" w:eastAsia="zh-CN"/>
              </w:rPr>
            </w:pPr>
          </w:p>
        </w:tc>
      </w:tr>
      <w:tr w:rsidR="00524023" w:rsidRPr="001C7E11" w14:paraId="55114C7C"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E41B8E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609CF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7727830" w14:textId="77777777" w:rsidR="00524023" w:rsidRPr="001C7E11" w:rsidRDefault="00524023" w:rsidP="00B33474">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7995B6" w14:textId="77777777" w:rsidR="00524023" w:rsidRPr="001C7E11" w:rsidRDefault="00524023" w:rsidP="00B33474">
            <w:pPr>
              <w:pStyle w:val="TAC"/>
              <w:rPr>
                <w:rFonts w:eastAsiaTheme="minorEastAsia"/>
                <w:lang w:val="en-US" w:eastAsia="zh-CN" w:bidi="ar"/>
              </w:rPr>
            </w:pPr>
            <w:r w:rsidRPr="001C7E11">
              <w:rPr>
                <w:rFonts w:eastAsiaTheme="minorEastAsia"/>
                <w:lang w:val="en-US"/>
              </w:rPr>
              <w:t>CA_n78(2A)_BCS2</w:t>
            </w:r>
          </w:p>
        </w:tc>
        <w:tc>
          <w:tcPr>
            <w:tcW w:w="1498" w:type="dxa"/>
            <w:tcBorders>
              <w:top w:val="nil"/>
              <w:left w:val="single" w:sz="4" w:space="0" w:color="auto"/>
              <w:bottom w:val="single" w:sz="4" w:space="0" w:color="auto"/>
              <w:right w:val="single" w:sz="4" w:space="0" w:color="auto"/>
            </w:tcBorders>
            <w:vAlign w:val="center"/>
          </w:tcPr>
          <w:p w14:paraId="6C7163DF" w14:textId="77777777" w:rsidR="00524023" w:rsidRPr="001C7E11" w:rsidRDefault="00524023" w:rsidP="00B33474">
            <w:pPr>
              <w:pStyle w:val="TAC"/>
              <w:rPr>
                <w:rFonts w:eastAsiaTheme="minorEastAsia"/>
                <w:lang w:val="en-US" w:eastAsia="zh-CN"/>
              </w:rPr>
            </w:pPr>
          </w:p>
        </w:tc>
      </w:tr>
      <w:tr w:rsidR="00524023" w:rsidRPr="001C7E11" w14:paraId="1E57C118"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3B00F3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644530A2" w14:textId="77777777" w:rsidR="00524023" w:rsidRPr="001C7E11" w:rsidRDefault="00524023" w:rsidP="00B33474">
            <w:pPr>
              <w:pStyle w:val="TAC"/>
              <w:rPr>
                <w:rFonts w:eastAsiaTheme="minorEastAsia"/>
                <w:lang w:val="en-US"/>
              </w:rPr>
            </w:pPr>
            <w:r w:rsidRPr="001C7E11">
              <w:rPr>
                <w:rFonts w:eastAsiaTheme="minorEastAsia"/>
                <w:lang w:val="en-US"/>
              </w:rPr>
              <w:t>CA_n7B</w:t>
            </w:r>
          </w:p>
          <w:p w14:paraId="4D67ADC3" w14:textId="77777777" w:rsidR="00524023" w:rsidRPr="001C7E11" w:rsidRDefault="00524023" w:rsidP="00B33474">
            <w:pPr>
              <w:pStyle w:val="TAC"/>
              <w:rPr>
                <w:rFonts w:eastAsiaTheme="minorEastAsia"/>
                <w:lang w:val="en-US"/>
              </w:rPr>
            </w:pPr>
            <w:r w:rsidRPr="001C7E11">
              <w:rPr>
                <w:rFonts w:eastAsiaTheme="minorEastAsia"/>
                <w:lang w:val="en-US"/>
              </w:rPr>
              <w:t>CA_n78C</w:t>
            </w:r>
          </w:p>
          <w:p w14:paraId="1D81F5CC" w14:textId="77777777" w:rsidR="00524023" w:rsidRPr="001C7E11" w:rsidRDefault="00524023" w:rsidP="00B33474">
            <w:pPr>
              <w:pStyle w:val="TAC"/>
              <w:rPr>
                <w:rFonts w:eastAsiaTheme="minorEastAsia"/>
                <w:lang w:val="en-US"/>
              </w:rPr>
            </w:pPr>
            <w:r w:rsidRPr="001C7E11">
              <w:rPr>
                <w:rFonts w:eastAsiaTheme="minorEastAsia"/>
                <w:lang w:val="en-US"/>
              </w:rPr>
              <w:t>CA_n7A-n28A</w:t>
            </w:r>
          </w:p>
          <w:p w14:paraId="1DBF526D" w14:textId="77777777" w:rsidR="00524023" w:rsidRPr="001C7E11" w:rsidRDefault="00524023" w:rsidP="00B33474">
            <w:pPr>
              <w:pStyle w:val="TAC"/>
              <w:rPr>
                <w:rFonts w:eastAsiaTheme="minorEastAsia"/>
                <w:lang w:val="en-US"/>
              </w:rPr>
            </w:pPr>
            <w:r w:rsidRPr="001C7E11">
              <w:rPr>
                <w:rFonts w:eastAsiaTheme="minorEastAsia"/>
                <w:lang w:val="en-US"/>
              </w:rPr>
              <w:t>CA_n7A-n78A</w:t>
            </w:r>
          </w:p>
          <w:p w14:paraId="4FC9E5BB" w14:textId="77777777" w:rsidR="00524023" w:rsidRPr="001C7E11" w:rsidRDefault="00524023" w:rsidP="00B33474">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0F7F1160" w14:textId="77777777" w:rsidR="00524023" w:rsidRPr="001C7E11" w:rsidRDefault="00524023" w:rsidP="00B33474">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CA4C92" w14:textId="77777777" w:rsidR="00524023" w:rsidRPr="001C7E11" w:rsidRDefault="00524023" w:rsidP="00B33474">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23E83576" w14:textId="77777777" w:rsidR="00524023" w:rsidRPr="001C7E11" w:rsidRDefault="00524023" w:rsidP="00B33474">
            <w:pPr>
              <w:pStyle w:val="TAC"/>
              <w:rPr>
                <w:rFonts w:eastAsiaTheme="minorEastAsia"/>
                <w:lang w:val="en-US" w:eastAsia="zh-CN"/>
              </w:rPr>
            </w:pPr>
            <w:r w:rsidRPr="001C7E11">
              <w:rPr>
                <w:rFonts w:eastAsiaTheme="minorEastAsia"/>
                <w:lang w:val="en-US"/>
              </w:rPr>
              <w:t>0</w:t>
            </w:r>
          </w:p>
        </w:tc>
      </w:tr>
      <w:tr w:rsidR="00524023" w:rsidRPr="001C7E11" w14:paraId="2145E30D" w14:textId="77777777" w:rsidTr="00B33474">
        <w:trPr>
          <w:trHeight w:val="29"/>
        </w:trPr>
        <w:tc>
          <w:tcPr>
            <w:tcW w:w="2046" w:type="dxa"/>
            <w:tcBorders>
              <w:top w:val="nil"/>
              <w:left w:val="single" w:sz="4" w:space="0" w:color="auto"/>
              <w:bottom w:val="nil"/>
              <w:right w:val="single" w:sz="4" w:space="0" w:color="auto"/>
            </w:tcBorders>
            <w:vAlign w:val="center"/>
          </w:tcPr>
          <w:p w14:paraId="2797654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15FB8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4608CD1" w14:textId="77777777" w:rsidR="00524023" w:rsidRPr="001C7E11" w:rsidRDefault="00524023" w:rsidP="00B33474">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070F1C" w14:textId="77777777" w:rsidR="00524023" w:rsidRPr="001C7E11" w:rsidRDefault="00524023" w:rsidP="00B33474">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74DB6F33" w14:textId="77777777" w:rsidR="00524023" w:rsidRPr="001C7E11" w:rsidRDefault="00524023" w:rsidP="00B33474">
            <w:pPr>
              <w:pStyle w:val="TAC"/>
              <w:rPr>
                <w:rFonts w:eastAsiaTheme="minorEastAsia"/>
                <w:lang w:val="en-US" w:eastAsia="zh-CN"/>
              </w:rPr>
            </w:pPr>
          </w:p>
        </w:tc>
      </w:tr>
      <w:tr w:rsidR="00524023" w:rsidRPr="001C7E11" w14:paraId="131E41C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124366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46D3B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9361C2D" w14:textId="77777777" w:rsidR="00524023" w:rsidRPr="001C7E11" w:rsidRDefault="00524023" w:rsidP="00B33474">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E3E9BA" w14:textId="77777777" w:rsidR="00524023" w:rsidRPr="001C7E11" w:rsidRDefault="00524023" w:rsidP="00B33474">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618A5651" w14:textId="77777777" w:rsidR="00524023" w:rsidRPr="001C7E11" w:rsidRDefault="00524023" w:rsidP="00B33474">
            <w:pPr>
              <w:pStyle w:val="TAC"/>
              <w:rPr>
                <w:rFonts w:eastAsiaTheme="minorEastAsia"/>
                <w:lang w:val="en-US" w:eastAsia="zh-CN"/>
              </w:rPr>
            </w:pPr>
          </w:p>
        </w:tc>
      </w:tr>
      <w:tr w:rsidR="00524023" w:rsidRPr="001C7E11" w14:paraId="68551F10" w14:textId="77777777" w:rsidTr="00B33474">
        <w:trPr>
          <w:trHeight w:val="29"/>
        </w:trPr>
        <w:tc>
          <w:tcPr>
            <w:tcW w:w="2046" w:type="dxa"/>
            <w:tcBorders>
              <w:top w:val="single" w:sz="4" w:space="0" w:color="auto"/>
              <w:left w:val="single" w:sz="4" w:space="0" w:color="auto"/>
              <w:bottom w:val="nil"/>
              <w:right w:val="single" w:sz="4" w:space="0" w:color="auto"/>
            </w:tcBorders>
          </w:tcPr>
          <w:p w14:paraId="0ACE8621"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2FFC45C1" w14:textId="77777777" w:rsidR="00524023" w:rsidRPr="001C7E11" w:rsidRDefault="00524023" w:rsidP="00B33474">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7C0CC591" w14:textId="77777777" w:rsidR="00524023" w:rsidRPr="001C7E11" w:rsidRDefault="00524023" w:rsidP="00B33474">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043E52" w14:textId="77777777" w:rsidR="00524023" w:rsidRPr="001C7E11" w:rsidRDefault="00524023" w:rsidP="00B33474">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6AD77FF7" w14:textId="77777777" w:rsidR="00524023" w:rsidRPr="001C7E11" w:rsidRDefault="00524023" w:rsidP="00B33474">
            <w:pPr>
              <w:pStyle w:val="TAC"/>
              <w:rPr>
                <w:rFonts w:eastAsiaTheme="minorEastAsia"/>
                <w:lang w:val="en-US" w:eastAsia="zh-CN"/>
              </w:rPr>
            </w:pPr>
            <w:r w:rsidRPr="001C7E11">
              <w:rPr>
                <w:rFonts w:eastAsia="MS Mincho"/>
                <w:kern w:val="2"/>
                <w:szCs w:val="22"/>
                <w:lang w:val="en-US" w:eastAsia="zh-CN"/>
              </w:rPr>
              <w:t>0</w:t>
            </w:r>
          </w:p>
        </w:tc>
      </w:tr>
      <w:tr w:rsidR="00524023" w:rsidRPr="001C7E11" w14:paraId="4F3ABB2E" w14:textId="77777777" w:rsidTr="00B33474">
        <w:trPr>
          <w:trHeight w:val="29"/>
        </w:trPr>
        <w:tc>
          <w:tcPr>
            <w:tcW w:w="2046" w:type="dxa"/>
            <w:tcBorders>
              <w:top w:val="nil"/>
              <w:left w:val="single" w:sz="4" w:space="0" w:color="auto"/>
              <w:bottom w:val="nil"/>
              <w:right w:val="single" w:sz="4" w:space="0" w:color="auto"/>
            </w:tcBorders>
          </w:tcPr>
          <w:p w14:paraId="24959E3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E3E2C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7EA4C3" w14:textId="77777777" w:rsidR="00524023" w:rsidRPr="001C7E11" w:rsidRDefault="00524023" w:rsidP="00B33474">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C838B7B" w14:textId="77777777" w:rsidR="00524023" w:rsidRPr="001C7E11" w:rsidRDefault="00524023" w:rsidP="00B33474">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7D8AC1D3" w14:textId="77777777" w:rsidR="00524023" w:rsidRPr="001C7E11" w:rsidRDefault="00524023" w:rsidP="00B33474">
            <w:pPr>
              <w:pStyle w:val="TAC"/>
              <w:rPr>
                <w:rFonts w:eastAsiaTheme="minorEastAsia"/>
                <w:lang w:val="en-US" w:eastAsia="zh-CN"/>
              </w:rPr>
            </w:pPr>
          </w:p>
        </w:tc>
      </w:tr>
      <w:tr w:rsidR="00524023" w:rsidRPr="001C7E11" w14:paraId="69507EF2" w14:textId="77777777" w:rsidTr="00B33474">
        <w:trPr>
          <w:trHeight w:val="29"/>
        </w:trPr>
        <w:tc>
          <w:tcPr>
            <w:tcW w:w="2046" w:type="dxa"/>
            <w:tcBorders>
              <w:top w:val="nil"/>
              <w:left w:val="single" w:sz="4" w:space="0" w:color="auto"/>
              <w:bottom w:val="single" w:sz="4" w:space="0" w:color="auto"/>
              <w:right w:val="single" w:sz="4" w:space="0" w:color="auto"/>
            </w:tcBorders>
          </w:tcPr>
          <w:p w14:paraId="1B2BB38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93C18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500D6" w14:textId="77777777" w:rsidR="00524023" w:rsidRPr="001C7E11" w:rsidRDefault="00524023" w:rsidP="00B33474">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ADD7A7" w14:textId="77777777" w:rsidR="00524023" w:rsidRPr="001C7E11" w:rsidRDefault="00524023" w:rsidP="00B33474">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436E734" w14:textId="77777777" w:rsidR="00524023" w:rsidRPr="001C7E11" w:rsidRDefault="00524023" w:rsidP="00B33474">
            <w:pPr>
              <w:pStyle w:val="TAC"/>
              <w:rPr>
                <w:rFonts w:eastAsiaTheme="minorEastAsia"/>
                <w:lang w:val="en-US" w:eastAsia="zh-CN"/>
              </w:rPr>
            </w:pPr>
          </w:p>
        </w:tc>
      </w:tr>
      <w:tr w:rsidR="00524023" w:rsidRPr="001C7E11" w14:paraId="6EB4DE5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022E79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661ACE3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CA_n7A-n40A</w:t>
            </w:r>
          </w:p>
          <w:p w14:paraId="2D64F4D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CA_n7A-n78A</w:t>
            </w:r>
          </w:p>
          <w:p w14:paraId="151170B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591DCE1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77DEE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CAF5DF8"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27FD79B2" w14:textId="77777777" w:rsidTr="00B33474">
        <w:trPr>
          <w:trHeight w:val="29"/>
        </w:trPr>
        <w:tc>
          <w:tcPr>
            <w:tcW w:w="2046" w:type="dxa"/>
            <w:tcBorders>
              <w:top w:val="nil"/>
              <w:left w:val="single" w:sz="4" w:space="0" w:color="auto"/>
              <w:bottom w:val="nil"/>
              <w:right w:val="single" w:sz="4" w:space="0" w:color="auto"/>
            </w:tcBorders>
            <w:vAlign w:val="center"/>
          </w:tcPr>
          <w:p w14:paraId="2BC1A09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39BE1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EED1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19AE85"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4148FC22" w14:textId="77777777" w:rsidR="00524023" w:rsidRPr="001C7E11" w:rsidRDefault="00524023" w:rsidP="00B33474">
            <w:pPr>
              <w:pStyle w:val="TAC"/>
              <w:rPr>
                <w:rFonts w:eastAsiaTheme="minorEastAsia"/>
                <w:lang w:val="en-US" w:eastAsia="zh-CN"/>
              </w:rPr>
            </w:pPr>
          </w:p>
        </w:tc>
      </w:tr>
      <w:tr w:rsidR="00524023" w:rsidRPr="001C7E11" w14:paraId="4CB421C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232773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14FCE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372E6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FB919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0C15FB" w14:textId="77777777" w:rsidR="00524023" w:rsidRPr="001C7E11" w:rsidRDefault="00524023" w:rsidP="00B33474">
            <w:pPr>
              <w:pStyle w:val="TAC"/>
              <w:rPr>
                <w:rFonts w:eastAsiaTheme="minorEastAsia"/>
                <w:lang w:val="en-US" w:eastAsia="zh-CN"/>
              </w:rPr>
            </w:pPr>
          </w:p>
        </w:tc>
      </w:tr>
      <w:tr w:rsidR="00524023" w:rsidRPr="001C7E11" w14:paraId="12D5A1EB" w14:textId="77777777" w:rsidTr="00B33474">
        <w:trPr>
          <w:trHeight w:val="29"/>
        </w:trPr>
        <w:tc>
          <w:tcPr>
            <w:tcW w:w="2046" w:type="dxa"/>
            <w:tcBorders>
              <w:top w:val="single" w:sz="4" w:space="0" w:color="auto"/>
              <w:left w:val="single" w:sz="4" w:space="0" w:color="auto"/>
              <w:bottom w:val="nil"/>
              <w:right w:val="single" w:sz="4" w:space="0" w:color="auto"/>
            </w:tcBorders>
          </w:tcPr>
          <w:p w14:paraId="35801F0A"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0F339D60" w14:textId="77777777" w:rsidR="00524023" w:rsidRPr="001C7E11" w:rsidRDefault="00524023" w:rsidP="00B33474">
            <w:pPr>
              <w:pStyle w:val="TAC"/>
              <w:rPr>
                <w:rFonts w:eastAsiaTheme="minorEastAsia" w:cs="Arial"/>
                <w:szCs w:val="18"/>
              </w:rPr>
            </w:pPr>
            <w:r w:rsidRPr="001C7E11">
              <w:rPr>
                <w:rFonts w:eastAsiaTheme="minorEastAsia" w:cs="Arial"/>
                <w:szCs w:val="18"/>
              </w:rPr>
              <w:t>CA_n7A-n40A</w:t>
            </w:r>
          </w:p>
          <w:p w14:paraId="4A291E14" w14:textId="77777777" w:rsidR="00524023" w:rsidRPr="001C7E11" w:rsidRDefault="00524023" w:rsidP="00B33474">
            <w:pPr>
              <w:pStyle w:val="TAC"/>
              <w:rPr>
                <w:rFonts w:eastAsiaTheme="minorEastAsia" w:cs="Arial"/>
                <w:szCs w:val="18"/>
              </w:rPr>
            </w:pPr>
            <w:r w:rsidRPr="001C7E11">
              <w:rPr>
                <w:rFonts w:eastAsiaTheme="minorEastAsia" w:cs="Arial"/>
                <w:szCs w:val="18"/>
              </w:rPr>
              <w:t>CA_n7A-n105A</w:t>
            </w:r>
          </w:p>
          <w:p w14:paraId="2673B391" w14:textId="77777777" w:rsidR="00524023" w:rsidRPr="001C7E11" w:rsidRDefault="00524023" w:rsidP="00B33474">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3FBC9466" w14:textId="77777777" w:rsidR="00524023" w:rsidRPr="001C7E11" w:rsidRDefault="00524023" w:rsidP="00B33474">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4095D4E9" w14:textId="77777777" w:rsidR="00524023" w:rsidRPr="001C7E11" w:rsidRDefault="00524023" w:rsidP="00B33474">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F15CFE7"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30AAA2D6" w14:textId="77777777" w:rsidTr="00B33474">
        <w:trPr>
          <w:trHeight w:val="29"/>
        </w:trPr>
        <w:tc>
          <w:tcPr>
            <w:tcW w:w="2046" w:type="dxa"/>
            <w:tcBorders>
              <w:top w:val="nil"/>
              <w:left w:val="single" w:sz="4" w:space="0" w:color="auto"/>
              <w:bottom w:val="nil"/>
              <w:right w:val="single" w:sz="4" w:space="0" w:color="auto"/>
            </w:tcBorders>
            <w:vAlign w:val="center"/>
          </w:tcPr>
          <w:p w14:paraId="28B1756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F20A1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7A2976" w14:textId="77777777" w:rsidR="00524023" w:rsidRPr="001C7E11" w:rsidRDefault="00524023" w:rsidP="00B33474">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53957F8A" w14:textId="77777777" w:rsidR="00524023" w:rsidRPr="001C7E11" w:rsidRDefault="00524023" w:rsidP="00B33474">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294AABB9" w14:textId="77777777" w:rsidR="00524023" w:rsidRPr="001C7E11" w:rsidRDefault="00524023" w:rsidP="00B33474">
            <w:pPr>
              <w:pStyle w:val="TAC"/>
              <w:rPr>
                <w:rFonts w:eastAsiaTheme="minorEastAsia"/>
                <w:lang w:val="en-US" w:eastAsia="zh-CN"/>
              </w:rPr>
            </w:pPr>
          </w:p>
        </w:tc>
      </w:tr>
      <w:tr w:rsidR="00524023" w:rsidRPr="001C7E11" w14:paraId="13EFCC1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D35C24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26B3C7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FC7CAC" w14:textId="77777777" w:rsidR="00524023" w:rsidRPr="001C7E11" w:rsidRDefault="00524023" w:rsidP="00B33474">
            <w:pPr>
              <w:pStyle w:val="TAC"/>
              <w:rPr>
                <w:rFonts w:eastAsiaTheme="minorEastAsia"/>
                <w:lang w:val="en-US" w:eastAsia="zh-CN"/>
              </w:rPr>
            </w:pPr>
            <w:r w:rsidRPr="001C7E11">
              <w:rPr>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2F47B697"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D348C1B" w14:textId="77777777" w:rsidR="00524023" w:rsidRPr="001C7E11" w:rsidRDefault="00524023" w:rsidP="00B33474">
            <w:pPr>
              <w:pStyle w:val="TAC"/>
              <w:rPr>
                <w:rFonts w:eastAsiaTheme="minorEastAsia"/>
                <w:lang w:val="en-US" w:eastAsia="zh-CN"/>
              </w:rPr>
            </w:pPr>
          </w:p>
        </w:tc>
      </w:tr>
      <w:tr w:rsidR="00524023" w:rsidRPr="001C7E11" w14:paraId="3A7B4D25" w14:textId="77777777" w:rsidTr="00B33474">
        <w:trPr>
          <w:trHeight w:val="29"/>
        </w:trPr>
        <w:tc>
          <w:tcPr>
            <w:tcW w:w="2046" w:type="dxa"/>
            <w:tcBorders>
              <w:top w:val="nil"/>
              <w:left w:val="single" w:sz="4" w:space="0" w:color="auto"/>
              <w:bottom w:val="nil"/>
              <w:right w:val="single" w:sz="4" w:space="0" w:color="auto"/>
            </w:tcBorders>
            <w:vAlign w:val="center"/>
          </w:tcPr>
          <w:p w14:paraId="71745D2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182664C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3F413F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AE81A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2B0FA32" w14:textId="77777777" w:rsidR="00524023" w:rsidRPr="001C7E11" w:rsidRDefault="00524023" w:rsidP="00B33474">
            <w:pPr>
              <w:pStyle w:val="TAC"/>
              <w:rPr>
                <w:rFonts w:eastAsiaTheme="minorEastAsia"/>
                <w:lang w:val="en-US" w:eastAsia="zh-CN"/>
              </w:rPr>
            </w:pPr>
            <w:r w:rsidRPr="001C7E11">
              <w:rPr>
                <w:rFonts w:eastAsiaTheme="minorEastAsia"/>
                <w:sz w:val="16"/>
                <w:szCs w:val="16"/>
                <w:lang w:val="en-US" w:eastAsia="zh-CN"/>
              </w:rPr>
              <w:t>0</w:t>
            </w:r>
          </w:p>
        </w:tc>
      </w:tr>
      <w:tr w:rsidR="00524023" w:rsidRPr="001C7E11" w14:paraId="0F83FAC9" w14:textId="77777777" w:rsidTr="00B33474">
        <w:trPr>
          <w:trHeight w:val="29"/>
        </w:trPr>
        <w:tc>
          <w:tcPr>
            <w:tcW w:w="2046" w:type="dxa"/>
            <w:tcBorders>
              <w:top w:val="nil"/>
              <w:left w:val="single" w:sz="4" w:space="0" w:color="auto"/>
              <w:bottom w:val="nil"/>
              <w:right w:val="single" w:sz="4" w:space="0" w:color="auto"/>
            </w:tcBorders>
            <w:vAlign w:val="center"/>
          </w:tcPr>
          <w:p w14:paraId="274B5D6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4A436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07C4B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A12909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6541270D" w14:textId="77777777" w:rsidR="00524023" w:rsidRPr="001C7E11" w:rsidRDefault="00524023" w:rsidP="00B33474">
            <w:pPr>
              <w:pStyle w:val="TAC"/>
              <w:rPr>
                <w:rFonts w:eastAsiaTheme="minorEastAsia"/>
                <w:lang w:val="en-US" w:eastAsia="zh-CN"/>
              </w:rPr>
            </w:pPr>
          </w:p>
        </w:tc>
      </w:tr>
      <w:tr w:rsidR="00524023" w:rsidRPr="001C7E11" w14:paraId="616DE5D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538BB6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C7B063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B0A2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B0883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66022B" w14:textId="77777777" w:rsidR="00524023" w:rsidRPr="001C7E11" w:rsidRDefault="00524023" w:rsidP="00B33474">
            <w:pPr>
              <w:pStyle w:val="TAC"/>
              <w:rPr>
                <w:rFonts w:eastAsiaTheme="minorEastAsia"/>
                <w:lang w:val="en-US" w:eastAsia="zh-CN"/>
              </w:rPr>
            </w:pPr>
          </w:p>
        </w:tc>
      </w:tr>
      <w:tr w:rsidR="00524023" w:rsidRPr="001C7E11" w14:paraId="0E1AAF97" w14:textId="77777777" w:rsidTr="00B33474">
        <w:trPr>
          <w:trHeight w:val="29"/>
        </w:trPr>
        <w:tc>
          <w:tcPr>
            <w:tcW w:w="2046" w:type="dxa"/>
            <w:tcBorders>
              <w:top w:val="nil"/>
              <w:left w:val="single" w:sz="4" w:space="0" w:color="auto"/>
              <w:bottom w:val="nil"/>
              <w:right w:val="single" w:sz="4" w:space="0" w:color="auto"/>
            </w:tcBorders>
            <w:vAlign w:val="center"/>
          </w:tcPr>
          <w:p w14:paraId="5017481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CA_n7A-n46C-n78A</w:t>
            </w:r>
          </w:p>
        </w:tc>
        <w:tc>
          <w:tcPr>
            <w:tcW w:w="1718" w:type="dxa"/>
            <w:tcBorders>
              <w:top w:val="nil"/>
              <w:left w:val="single" w:sz="4" w:space="0" w:color="auto"/>
              <w:bottom w:val="nil"/>
              <w:right w:val="single" w:sz="4" w:space="0" w:color="auto"/>
            </w:tcBorders>
            <w:vAlign w:val="center"/>
          </w:tcPr>
          <w:p w14:paraId="283666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4A0D515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F6385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FDB60BB" w14:textId="77777777" w:rsidR="00524023" w:rsidRPr="001C7E11" w:rsidRDefault="00524023" w:rsidP="00B33474">
            <w:pPr>
              <w:pStyle w:val="TAC"/>
              <w:rPr>
                <w:rFonts w:eastAsiaTheme="minorEastAsia"/>
                <w:lang w:val="en-US" w:eastAsia="zh-CN"/>
              </w:rPr>
            </w:pPr>
            <w:r w:rsidRPr="001C7E11">
              <w:rPr>
                <w:rFonts w:eastAsiaTheme="minorEastAsia"/>
                <w:sz w:val="16"/>
                <w:szCs w:val="16"/>
                <w:lang w:val="en-US" w:eastAsia="zh-CN"/>
              </w:rPr>
              <w:t>0</w:t>
            </w:r>
          </w:p>
        </w:tc>
      </w:tr>
      <w:tr w:rsidR="00524023" w:rsidRPr="001C7E11" w14:paraId="589C8138" w14:textId="77777777" w:rsidTr="00B33474">
        <w:trPr>
          <w:trHeight w:val="29"/>
        </w:trPr>
        <w:tc>
          <w:tcPr>
            <w:tcW w:w="2046" w:type="dxa"/>
            <w:tcBorders>
              <w:top w:val="nil"/>
              <w:left w:val="single" w:sz="4" w:space="0" w:color="auto"/>
              <w:bottom w:val="nil"/>
              <w:right w:val="single" w:sz="4" w:space="0" w:color="auto"/>
            </w:tcBorders>
            <w:vAlign w:val="center"/>
          </w:tcPr>
          <w:p w14:paraId="30CEFC8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BAF4F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3FEA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B5DD1A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19407385" w14:textId="77777777" w:rsidR="00524023" w:rsidRPr="001C7E11" w:rsidRDefault="00524023" w:rsidP="00B33474">
            <w:pPr>
              <w:pStyle w:val="TAC"/>
              <w:rPr>
                <w:rFonts w:eastAsiaTheme="minorEastAsia"/>
                <w:lang w:val="en-US" w:eastAsia="zh-CN"/>
              </w:rPr>
            </w:pPr>
          </w:p>
        </w:tc>
      </w:tr>
      <w:tr w:rsidR="00524023" w:rsidRPr="001C7E11" w14:paraId="36AEBA3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7161B4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208B9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901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E1CBDF"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57002E" w14:textId="77777777" w:rsidR="00524023" w:rsidRPr="001C7E11" w:rsidRDefault="00524023" w:rsidP="00B33474">
            <w:pPr>
              <w:pStyle w:val="TAC"/>
              <w:rPr>
                <w:rFonts w:eastAsiaTheme="minorEastAsia"/>
                <w:lang w:val="en-US" w:eastAsia="zh-CN"/>
              </w:rPr>
            </w:pPr>
          </w:p>
        </w:tc>
      </w:tr>
      <w:tr w:rsidR="00524023" w:rsidRPr="001C7E11" w14:paraId="7643AB0E" w14:textId="77777777" w:rsidTr="00B33474">
        <w:trPr>
          <w:trHeight w:val="29"/>
        </w:trPr>
        <w:tc>
          <w:tcPr>
            <w:tcW w:w="2046" w:type="dxa"/>
            <w:tcBorders>
              <w:top w:val="nil"/>
              <w:left w:val="single" w:sz="4" w:space="0" w:color="auto"/>
              <w:bottom w:val="nil"/>
              <w:right w:val="single" w:sz="4" w:space="0" w:color="auto"/>
            </w:tcBorders>
            <w:vAlign w:val="center"/>
          </w:tcPr>
          <w:p w14:paraId="682A406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37F544E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5761F0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57CF68"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ABCC0F8" w14:textId="77777777" w:rsidR="00524023" w:rsidRPr="001C7E11" w:rsidRDefault="00524023" w:rsidP="00B33474">
            <w:pPr>
              <w:pStyle w:val="TAC"/>
              <w:rPr>
                <w:rFonts w:eastAsiaTheme="minorEastAsia"/>
                <w:lang w:val="en-US" w:eastAsia="zh-CN"/>
              </w:rPr>
            </w:pPr>
            <w:r w:rsidRPr="001C7E11">
              <w:rPr>
                <w:rFonts w:eastAsiaTheme="minorEastAsia"/>
                <w:sz w:val="16"/>
                <w:szCs w:val="16"/>
                <w:lang w:val="en-US" w:eastAsia="zh-CN"/>
              </w:rPr>
              <w:t>0</w:t>
            </w:r>
          </w:p>
        </w:tc>
      </w:tr>
      <w:tr w:rsidR="00524023" w:rsidRPr="001C7E11" w14:paraId="7526E18B" w14:textId="77777777" w:rsidTr="00B33474">
        <w:trPr>
          <w:trHeight w:val="29"/>
        </w:trPr>
        <w:tc>
          <w:tcPr>
            <w:tcW w:w="2046" w:type="dxa"/>
            <w:tcBorders>
              <w:top w:val="nil"/>
              <w:left w:val="single" w:sz="4" w:space="0" w:color="auto"/>
              <w:bottom w:val="nil"/>
              <w:right w:val="single" w:sz="4" w:space="0" w:color="auto"/>
            </w:tcBorders>
            <w:vAlign w:val="center"/>
          </w:tcPr>
          <w:p w14:paraId="1D06246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B082F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D83B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2D1F31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1B67B8BD" w14:textId="77777777" w:rsidR="00524023" w:rsidRPr="001C7E11" w:rsidRDefault="00524023" w:rsidP="00B33474">
            <w:pPr>
              <w:pStyle w:val="TAC"/>
              <w:rPr>
                <w:rFonts w:eastAsiaTheme="minorEastAsia"/>
                <w:lang w:val="en-US" w:eastAsia="zh-CN"/>
              </w:rPr>
            </w:pPr>
          </w:p>
        </w:tc>
      </w:tr>
      <w:tr w:rsidR="00524023" w:rsidRPr="001C7E11" w14:paraId="64170CA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FA7808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F99F6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59B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0C1A6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5CC5A4" w14:textId="77777777" w:rsidR="00524023" w:rsidRPr="001C7E11" w:rsidRDefault="00524023" w:rsidP="00B33474">
            <w:pPr>
              <w:pStyle w:val="TAC"/>
              <w:rPr>
                <w:rFonts w:eastAsiaTheme="minorEastAsia"/>
                <w:lang w:val="en-US" w:eastAsia="zh-CN"/>
              </w:rPr>
            </w:pPr>
          </w:p>
        </w:tc>
      </w:tr>
      <w:tr w:rsidR="00524023" w:rsidRPr="001C7E11" w14:paraId="6BC66E0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34D47F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26CEE51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A38523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B6E92A"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D1BBA4A"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2D6BA06C" w14:textId="77777777" w:rsidTr="00B33474">
        <w:trPr>
          <w:trHeight w:val="29"/>
        </w:trPr>
        <w:tc>
          <w:tcPr>
            <w:tcW w:w="2046" w:type="dxa"/>
            <w:tcBorders>
              <w:top w:val="nil"/>
              <w:left w:val="single" w:sz="4" w:space="0" w:color="auto"/>
              <w:bottom w:val="nil"/>
              <w:right w:val="single" w:sz="4" w:space="0" w:color="auto"/>
            </w:tcBorders>
            <w:vAlign w:val="center"/>
          </w:tcPr>
          <w:p w14:paraId="3678689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509B7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898F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EC218A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37395481" w14:textId="77777777" w:rsidR="00524023" w:rsidRPr="001C7E11" w:rsidRDefault="00524023" w:rsidP="00B33474">
            <w:pPr>
              <w:pStyle w:val="TAC"/>
              <w:rPr>
                <w:rFonts w:eastAsiaTheme="minorEastAsia"/>
                <w:lang w:val="en-US" w:eastAsia="zh-CN"/>
              </w:rPr>
            </w:pPr>
          </w:p>
        </w:tc>
      </w:tr>
      <w:tr w:rsidR="00524023" w:rsidRPr="001C7E11" w14:paraId="1449760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4F6149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81D2E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83E7A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5A599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A2CD08D" w14:textId="77777777" w:rsidR="00524023" w:rsidRPr="001C7E11" w:rsidRDefault="00524023" w:rsidP="00B33474">
            <w:pPr>
              <w:pStyle w:val="TAC"/>
              <w:rPr>
                <w:rFonts w:eastAsiaTheme="minorEastAsia"/>
                <w:lang w:val="en-US" w:eastAsia="zh-CN"/>
              </w:rPr>
            </w:pPr>
          </w:p>
        </w:tc>
      </w:tr>
      <w:tr w:rsidR="00524023" w:rsidRPr="001C7E11" w14:paraId="463D69F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140FAD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14E351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FAD69E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AC5E01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32024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8D7139"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72A10F51" w14:textId="77777777" w:rsidTr="00B33474">
        <w:trPr>
          <w:trHeight w:val="29"/>
        </w:trPr>
        <w:tc>
          <w:tcPr>
            <w:tcW w:w="2046" w:type="dxa"/>
            <w:tcBorders>
              <w:top w:val="nil"/>
              <w:left w:val="single" w:sz="4" w:space="0" w:color="auto"/>
              <w:bottom w:val="nil"/>
              <w:right w:val="single" w:sz="4" w:space="0" w:color="auto"/>
            </w:tcBorders>
            <w:vAlign w:val="center"/>
          </w:tcPr>
          <w:p w14:paraId="3D17869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9348D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E2ED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B385DBA"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2C707E11" w14:textId="77777777" w:rsidR="00524023" w:rsidRPr="001C7E11" w:rsidRDefault="00524023" w:rsidP="00B33474">
            <w:pPr>
              <w:pStyle w:val="TAC"/>
              <w:rPr>
                <w:rFonts w:eastAsiaTheme="minorEastAsia"/>
                <w:lang w:val="en-US" w:eastAsia="zh-CN"/>
              </w:rPr>
            </w:pPr>
          </w:p>
        </w:tc>
      </w:tr>
      <w:tr w:rsidR="00524023" w:rsidRPr="001C7E11" w14:paraId="41FCF0D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7D578A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82A3F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919E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C30D87"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9EADBBE" w14:textId="77777777" w:rsidR="00524023" w:rsidRPr="001C7E11" w:rsidRDefault="00524023" w:rsidP="00B33474">
            <w:pPr>
              <w:pStyle w:val="TAC"/>
              <w:rPr>
                <w:rFonts w:eastAsiaTheme="minorEastAsia"/>
                <w:lang w:val="en-US" w:eastAsia="zh-CN"/>
              </w:rPr>
            </w:pPr>
          </w:p>
        </w:tc>
      </w:tr>
      <w:tr w:rsidR="00524023" w:rsidRPr="001C7E11" w14:paraId="4035C04F"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FB0932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540AA66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379E5F5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1BD312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12774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976089F"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2E7E4920" w14:textId="77777777" w:rsidTr="00B33474">
        <w:trPr>
          <w:trHeight w:val="29"/>
        </w:trPr>
        <w:tc>
          <w:tcPr>
            <w:tcW w:w="2046" w:type="dxa"/>
            <w:tcBorders>
              <w:top w:val="nil"/>
              <w:left w:val="single" w:sz="4" w:space="0" w:color="auto"/>
              <w:bottom w:val="nil"/>
              <w:right w:val="single" w:sz="4" w:space="0" w:color="auto"/>
            </w:tcBorders>
            <w:vAlign w:val="center"/>
          </w:tcPr>
          <w:p w14:paraId="691F7CF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0A5A5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8751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0F04007"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2BD53C7D" w14:textId="77777777" w:rsidR="00524023" w:rsidRPr="001C7E11" w:rsidRDefault="00524023" w:rsidP="00B33474">
            <w:pPr>
              <w:pStyle w:val="TAC"/>
              <w:rPr>
                <w:rFonts w:eastAsiaTheme="minorEastAsia"/>
                <w:lang w:val="en-US" w:eastAsia="zh-CN"/>
              </w:rPr>
            </w:pPr>
          </w:p>
        </w:tc>
      </w:tr>
      <w:tr w:rsidR="00524023" w:rsidRPr="001C7E11" w14:paraId="1B57B5A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DC80F9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09F75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2408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538F21"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0A6D576" w14:textId="77777777" w:rsidR="00524023" w:rsidRPr="001C7E11" w:rsidRDefault="00524023" w:rsidP="00B33474">
            <w:pPr>
              <w:pStyle w:val="TAC"/>
              <w:rPr>
                <w:rFonts w:eastAsiaTheme="minorEastAsia"/>
                <w:lang w:val="en-US" w:eastAsia="zh-CN"/>
              </w:rPr>
            </w:pPr>
          </w:p>
        </w:tc>
      </w:tr>
      <w:tr w:rsidR="00524023" w:rsidRPr="001C7E11" w14:paraId="7430E4C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EDFD05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3B473E7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3734B35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BD1BB4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0A20A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79397BB"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2C4E139A" w14:textId="77777777" w:rsidTr="00B33474">
        <w:trPr>
          <w:trHeight w:val="29"/>
        </w:trPr>
        <w:tc>
          <w:tcPr>
            <w:tcW w:w="2046" w:type="dxa"/>
            <w:tcBorders>
              <w:top w:val="nil"/>
              <w:left w:val="single" w:sz="4" w:space="0" w:color="auto"/>
              <w:bottom w:val="nil"/>
              <w:right w:val="single" w:sz="4" w:space="0" w:color="auto"/>
            </w:tcBorders>
            <w:vAlign w:val="center"/>
          </w:tcPr>
          <w:p w14:paraId="12C6A70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036D1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7C331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7C0D43E"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1B9B3507" w14:textId="77777777" w:rsidR="00524023" w:rsidRPr="001C7E11" w:rsidRDefault="00524023" w:rsidP="00B33474">
            <w:pPr>
              <w:pStyle w:val="TAC"/>
              <w:rPr>
                <w:rFonts w:eastAsiaTheme="minorEastAsia"/>
                <w:lang w:val="en-US" w:eastAsia="zh-CN"/>
              </w:rPr>
            </w:pPr>
          </w:p>
        </w:tc>
      </w:tr>
      <w:tr w:rsidR="00524023" w:rsidRPr="001C7E11" w14:paraId="1FF8580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A52CE6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C59FA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BDAF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5CCA4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3C9636E" w14:textId="77777777" w:rsidR="00524023" w:rsidRPr="001C7E11" w:rsidRDefault="00524023" w:rsidP="00B33474">
            <w:pPr>
              <w:pStyle w:val="TAC"/>
              <w:rPr>
                <w:rFonts w:eastAsiaTheme="minorEastAsia"/>
                <w:lang w:val="en-US" w:eastAsia="zh-CN"/>
              </w:rPr>
            </w:pPr>
          </w:p>
        </w:tc>
      </w:tr>
      <w:tr w:rsidR="00524023" w:rsidRPr="001C7E11" w14:paraId="4FB10FC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55652C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2BB13E6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49B4E20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B4FAE6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E2CEC1"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A22AF6E"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01E7A496" w14:textId="77777777" w:rsidTr="00B33474">
        <w:trPr>
          <w:trHeight w:val="29"/>
        </w:trPr>
        <w:tc>
          <w:tcPr>
            <w:tcW w:w="2046" w:type="dxa"/>
            <w:tcBorders>
              <w:top w:val="nil"/>
              <w:left w:val="single" w:sz="4" w:space="0" w:color="auto"/>
              <w:bottom w:val="nil"/>
              <w:right w:val="single" w:sz="4" w:space="0" w:color="auto"/>
            </w:tcBorders>
            <w:vAlign w:val="center"/>
          </w:tcPr>
          <w:p w14:paraId="56B68EE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94C5F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7BD90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C4250F1"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6727EE23" w14:textId="77777777" w:rsidR="00524023" w:rsidRPr="001C7E11" w:rsidRDefault="00524023" w:rsidP="00B33474">
            <w:pPr>
              <w:pStyle w:val="TAC"/>
              <w:rPr>
                <w:rFonts w:eastAsiaTheme="minorEastAsia"/>
                <w:lang w:val="en-US" w:eastAsia="zh-CN"/>
              </w:rPr>
            </w:pPr>
          </w:p>
        </w:tc>
      </w:tr>
      <w:tr w:rsidR="00524023" w:rsidRPr="001C7E11" w14:paraId="05622FC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EA1C93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B1EC3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C026F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A4A16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3D10966" w14:textId="77777777" w:rsidR="00524023" w:rsidRPr="001C7E11" w:rsidRDefault="00524023" w:rsidP="00B33474">
            <w:pPr>
              <w:pStyle w:val="TAC"/>
              <w:rPr>
                <w:rFonts w:eastAsiaTheme="minorEastAsia"/>
                <w:lang w:val="en-US" w:eastAsia="zh-CN"/>
              </w:rPr>
            </w:pPr>
          </w:p>
        </w:tc>
      </w:tr>
      <w:tr w:rsidR="00524023" w:rsidRPr="001C7E11" w14:paraId="6A67FCD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2CF8EBB"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0FA36092"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CA_n7A-n66A</w:t>
            </w:r>
          </w:p>
          <w:p w14:paraId="09BC833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CA_n7A-n71A</w:t>
            </w:r>
          </w:p>
          <w:p w14:paraId="20022448"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0D368F16"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11C09ED" w14:textId="77777777" w:rsidR="00524023" w:rsidRPr="001C7E11" w:rsidRDefault="00524023" w:rsidP="00B33474">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BB56EC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F220270" w14:textId="77777777" w:rsidTr="00B33474">
        <w:trPr>
          <w:trHeight w:val="29"/>
        </w:trPr>
        <w:tc>
          <w:tcPr>
            <w:tcW w:w="2046" w:type="dxa"/>
            <w:tcBorders>
              <w:top w:val="nil"/>
              <w:left w:val="single" w:sz="4" w:space="0" w:color="auto"/>
              <w:bottom w:val="nil"/>
              <w:right w:val="single" w:sz="4" w:space="0" w:color="auto"/>
            </w:tcBorders>
            <w:vAlign w:val="center"/>
          </w:tcPr>
          <w:p w14:paraId="325CD2E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14195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D49F7" w14:textId="77777777" w:rsidR="00524023" w:rsidRPr="001C7E11" w:rsidRDefault="00524023" w:rsidP="00B33474">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2AB7262"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064FD16D" w14:textId="77777777" w:rsidR="00524023" w:rsidRPr="001C7E11" w:rsidRDefault="00524023" w:rsidP="00B33474">
            <w:pPr>
              <w:pStyle w:val="TAC"/>
              <w:rPr>
                <w:rFonts w:eastAsiaTheme="minorEastAsia"/>
                <w:lang w:val="en-US" w:eastAsia="zh-CN"/>
              </w:rPr>
            </w:pPr>
          </w:p>
        </w:tc>
      </w:tr>
      <w:tr w:rsidR="00524023" w:rsidRPr="001C7E11" w14:paraId="456B7CBD" w14:textId="77777777" w:rsidTr="00B33474">
        <w:trPr>
          <w:trHeight w:val="29"/>
        </w:trPr>
        <w:tc>
          <w:tcPr>
            <w:tcW w:w="2046" w:type="dxa"/>
            <w:tcBorders>
              <w:top w:val="nil"/>
              <w:left w:val="single" w:sz="4" w:space="0" w:color="auto"/>
              <w:bottom w:val="nil"/>
              <w:right w:val="single" w:sz="4" w:space="0" w:color="auto"/>
            </w:tcBorders>
            <w:vAlign w:val="center"/>
          </w:tcPr>
          <w:p w14:paraId="16C46A3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2C250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95AEAD" w14:textId="77777777" w:rsidR="00524023" w:rsidRPr="001C7E11" w:rsidRDefault="00524023" w:rsidP="00B33474">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95AE59C" w14:textId="77777777" w:rsidR="00524023" w:rsidRPr="001C7E11" w:rsidRDefault="00524023" w:rsidP="00B33474">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1F276572" w14:textId="77777777" w:rsidR="00524023" w:rsidRPr="001C7E11" w:rsidRDefault="00524023" w:rsidP="00B33474">
            <w:pPr>
              <w:pStyle w:val="TAC"/>
              <w:rPr>
                <w:rFonts w:eastAsiaTheme="minorEastAsia"/>
                <w:lang w:val="en-US" w:eastAsia="zh-CN"/>
              </w:rPr>
            </w:pPr>
          </w:p>
        </w:tc>
      </w:tr>
      <w:tr w:rsidR="00524023" w:rsidRPr="001C7E11" w14:paraId="6B708929" w14:textId="77777777" w:rsidTr="00B33474">
        <w:trPr>
          <w:trHeight w:val="29"/>
        </w:trPr>
        <w:tc>
          <w:tcPr>
            <w:tcW w:w="2046" w:type="dxa"/>
            <w:tcBorders>
              <w:top w:val="nil"/>
              <w:left w:val="single" w:sz="4" w:space="0" w:color="auto"/>
              <w:bottom w:val="nil"/>
              <w:right w:val="single" w:sz="4" w:space="0" w:color="auto"/>
            </w:tcBorders>
            <w:vAlign w:val="center"/>
          </w:tcPr>
          <w:p w14:paraId="479D2C9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C44CB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0A4C2" w14:textId="77777777" w:rsidR="00524023" w:rsidRPr="001C7E11" w:rsidRDefault="00524023" w:rsidP="00B33474">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7D8603" w14:textId="77777777" w:rsidR="00524023" w:rsidRPr="001C7E11" w:rsidRDefault="00524023" w:rsidP="00B33474">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0B8AEB46"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4 and 5</w:t>
            </w:r>
          </w:p>
        </w:tc>
      </w:tr>
      <w:tr w:rsidR="00524023" w:rsidRPr="001C7E11" w14:paraId="5986DBEE" w14:textId="77777777" w:rsidTr="00B33474">
        <w:trPr>
          <w:trHeight w:val="29"/>
        </w:trPr>
        <w:tc>
          <w:tcPr>
            <w:tcW w:w="2046" w:type="dxa"/>
            <w:tcBorders>
              <w:top w:val="nil"/>
              <w:left w:val="single" w:sz="4" w:space="0" w:color="auto"/>
              <w:bottom w:val="nil"/>
              <w:right w:val="single" w:sz="4" w:space="0" w:color="auto"/>
            </w:tcBorders>
            <w:vAlign w:val="center"/>
          </w:tcPr>
          <w:p w14:paraId="574AD49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A97D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118E2" w14:textId="77777777" w:rsidR="00524023" w:rsidRPr="001C7E11" w:rsidRDefault="00524023" w:rsidP="00B33474">
            <w:pPr>
              <w:pStyle w:val="TAC"/>
              <w:rPr>
                <w:rFonts w:eastAsiaTheme="minorEastAsia"/>
                <w:lang w:eastAsia="zh-CN"/>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946C0A" w14:textId="77777777" w:rsidR="00524023" w:rsidRPr="001C7E11" w:rsidRDefault="00524023" w:rsidP="00B33474">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4201C8F3" w14:textId="77777777" w:rsidR="00524023" w:rsidRPr="001C7E11" w:rsidRDefault="00524023" w:rsidP="00B33474">
            <w:pPr>
              <w:pStyle w:val="TAC"/>
              <w:rPr>
                <w:rFonts w:eastAsiaTheme="minorEastAsia"/>
                <w:lang w:val="en-US" w:eastAsia="zh-CN"/>
              </w:rPr>
            </w:pPr>
          </w:p>
        </w:tc>
      </w:tr>
      <w:tr w:rsidR="00524023" w:rsidRPr="001C7E11" w14:paraId="43EC55D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5B0288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0EBE0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9D9C64" w14:textId="77777777" w:rsidR="00524023" w:rsidRPr="001C7E11" w:rsidRDefault="00524023" w:rsidP="00B33474">
            <w:pPr>
              <w:pStyle w:val="TAC"/>
              <w:rPr>
                <w:rFonts w:eastAsiaTheme="minorEastAsia"/>
                <w:lang w:eastAsia="zh-CN"/>
              </w:rPr>
            </w:pPr>
            <w:r w:rsidRPr="001C7E11">
              <w:rPr>
                <w:rFonts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B856D7D" w14:textId="77777777" w:rsidR="00524023" w:rsidRPr="001C7E11" w:rsidRDefault="00524023" w:rsidP="00B33474">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58C620FC" w14:textId="77777777" w:rsidR="00524023" w:rsidRPr="001C7E11" w:rsidRDefault="00524023" w:rsidP="00B33474">
            <w:pPr>
              <w:pStyle w:val="TAC"/>
              <w:rPr>
                <w:rFonts w:eastAsiaTheme="minorEastAsia"/>
                <w:lang w:val="en-US" w:eastAsia="zh-CN"/>
              </w:rPr>
            </w:pPr>
          </w:p>
        </w:tc>
      </w:tr>
      <w:tr w:rsidR="00524023" w:rsidRPr="001C7E11" w14:paraId="7F52791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CA4E67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3D2AAEF6"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986E8A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w:t>
            </w:r>
          </w:p>
          <w:p w14:paraId="379783D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AA8B12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A1294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B8F87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42089C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C1024CE" w14:textId="77777777" w:rsidTr="00B33474">
        <w:trPr>
          <w:trHeight w:val="29"/>
        </w:trPr>
        <w:tc>
          <w:tcPr>
            <w:tcW w:w="2046" w:type="dxa"/>
            <w:tcBorders>
              <w:top w:val="nil"/>
              <w:left w:val="single" w:sz="4" w:space="0" w:color="auto"/>
              <w:bottom w:val="nil"/>
              <w:right w:val="single" w:sz="4" w:space="0" w:color="auto"/>
            </w:tcBorders>
            <w:vAlign w:val="center"/>
          </w:tcPr>
          <w:p w14:paraId="19FBA95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9B52F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B36C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00869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9375DA3" w14:textId="77777777" w:rsidR="00524023" w:rsidRPr="001C7E11" w:rsidRDefault="00524023" w:rsidP="00B33474">
            <w:pPr>
              <w:pStyle w:val="TAC"/>
              <w:rPr>
                <w:rFonts w:eastAsiaTheme="minorEastAsia"/>
                <w:lang w:val="en-US" w:eastAsia="zh-CN"/>
              </w:rPr>
            </w:pPr>
          </w:p>
        </w:tc>
      </w:tr>
      <w:tr w:rsidR="00524023" w:rsidRPr="001C7E11" w14:paraId="79CD9BA2" w14:textId="77777777" w:rsidTr="00B33474">
        <w:trPr>
          <w:trHeight w:val="29"/>
        </w:trPr>
        <w:tc>
          <w:tcPr>
            <w:tcW w:w="2046" w:type="dxa"/>
            <w:tcBorders>
              <w:top w:val="nil"/>
              <w:left w:val="single" w:sz="4" w:space="0" w:color="auto"/>
              <w:bottom w:val="nil"/>
              <w:right w:val="single" w:sz="4" w:space="0" w:color="auto"/>
            </w:tcBorders>
            <w:vAlign w:val="center"/>
          </w:tcPr>
          <w:p w14:paraId="4260F6E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EE11A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2823E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2F67F3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7BCF55" w14:textId="77777777" w:rsidR="00524023" w:rsidRPr="001C7E11" w:rsidRDefault="00524023" w:rsidP="00B33474">
            <w:pPr>
              <w:pStyle w:val="TAC"/>
              <w:rPr>
                <w:rFonts w:eastAsiaTheme="minorEastAsia"/>
                <w:lang w:val="en-US" w:eastAsia="zh-CN"/>
              </w:rPr>
            </w:pPr>
          </w:p>
        </w:tc>
      </w:tr>
      <w:tr w:rsidR="00524023" w:rsidRPr="001C7E11" w14:paraId="09335377" w14:textId="77777777" w:rsidTr="00B33474">
        <w:trPr>
          <w:trHeight w:val="29"/>
        </w:trPr>
        <w:tc>
          <w:tcPr>
            <w:tcW w:w="2046" w:type="dxa"/>
            <w:tcBorders>
              <w:top w:val="nil"/>
              <w:left w:val="single" w:sz="4" w:space="0" w:color="auto"/>
              <w:bottom w:val="nil"/>
              <w:right w:val="single" w:sz="4" w:space="0" w:color="auto"/>
            </w:tcBorders>
            <w:vAlign w:val="center"/>
          </w:tcPr>
          <w:p w14:paraId="5FD8990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7463A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201F5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600BE0"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9B4692B"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422867FF" w14:textId="77777777" w:rsidTr="00B33474">
        <w:trPr>
          <w:trHeight w:val="29"/>
        </w:trPr>
        <w:tc>
          <w:tcPr>
            <w:tcW w:w="2046" w:type="dxa"/>
            <w:tcBorders>
              <w:top w:val="nil"/>
              <w:left w:val="single" w:sz="4" w:space="0" w:color="auto"/>
              <w:bottom w:val="nil"/>
              <w:right w:val="single" w:sz="4" w:space="0" w:color="auto"/>
            </w:tcBorders>
            <w:vAlign w:val="center"/>
          </w:tcPr>
          <w:p w14:paraId="1115C29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D6E3D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EF5F6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A2D053C"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1C2E9575" w14:textId="77777777" w:rsidR="00524023" w:rsidRPr="001C7E11" w:rsidRDefault="00524023" w:rsidP="00B33474">
            <w:pPr>
              <w:pStyle w:val="TAC"/>
              <w:rPr>
                <w:rFonts w:eastAsiaTheme="minorEastAsia"/>
                <w:lang w:val="en-US" w:eastAsia="zh-CN"/>
              </w:rPr>
            </w:pPr>
          </w:p>
        </w:tc>
      </w:tr>
      <w:tr w:rsidR="00524023" w:rsidRPr="001C7E11" w14:paraId="6CA7233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32A67D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DEAAE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4E324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ECDFDB"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4154C8C6" w14:textId="77777777" w:rsidR="00524023" w:rsidRPr="001C7E11" w:rsidRDefault="00524023" w:rsidP="00B33474">
            <w:pPr>
              <w:pStyle w:val="TAC"/>
              <w:rPr>
                <w:rFonts w:eastAsiaTheme="minorEastAsia"/>
                <w:lang w:val="en-US" w:eastAsia="zh-CN"/>
              </w:rPr>
            </w:pPr>
          </w:p>
        </w:tc>
      </w:tr>
      <w:tr w:rsidR="00524023" w:rsidRPr="001C7E11" w14:paraId="2702BE0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2FE627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54149B0A"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58CBBB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w:t>
            </w:r>
          </w:p>
          <w:p w14:paraId="730ABA6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7D9D76C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CE2923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107E2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2C3A7A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1AF66B4" w14:textId="77777777" w:rsidTr="00B33474">
        <w:trPr>
          <w:trHeight w:val="29"/>
        </w:trPr>
        <w:tc>
          <w:tcPr>
            <w:tcW w:w="2046" w:type="dxa"/>
            <w:tcBorders>
              <w:top w:val="nil"/>
              <w:left w:val="single" w:sz="4" w:space="0" w:color="auto"/>
              <w:bottom w:val="nil"/>
              <w:right w:val="single" w:sz="4" w:space="0" w:color="auto"/>
            </w:tcBorders>
            <w:vAlign w:val="center"/>
          </w:tcPr>
          <w:p w14:paraId="2F41EE8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67F6C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71F17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48B07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67A72125" w14:textId="77777777" w:rsidR="00524023" w:rsidRPr="001C7E11" w:rsidRDefault="00524023" w:rsidP="00B33474">
            <w:pPr>
              <w:pStyle w:val="TAC"/>
              <w:rPr>
                <w:rFonts w:eastAsiaTheme="minorEastAsia"/>
                <w:lang w:val="en-US" w:eastAsia="zh-CN"/>
              </w:rPr>
            </w:pPr>
          </w:p>
        </w:tc>
      </w:tr>
      <w:tr w:rsidR="00524023" w:rsidRPr="001C7E11" w14:paraId="32FE6A64" w14:textId="77777777" w:rsidTr="00B33474">
        <w:trPr>
          <w:trHeight w:val="29"/>
        </w:trPr>
        <w:tc>
          <w:tcPr>
            <w:tcW w:w="2046" w:type="dxa"/>
            <w:tcBorders>
              <w:top w:val="nil"/>
              <w:left w:val="single" w:sz="4" w:space="0" w:color="auto"/>
              <w:bottom w:val="nil"/>
              <w:right w:val="single" w:sz="4" w:space="0" w:color="auto"/>
            </w:tcBorders>
            <w:vAlign w:val="center"/>
          </w:tcPr>
          <w:p w14:paraId="1103CE3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0A46F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50E2F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20264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D683D24" w14:textId="77777777" w:rsidR="00524023" w:rsidRPr="001C7E11" w:rsidRDefault="00524023" w:rsidP="00B33474">
            <w:pPr>
              <w:pStyle w:val="TAC"/>
              <w:rPr>
                <w:rFonts w:eastAsiaTheme="minorEastAsia"/>
                <w:lang w:val="en-US" w:eastAsia="zh-CN"/>
              </w:rPr>
            </w:pPr>
          </w:p>
        </w:tc>
      </w:tr>
      <w:tr w:rsidR="00524023" w:rsidRPr="001C7E11" w14:paraId="4FAB709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5444FC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08B549C8"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DDC31E2" w14:textId="77777777" w:rsidR="00524023" w:rsidRPr="001C7E11" w:rsidRDefault="00524023" w:rsidP="00B33474">
            <w:pPr>
              <w:pStyle w:val="TAC"/>
              <w:rPr>
                <w:rFonts w:eastAsiaTheme="minorEastAsia"/>
              </w:rPr>
            </w:pPr>
            <w:r w:rsidRPr="001C7E11">
              <w:rPr>
                <w:rFonts w:eastAsiaTheme="minorEastAsia"/>
                <w:lang w:val="en-US" w:eastAsia="zh-CN"/>
              </w:rPr>
              <w:t>CA_n77(2A)</w:t>
            </w:r>
          </w:p>
          <w:p w14:paraId="737275BA" w14:textId="77777777" w:rsidR="00524023" w:rsidRPr="001C7E11" w:rsidRDefault="00524023" w:rsidP="00B33474">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91B5D7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DDE35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68630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CFFB6C0" w14:textId="77777777" w:rsidTr="00B33474">
        <w:trPr>
          <w:trHeight w:val="29"/>
        </w:trPr>
        <w:tc>
          <w:tcPr>
            <w:tcW w:w="2046" w:type="dxa"/>
            <w:tcBorders>
              <w:top w:val="nil"/>
              <w:left w:val="single" w:sz="4" w:space="0" w:color="auto"/>
              <w:bottom w:val="nil"/>
              <w:right w:val="single" w:sz="4" w:space="0" w:color="auto"/>
            </w:tcBorders>
            <w:vAlign w:val="center"/>
          </w:tcPr>
          <w:p w14:paraId="7F0B060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F41F9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6C382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6B3CDC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AEACE77" w14:textId="77777777" w:rsidR="00524023" w:rsidRPr="001C7E11" w:rsidRDefault="00524023" w:rsidP="00B33474">
            <w:pPr>
              <w:pStyle w:val="TAC"/>
              <w:rPr>
                <w:rFonts w:eastAsiaTheme="minorEastAsia"/>
                <w:lang w:val="en-US" w:eastAsia="zh-CN"/>
              </w:rPr>
            </w:pPr>
          </w:p>
        </w:tc>
      </w:tr>
      <w:tr w:rsidR="00524023" w:rsidRPr="001C7E11" w14:paraId="59131CFB" w14:textId="77777777" w:rsidTr="00B33474">
        <w:trPr>
          <w:trHeight w:val="29"/>
        </w:trPr>
        <w:tc>
          <w:tcPr>
            <w:tcW w:w="2046" w:type="dxa"/>
            <w:tcBorders>
              <w:top w:val="nil"/>
              <w:left w:val="single" w:sz="4" w:space="0" w:color="auto"/>
              <w:bottom w:val="nil"/>
              <w:right w:val="single" w:sz="4" w:space="0" w:color="auto"/>
            </w:tcBorders>
            <w:vAlign w:val="center"/>
          </w:tcPr>
          <w:p w14:paraId="19129F9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824F4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276F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E0968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DFB3452" w14:textId="77777777" w:rsidR="00524023" w:rsidRPr="001C7E11" w:rsidRDefault="00524023" w:rsidP="00B33474">
            <w:pPr>
              <w:pStyle w:val="TAC"/>
              <w:rPr>
                <w:rFonts w:eastAsiaTheme="minorEastAsia"/>
                <w:lang w:val="en-US" w:eastAsia="zh-CN"/>
              </w:rPr>
            </w:pPr>
          </w:p>
        </w:tc>
      </w:tr>
      <w:tr w:rsidR="00524023" w:rsidRPr="001C7E11" w14:paraId="0BE9CCC1" w14:textId="77777777" w:rsidTr="00B33474">
        <w:trPr>
          <w:trHeight w:val="29"/>
        </w:trPr>
        <w:tc>
          <w:tcPr>
            <w:tcW w:w="2046" w:type="dxa"/>
            <w:tcBorders>
              <w:top w:val="nil"/>
              <w:left w:val="single" w:sz="4" w:space="0" w:color="auto"/>
              <w:bottom w:val="nil"/>
              <w:right w:val="single" w:sz="4" w:space="0" w:color="auto"/>
            </w:tcBorders>
            <w:vAlign w:val="center"/>
          </w:tcPr>
          <w:p w14:paraId="4D4BB84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EA4A1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2A738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9F1461"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7DD9D55"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35B83E1E" w14:textId="77777777" w:rsidTr="00B33474">
        <w:trPr>
          <w:trHeight w:val="29"/>
        </w:trPr>
        <w:tc>
          <w:tcPr>
            <w:tcW w:w="2046" w:type="dxa"/>
            <w:tcBorders>
              <w:top w:val="nil"/>
              <w:left w:val="single" w:sz="4" w:space="0" w:color="auto"/>
              <w:bottom w:val="nil"/>
              <w:right w:val="single" w:sz="4" w:space="0" w:color="auto"/>
            </w:tcBorders>
            <w:vAlign w:val="center"/>
          </w:tcPr>
          <w:p w14:paraId="2360B9C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C464A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55640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EC58AE"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513051F" w14:textId="77777777" w:rsidR="00524023" w:rsidRPr="001C7E11" w:rsidRDefault="00524023" w:rsidP="00B33474">
            <w:pPr>
              <w:pStyle w:val="TAC"/>
              <w:rPr>
                <w:rFonts w:eastAsiaTheme="minorEastAsia"/>
                <w:lang w:val="en-US" w:eastAsia="zh-CN"/>
              </w:rPr>
            </w:pPr>
          </w:p>
        </w:tc>
      </w:tr>
      <w:tr w:rsidR="00524023" w:rsidRPr="001C7E11" w14:paraId="0F888FD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833E62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115D8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3DEB8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D81214F" w14:textId="77777777" w:rsidR="00524023" w:rsidRPr="001C7E11" w:rsidRDefault="00524023" w:rsidP="00B33474">
            <w:pPr>
              <w:pStyle w:val="TAC"/>
              <w:rPr>
                <w:rFonts w:eastAsiaTheme="minorEastAsia"/>
                <w:lang w:val="en-US" w:eastAsia="zh-CN" w:bidi="ar"/>
              </w:rPr>
            </w:pPr>
            <w:r w:rsidRPr="001C7E11">
              <w:rPr>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0DE7C54B" w14:textId="77777777" w:rsidR="00524023" w:rsidRPr="001C7E11" w:rsidRDefault="00524023" w:rsidP="00B33474">
            <w:pPr>
              <w:pStyle w:val="TAC"/>
              <w:rPr>
                <w:rFonts w:eastAsiaTheme="minorEastAsia"/>
                <w:lang w:val="en-US" w:eastAsia="zh-CN"/>
              </w:rPr>
            </w:pPr>
          </w:p>
        </w:tc>
      </w:tr>
      <w:tr w:rsidR="00524023" w:rsidRPr="001C7E11" w14:paraId="731375B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501CF9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3184BF93"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CB6325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04B5CF1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4DD70BA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w:t>
            </w:r>
          </w:p>
          <w:p w14:paraId="4DE8205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D2DE62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E233C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E8AD63"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5077D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38D270E" w14:textId="77777777" w:rsidTr="00B33474">
        <w:trPr>
          <w:trHeight w:val="29"/>
        </w:trPr>
        <w:tc>
          <w:tcPr>
            <w:tcW w:w="2046" w:type="dxa"/>
            <w:tcBorders>
              <w:top w:val="nil"/>
              <w:left w:val="single" w:sz="4" w:space="0" w:color="auto"/>
              <w:bottom w:val="nil"/>
              <w:right w:val="single" w:sz="4" w:space="0" w:color="auto"/>
            </w:tcBorders>
            <w:vAlign w:val="center"/>
          </w:tcPr>
          <w:p w14:paraId="4C98915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0C09E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39F5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3653CC0"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DD871A8" w14:textId="77777777" w:rsidR="00524023" w:rsidRPr="001C7E11" w:rsidRDefault="00524023" w:rsidP="00B33474">
            <w:pPr>
              <w:pStyle w:val="TAC"/>
              <w:rPr>
                <w:rFonts w:eastAsiaTheme="minorEastAsia"/>
                <w:lang w:val="en-US" w:eastAsia="zh-CN"/>
              </w:rPr>
            </w:pPr>
          </w:p>
        </w:tc>
      </w:tr>
      <w:tr w:rsidR="00524023" w:rsidRPr="001C7E11" w14:paraId="405A5090" w14:textId="77777777" w:rsidTr="00B33474">
        <w:trPr>
          <w:trHeight w:val="29"/>
        </w:trPr>
        <w:tc>
          <w:tcPr>
            <w:tcW w:w="2046" w:type="dxa"/>
            <w:tcBorders>
              <w:top w:val="nil"/>
              <w:left w:val="single" w:sz="4" w:space="0" w:color="auto"/>
              <w:bottom w:val="nil"/>
              <w:right w:val="single" w:sz="4" w:space="0" w:color="auto"/>
            </w:tcBorders>
            <w:vAlign w:val="center"/>
          </w:tcPr>
          <w:p w14:paraId="5920029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0FADF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920AD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B79F38"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48640681" w14:textId="77777777" w:rsidR="00524023" w:rsidRPr="001C7E11" w:rsidRDefault="00524023" w:rsidP="00B33474">
            <w:pPr>
              <w:pStyle w:val="TAC"/>
              <w:rPr>
                <w:rFonts w:eastAsiaTheme="minorEastAsia"/>
                <w:lang w:val="en-US" w:eastAsia="zh-CN"/>
              </w:rPr>
            </w:pPr>
          </w:p>
        </w:tc>
      </w:tr>
      <w:tr w:rsidR="00524023" w:rsidRPr="001C7E11" w14:paraId="72EA7073" w14:textId="77777777" w:rsidTr="00B33474">
        <w:trPr>
          <w:trHeight w:val="29"/>
        </w:trPr>
        <w:tc>
          <w:tcPr>
            <w:tcW w:w="2046" w:type="dxa"/>
            <w:tcBorders>
              <w:top w:val="nil"/>
              <w:left w:val="single" w:sz="4" w:space="0" w:color="auto"/>
              <w:bottom w:val="nil"/>
              <w:right w:val="single" w:sz="4" w:space="0" w:color="auto"/>
            </w:tcBorders>
            <w:vAlign w:val="center"/>
          </w:tcPr>
          <w:p w14:paraId="63D18C0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537E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EEA4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1E2007"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2BF609F"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40E2D792" w14:textId="77777777" w:rsidTr="00B33474">
        <w:trPr>
          <w:trHeight w:val="29"/>
        </w:trPr>
        <w:tc>
          <w:tcPr>
            <w:tcW w:w="2046" w:type="dxa"/>
            <w:tcBorders>
              <w:top w:val="nil"/>
              <w:left w:val="single" w:sz="4" w:space="0" w:color="auto"/>
              <w:bottom w:val="nil"/>
              <w:right w:val="single" w:sz="4" w:space="0" w:color="auto"/>
            </w:tcBorders>
            <w:vAlign w:val="center"/>
          </w:tcPr>
          <w:p w14:paraId="26E8F0ED"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6F856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5D509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EA06C7"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912CA2C" w14:textId="77777777" w:rsidR="00524023" w:rsidRPr="001C7E11" w:rsidRDefault="00524023" w:rsidP="00B33474">
            <w:pPr>
              <w:pStyle w:val="TAC"/>
              <w:rPr>
                <w:rFonts w:eastAsiaTheme="minorEastAsia"/>
                <w:lang w:val="en-US" w:eastAsia="zh-CN"/>
              </w:rPr>
            </w:pPr>
          </w:p>
        </w:tc>
      </w:tr>
      <w:tr w:rsidR="00524023" w:rsidRPr="001C7E11" w14:paraId="6551633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974D0D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7D531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E8E0D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07338F" w14:textId="77777777" w:rsidR="00524023" w:rsidRPr="001C7E11" w:rsidRDefault="00524023" w:rsidP="00B33474">
            <w:pPr>
              <w:pStyle w:val="TAC"/>
              <w:rPr>
                <w:rFonts w:eastAsiaTheme="minorEastAsia"/>
                <w:lang w:val="en-US" w:eastAsia="zh-CN" w:bidi="ar"/>
              </w:rPr>
            </w:pPr>
            <w:r w:rsidRPr="001C7E11">
              <w:rPr>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3351D47C" w14:textId="77777777" w:rsidR="00524023" w:rsidRPr="001C7E11" w:rsidRDefault="00524023" w:rsidP="00B33474">
            <w:pPr>
              <w:pStyle w:val="TAC"/>
              <w:rPr>
                <w:rFonts w:eastAsiaTheme="minorEastAsia"/>
                <w:lang w:val="en-US" w:eastAsia="zh-CN"/>
              </w:rPr>
            </w:pPr>
          </w:p>
        </w:tc>
      </w:tr>
      <w:tr w:rsidR="00524023" w:rsidRPr="001C7E11" w14:paraId="50C67A1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E587B2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2379E4F5"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65157A9" w14:textId="77777777" w:rsidR="00524023" w:rsidRPr="001C7E11" w:rsidRDefault="00524023" w:rsidP="00B33474">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99C9AE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EF65B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61DD02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BB17E5A" w14:textId="77777777" w:rsidTr="00B33474">
        <w:trPr>
          <w:trHeight w:val="29"/>
        </w:trPr>
        <w:tc>
          <w:tcPr>
            <w:tcW w:w="2046" w:type="dxa"/>
            <w:tcBorders>
              <w:top w:val="nil"/>
              <w:left w:val="single" w:sz="4" w:space="0" w:color="auto"/>
              <w:bottom w:val="nil"/>
              <w:right w:val="single" w:sz="4" w:space="0" w:color="auto"/>
            </w:tcBorders>
            <w:vAlign w:val="center"/>
          </w:tcPr>
          <w:p w14:paraId="6946F17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A9462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F538A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8B73D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4FE83E79" w14:textId="77777777" w:rsidR="00524023" w:rsidRPr="001C7E11" w:rsidRDefault="00524023" w:rsidP="00B33474">
            <w:pPr>
              <w:pStyle w:val="TAC"/>
              <w:rPr>
                <w:rFonts w:eastAsiaTheme="minorEastAsia"/>
                <w:lang w:val="en-US" w:eastAsia="zh-CN"/>
              </w:rPr>
            </w:pPr>
          </w:p>
        </w:tc>
      </w:tr>
      <w:tr w:rsidR="00524023" w:rsidRPr="001C7E11" w14:paraId="3950F5F6" w14:textId="77777777" w:rsidTr="00B33474">
        <w:trPr>
          <w:trHeight w:val="29"/>
        </w:trPr>
        <w:tc>
          <w:tcPr>
            <w:tcW w:w="2046" w:type="dxa"/>
            <w:tcBorders>
              <w:top w:val="nil"/>
              <w:left w:val="single" w:sz="4" w:space="0" w:color="auto"/>
              <w:bottom w:val="nil"/>
              <w:right w:val="single" w:sz="4" w:space="0" w:color="auto"/>
            </w:tcBorders>
            <w:vAlign w:val="center"/>
          </w:tcPr>
          <w:p w14:paraId="034906B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940B1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79BB4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11BE4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1BD6177" w14:textId="77777777" w:rsidR="00524023" w:rsidRPr="001C7E11" w:rsidRDefault="00524023" w:rsidP="00B33474">
            <w:pPr>
              <w:pStyle w:val="TAC"/>
              <w:rPr>
                <w:rFonts w:eastAsiaTheme="minorEastAsia"/>
                <w:lang w:val="en-US" w:eastAsia="zh-CN"/>
              </w:rPr>
            </w:pPr>
          </w:p>
        </w:tc>
      </w:tr>
      <w:tr w:rsidR="00524023" w:rsidRPr="001C7E11" w14:paraId="2F6F6A4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1F8AF2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lastRenderedPageBreak/>
              <w:t>CA_n7(2A)-n66A-n77A</w:t>
            </w:r>
          </w:p>
        </w:tc>
        <w:tc>
          <w:tcPr>
            <w:tcW w:w="1718" w:type="dxa"/>
            <w:tcBorders>
              <w:top w:val="single" w:sz="4" w:space="0" w:color="auto"/>
              <w:left w:val="single" w:sz="4" w:space="0" w:color="auto"/>
              <w:bottom w:val="nil"/>
              <w:right w:val="single" w:sz="4" w:space="0" w:color="auto"/>
            </w:tcBorders>
            <w:vAlign w:val="center"/>
          </w:tcPr>
          <w:p w14:paraId="6C63CA92"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B5F42CB" w14:textId="77777777" w:rsidR="00524023" w:rsidRPr="001C7E11" w:rsidRDefault="00524023" w:rsidP="00B33474">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092340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E3831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6A28847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2B016FB5" w14:textId="77777777" w:rsidTr="00B33474">
        <w:trPr>
          <w:trHeight w:val="29"/>
        </w:trPr>
        <w:tc>
          <w:tcPr>
            <w:tcW w:w="2046" w:type="dxa"/>
            <w:tcBorders>
              <w:top w:val="nil"/>
              <w:left w:val="single" w:sz="4" w:space="0" w:color="auto"/>
              <w:bottom w:val="nil"/>
              <w:right w:val="single" w:sz="4" w:space="0" w:color="auto"/>
            </w:tcBorders>
            <w:vAlign w:val="center"/>
          </w:tcPr>
          <w:p w14:paraId="604E035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E2BB4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37861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20A88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CEF14E4" w14:textId="77777777" w:rsidR="00524023" w:rsidRPr="001C7E11" w:rsidRDefault="00524023" w:rsidP="00B33474">
            <w:pPr>
              <w:pStyle w:val="TAC"/>
              <w:rPr>
                <w:rFonts w:eastAsiaTheme="minorEastAsia"/>
                <w:lang w:val="en-US" w:eastAsia="zh-CN"/>
              </w:rPr>
            </w:pPr>
          </w:p>
        </w:tc>
      </w:tr>
      <w:tr w:rsidR="00524023" w:rsidRPr="001C7E11" w14:paraId="72A8C1D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127366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5F5B2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3978B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D97E4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CECD5A" w14:textId="77777777" w:rsidR="00524023" w:rsidRPr="001C7E11" w:rsidRDefault="00524023" w:rsidP="00B33474">
            <w:pPr>
              <w:pStyle w:val="TAC"/>
              <w:rPr>
                <w:rFonts w:eastAsiaTheme="minorEastAsia"/>
                <w:lang w:val="en-US" w:eastAsia="zh-CN"/>
              </w:rPr>
            </w:pPr>
          </w:p>
        </w:tc>
      </w:tr>
      <w:tr w:rsidR="00524023" w:rsidRPr="001C7E11" w14:paraId="2F8620A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F20841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2D78F286" w14:textId="77777777" w:rsidR="00524023" w:rsidRPr="001C7E11" w:rsidRDefault="00524023" w:rsidP="00B33474">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3FCDC0B" w14:textId="77777777" w:rsidR="00524023" w:rsidRPr="001C7E11" w:rsidRDefault="00524023" w:rsidP="00B33474">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69251E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5D2F2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FE717B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543AFAD" w14:textId="77777777" w:rsidTr="00B33474">
        <w:trPr>
          <w:trHeight w:val="29"/>
        </w:trPr>
        <w:tc>
          <w:tcPr>
            <w:tcW w:w="2046" w:type="dxa"/>
            <w:tcBorders>
              <w:top w:val="nil"/>
              <w:left w:val="single" w:sz="4" w:space="0" w:color="auto"/>
              <w:bottom w:val="nil"/>
              <w:right w:val="single" w:sz="4" w:space="0" w:color="auto"/>
            </w:tcBorders>
            <w:vAlign w:val="center"/>
          </w:tcPr>
          <w:p w14:paraId="479E5CB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58847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FBAB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0A5891"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74F48FF5" w14:textId="77777777" w:rsidR="00524023" w:rsidRPr="001C7E11" w:rsidRDefault="00524023" w:rsidP="00B33474">
            <w:pPr>
              <w:pStyle w:val="TAC"/>
              <w:rPr>
                <w:rFonts w:eastAsiaTheme="minorEastAsia"/>
                <w:lang w:val="en-US" w:eastAsia="zh-CN"/>
              </w:rPr>
            </w:pPr>
          </w:p>
        </w:tc>
      </w:tr>
      <w:tr w:rsidR="00524023" w:rsidRPr="001C7E11" w14:paraId="52C6231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0B75B7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3D838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EAD59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10C0A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BB5C05" w14:textId="77777777" w:rsidR="00524023" w:rsidRPr="001C7E11" w:rsidRDefault="00524023" w:rsidP="00B33474">
            <w:pPr>
              <w:pStyle w:val="TAC"/>
              <w:rPr>
                <w:rFonts w:eastAsiaTheme="minorEastAsia"/>
                <w:lang w:val="en-US" w:eastAsia="zh-CN"/>
              </w:rPr>
            </w:pPr>
          </w:p>
        </w:tc>
      </w:tr>
      <w:tr w:rsidR="00524023" w:rsidRPr="001C7E11" w14:paraId="36FDF2F8" w14:textId="77777777" w:rsidTr="00B33474">
        <w:trPr>
          <w:trHeight w:val="29"/>
        </w:trPr>
        <w:tc>
          <w:tcPr>
            <w:tcW w:w="2046" w:type="dxa"/>
            <w:tcBorders>
              <w:top w:val="nil"/>
              <w:left w:val="single" w:sz="4" w:space="0" w:color="auto"/>
              <w:bottom w:val="nil"/>
              <w:right w:val="single" w:sz="4" w:space="0" w:color="auto"/>
            </w:tcBorders>
            <w:vAlign w:val="center"/>
          </w:tcPr>
          <w:p w14:paraId="163D7CE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4FEC94C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215B79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63024D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0347C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68E5125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6A2AEB9E" w14:textId="77777777" w:rsidTr="00B33474">
        <w:trPr>
          <w:trHeight w:val="29"/>
        </w:trPr>
        <w:tc>
          <w:tcPr>
            <w:tcW w:w="2046" w:type="dxa"/>
            <w:tcBorders>
              <w:top w:val="nil"/>
              <w:left w:val="single" w:sz="4" w:space="0" w:color="auto"/>
              <w:bottom w:val="nil"/>
              <w:right w:val="single" w:sz="4" w:space="0" w:color="auto"/>
            </w:tcBorders>
            <w:vAlign w:val="center"/>
          </w:tcPr>
          <w:p w14:paraId="475ED9A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CFBE8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CDB82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71EB252"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FABBAD3" w14:textId="77777777" w:rsidR="00524023" w:rsidRPr="001C7E11" w:rsidRDefault="00524023" w:rsidP="00B33474">
            <w:pPr>
              <w:pStyle w:val="TAC"/>
              <w:rPr>
                <w:rFonts w:eastAsiaTheme="minorEastAsia"/>
                <w:lang w:val="en-US" w:eastAsia="zh-CN"/>
              </w:rPr>
            </w:pPr>
          </w:p>
        </w:tc>
      </w:tr>
      <w:tr w:rsidR="00524023" w:rsidRPr="001C7E11" w14:paraId="489E2EE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B9E0AB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0E64D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FCC8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95F58A"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DF98633" w14:textId="77777777" w:rsidR="00524023" w:rsidRPr="001C7E11" w:rsidRDefault="00524023" w:rsidP="00B33474">
            <w:pPr>
              <w:pStyle w:val="TAC"/>
              <w:rPr>
                <w:rFonts w:eastAsiaTheme="minorEastAsia"/>
                <w:lang w:val="en-US" w:eastAsia="zh-CN"/>
              </w:rPr>
            </w:pPr>
          </w:p>
        </w:tc>
      </w:tr>
      <w:tr w:rsidR="00524023" w:rsidRPr="001C7E11" w14:paraId="5A5381B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77A9F6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3642D8F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D8A306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6FD3D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F5CB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83592F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C239D7C" w14:textId="77777777" w:rsidTr="00B33474">
        <w:trPr>
          <w:trHeight w:val="29"/>
        </w:trPr>
        <w:tc>
          <w:tcPr>
            <w:tcW w:w="2046" w:type="dxa"/>
            <w:tcBorders>
              <w:top w:val="nil"/>
              <w:left w:val="single" w:sz="4" w:space="0" w:color="auto"/>
              <w:bottom w:val="nil"/>
              <w:right w:val="single" w:sz="4" w:space="0" w:color="auto"/>
            </w:tcBorders>
            <w:vAlign w:val="center"/>
          </w:tcPr>
          <w:p w14:paraId="50A52D7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CE071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30DE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68CC8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B7A4130" w14:textId="77777777" w:rsidR="00524023" w:rsidRPr="001C7E11" w:rsidRDefault="00524023" w:rsidP="00B33474">
            <w:pPr>
              <w:pStyle w:val="TAC"/>
              <w:rPr>
                <w:rFonts w:eastAsiaTheme="minorEastAsia"/>
                <w:lang w:val="en-US" w:eastAsia="zh-CN"/>
              </w:rPr>
            </w:pPr>
          </w:p>
        </w:tc>
      </w:tr>
      <w:tr w:rsidR="00524023" w:rsidRPr="001C7E11" w14:paraId="693F10EF" w14:textId="77777777" w:rsidTr="00B33474">
        <w:trPr>
          <w:trHeight w:val="29"/>
        </w:trPr>
        <w:tc>
          <w:tcPr>
            <w:tcW w:w="2046" w:type="dxa"/>
            <w:tcBorders>
              <w:top w:val="nil"/>
              <w:left w:val="single" w:sz="4" w:space="0" w:color="auto"/>
              <w:bottom w:val="nil"/>
              <w:right w:val="single" w:sz="4" w:space="0" w:color="auto"/>
            </w:tcBorders>
            <w:vAlign w:val="center"/>
          </w:tcPr>
          <w:p w14:paraId="5D5D901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6D875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EEDFC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0C1C87"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7AF4036" w14:textId="77777777" w:rsidR="00524023" w:rsidRPr="001C7E11" w:rsidRDefault="00524023" w:rsidP="00B33474">
            <w:pPr>
              <w:pStyle w:val="TAC"/>
              <w:rPr>
                <w:rFonts w:eastAsiaTheme="minorEastAsia"/>
                <w:lang w:val="en-US" w:eastAsia="zh-CN"/>
              </w:rPr>
            </w:pPr>
          </w:p>
        </w:tc>
      </w:tr>
      <w:tr w:rsidR="00524023" w:rsidRPr="001C7E11" w14:paraId="181E23D9"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3799F4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5BE13E30"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6B1BA2E2"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1E44A413"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4A573D00"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FCC098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95984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2FF52F5"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E7B2623" w14:textId="77777777" w:rsidTr="00B33474">
        <w:trPr>
          <w:trHeight w:val="29"/>
        </w:trPr>
        <w:tc>
          <w:tcPr>
            <w:tcW w:w="2046" w:type="dxa"/>
            <w:tcBorders>
              <w:top w:val="nil"/>
              <w:left w:val="single" w:sz="4" w:space="0" w:color="auto"/>
              <w:bottom w:val="nil"/>
              <w:right w:val="single" w:sz="4" w:space="0" w:color="auto"/>
            </w:tcBorders>
            <w:vAlign w:val="center"/>
          </w:tcPr>
          <w:p w14:paraId="5752011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FFD3B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A454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BF0DCB5"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24FE7C3" w14:textId="77777777" w:rsidR="00524023" w:rsidRPr="001C7E11" w:rsidRDefault="00524023" w:rsidP="00B33474">
            <w:pPr>
              <w:pStyle w:val="TAC"/>
              <w:rPr>
                <w:rFonts w:eastAsiaTheme="minorEastAsia"/>
                <w:lang w:val="en-US" w:eastAsia="zh-CN"/>
              </w:rPr>
            </w:pPr>
          </w:p>
        </w:tc>
      </w:tr>
      <w:tr w:rsidR="00524023" w:rsidRPr="001C7E11" w14:paraId="56259BEB" w14:textId="77777777" w:rsidTr="00B33474">
        <w:trPr>
          <w:trHeight w:val="29"/>
        </w:trPr>
        <w:tc>
          <w:tcPr>
            <w:tcW w:w="2046" w:type="dxa"/>
            <w:tcBorders>
              <w:top w:val="nil"/>
              <w:left w:val="single" w:sz="4" w:space="0" w:color="auto"/>
              <w:bottom w:val="nil"/>
              <w:right w:val="single" w:sz="4" w:space="0" w:color="auto"/>
            </w:tcBorders>
            <w:vAlign w:val="center"/>
          </w:tcPr>
          <w:p w14:paraId="5573081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0B6D6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70974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67711B"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36AE024" w14:textId="77777777" w:rsidR="00524023" w:rsidRPr="001C7E11" w:rsidRDefault="00524023" w:rsidP="00B33474">
            <w:pPr>
              <w:pStyle w:val="TAC"/>
              <w:rPr>
                <w:rFonts w:eastAsiaTheme="minorEastAsia"/>
                <w:lang w:val="en-US" w:eastAsia="zh-CN"/>
              </w:rPr>
            </w:pPr>
          </w:p>
        </w:tc>
      </w:tr>
      <w:tr w:rsidR="00524023" w:rsidRPr="001C7E11" w14:paraId="42C3C738" w14:textId="77777777" w:rsidTr="00B33474">
        <w:trPr>
          <w:trHeight w:val="29"/>
        </w:trPr>
        <w:tc>
          <w:tcPr>
            <w:tcW w:w="2046" w:type="dxa"/>
            <w:tcBorders>
              <w:top w:val="nil"/>
              <w:left w:val="single" w:sz="4" w:space="0" w:color="auto"/>
              <w:bottom w:val="nil"/>
              <w:right w:val="single" w:sz="4" w:space="0" w:color="auto"/>
            </w:tcBorders>
            <w:vAlign w:val="center"/>
          </w:tcPr>
          <w:p w14:paraId="7BDB7436" w14:textId="77777777" w:rsidR="00524023" w:rsidRPr="001C7E11" w:rsidRDefault="00524023" w:rsidP="00B33474">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2D0646C3"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D56627"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BCD2A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BEA9E33" w14:textId="77777777" w:rsidR="00524023" w:rsidRPr="001C7E11" w:rsidRDefault="00524023" w:rsidP="00B33474">
            <w:pPr>
              <w:pStyle w:val="TAC"/>
              <w:rPr>
                <w:rFonts w:eastAsiaTheme="minorEastAsia"/>
                <w:szCs w:val="18"/>
                <w:lang w:val="en-US" w:eastAsia="zh-CN"/>
              </w:rPr>
            </w:pPr>
            <w:r w:rsidRPr="001C7E11">
              <w:rPr>
                <w:rFonts w:eastAsiaTheme="minorEastAsia"/>
                <w:lang w:val="en-US" w:eastAsia="zh-CN"/>
              </w:rPr>
              <w:t>1</w:t>
            </w:r>
          </w:p>
        </w:tc>
      </w:tr>
      <w:tr w:rsidR="00524023" w:rsidRPr="001C7E11" w14:paraId="60CEB96A" w14:textId="77777777" w:rsidTr="00B33474">
        <w:trPr>
          <w:trHeight w:val="29"/>
        </w:trPr>
        <w:tc>
          <w:tcPr>
            <w:tcW w:w="2046" w:type="dxa"/>
            <w:tcBorders>
              <w:top w:val="nil"/>
              <w:left w:val="single" w:sz="4" w:space="0" w:color="auto"/>
              <w:bottom w:val="nil"/>
              <w:right w:val="single" w:sz="4" w:space="0" w:color="auto"/>
            </w:tcBorders>
            <w:vAlign w:val="center"/>
          </w:tcPr>
          <w:p w14:paraId="6BBE8E20" w14:textId="77777777" w:rsidR="00524023" w:rsidRPr="001C7E11" w:rsidRDefault="00524023" w:rsidP="00B33474">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085F5937"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EE428F"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7C4EE6"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AEBBD6D" w14:textId="77777777" w:rsidR="00524023" w:rsidRPr="001C7E11" w:rsidRDefault="00524023" w:rsidP="00B33474">
            <w:pPr>
              <w:pStyle w:val="TAC"/>
              <w:rPr>
                <w:rFonts w:eastAsiaTheme="minorEastAsia"/>
                <w:lang w:val="en-US" w:eastAsia="zh-CN"/>
              </w:rPr>
            </w:pPr>
          </w:p>
        </w:tc>
      </w:tr>
      <w:tr w:rsidR="00524023" w:rsidRPr="001C7E11" w14:paraId="59CEBB8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5AC07E6" w14:textId="77777777" w:rsidR="00524023" w:rsidRPr="001C7E11" w:rsidRDefault="00524023" w:rsidP="00B33474">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3B7EE13" w14:textId="77777777" w:rsidR="00524023" w:rsidRPr="001C7E11" w:rsidRDefault="00524023" w:rsidP="00B33474">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3541EB"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02EA73D"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D2CB51" w14:textId="77777777" w:rsidR="00524023" w:rsidRPr="001C7E11" w:rsidRDefault="00524023" w:rsidP="00B33474">
            <w:pPr>
              <w:pStyle w:val="TAC"/>
              <w:rPr>
                <w:rFonts w:eastAsiaTheme="minorEastAsia"/>
                <w:lang w:val="en-US" w:eastAsia="zh-CN"/>
              </w:rPr>
            </w:pPr>
          </w:p>
        </w:tc>
      </w:tr>
      <w:tr w:rsidR="00524023" w:rsidRPr="001C7E11" w14:paraId="62F2AB7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AFC8FA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76206F5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555CE6F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6815D47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2884DCA8" w14:textId="77777777" w:rsidR="00524023" w:rsidRPr="001C7E11" w:rsidRDefault="00524023" w:rsidP="00B33474">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11E370"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54F015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006C052" w14:textId="77777777" w:rsidTr="00B33474">
        <w:trPr>
          <w:trHeight w:val="29"/>
        </w:trPr>
        <w:tc>
          <w:tcPr>
            <w:tcW w:w="2046" w:type="dxa"/>
            <w:tcBorders>
              <w:top w:val="nil"/>
              <w:left w:val="single" w:sz="4" w:space="0" w:color="auto"/>
              <w:bottom w:val="nil"/>
              <w:right w:val="single" w:sz="4" w:space="0" w:color="auto"/>
            </w:tcBorders>
            <w:vAlign w:val="center"/>
          </w:tcPr>
          <w:p w14:paraId="12A9A83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A601B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DBABB"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6115034"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3EC48B" w14:textId="77777777" w:rsidR="00524023" w:rsidRPr="001C7E11" w:rsidRDefault="00524023" w:rsidP="00B33474">
            <w:pPr>
              <w:pStyle w:val="TAC"/>
              <w:rPr>
                <w:rFonts w:eastAsiaTheme="minorEastAsia"/>
                <w:lang w:val="en-US" w:eastAsia="zh-CN"/>
              </w:rPr>
            </w:pPr>
          </w:p>
        </w:tc>
      </w:tr>
      <w:tr w:rsidR="00524023" w:rsidRPr="001C7E11" w14:paraId="748A214B" w14:textId="77777777" w:rsidTr="00B33474">
        <w:trPr>
          <w:trHeight w:val="29"/>
        </w:trPr>
        <w:tc>
          <w:tcPr>
            <w:tcW w:w="2046" w:type="dxa"/>
            <w:tcBorders>
              <w:top w:val="nil"/>
              <w:left w:val="single" w:sz="4" w:space="0" w:color="auto"/>
              <w:bottom w:val="nil"/>
              <w:right w:val="single" w:sz="4" w:space="0" w:color="auto"/>
            </w:tcBorders>
            <w:vAlign w:val="center"/>
          </w:tcPr>
          <w:p w14:paraId="1E0CC9A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9FF60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EA8DC"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90E7D9"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1F1B4747" w14:textId="77777777" w:rsidR="00524023" w:rsidRPr="001C7E11" w:rsidRDefault="00524023" w:rsidP="00B33474">
            <w:pPr>
              <w:pStyle w:val="TAC"/>
              <w:rPr>
                <w:rFonts w:eastAsiaTheme="minorEastAsia"/>
                <w:lang w:val="en-US" w:eastAsia="zh-CN"/>
              </w:rPr>
            </w:pPr>
          </w:p>
        </w:tc>
      </w:tr>
      <w:tr w:rsidR="00524023" w:rsidRPr="001C7E11" w14:paraId="5CE0D68C" w14:textId="77777777" w:rsidTr="00B33474">
        <w:trPr>
          <w:trHeight w:val="29"/>
        </w:trPr>
        <w:tc>
          <w:tcPr>
            <w:tcW w:w="2046" w:type="dxa"/>
            <w:tcBorders>
              <w:top w:val="nil"/>
              <w:left w:val="single" w:sz="4" w:space="0" w:color="auto"/>
              <w:bottom w:val="nil"/>
              <w:right w:val="single" w:sz="4" w:space="0" w:color="auto"/>
            </w:tcBorders>
            <w:vAlign w:val="center"/>
          </w:tcPr>
          <w:p w14:paraId="722C246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7E058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79C42"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2265FE" w14:textId="77777777" w:rsidR="00524023" w:rsidRPr="001C7E11" w:rsidRDefault="00524023" w:rsidP="00B33474">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6AFAF31"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1</w:t>
            </w:r>
          </w:p>
        </w:tc>
      </w:tr>
      <w:tr w:rsidR="00524023" w:rsidRPr="001C7E11" w14:paraId="1F1EE12E" w14:textId="77777777" w:rsidTr="00B33474">
        <w:trPr>
          <w:trHeight w:val="29"/>
        </w:trPr>
        <w:tc>
          <w:tcPr>
            <w:tcW w:w="2046" w:type="dxa"/>
            <w:tcBorders>
              <w:top w:val="nil"/>
              <w:left w:val="single" w:sz="4" w:space="0" w:color="auto"/>
              <w:bottom w:val="nil"/>
              <w:right w:val="single" w:sz="4" w:space="0" w:color="auto"/>
            </w:tcBorders>
            <w:vAlign w:val="center"/>
          </w:tcPr>
          <w:p w14:paraId="38939A5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94E18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9C1344"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9BE5C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CCAE779" w14:textId="77777777" w:rsidR="00524023" w:rsidRPr="001C7E11" w:rsidRDefault="00524023" w:rsidP="00B33474">
            <w:pPr>
              <w:pStyle w:val="TAC"/>
              <w:rPr>
                <w:rFonts w:eastAsiaTheme="minorEastAsia"/>
                <w:lang w:val="en-US" w:eastAsia="zh-CN"/>
              </w:rPr>
            </w:pPr>
          </w:p>
        </w:tc>
      </w:tr>
      <w:tr w:rsidR="00524023" w:rsidRPr="001C7E11" w14:paraId="2F2410E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EB15B7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0F593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F9E86"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D1766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FB78989" w14:textId="77777777" w:rsidR="00524023" w:rsidRPr="001C7E11" w:rsidRDefault="00524023" w:rsidP="00B33474">
            <w:pPr>
              <w:pStyle w:val="TAC"/>
              <w:rPr>
                <w:rFonts w:eastAsiaTheme="minorEastAsia"/>
                <w:lang w:val="en-US" w:eastAsia="zh-CN"/>
              </w:rPr>
            </w:pPr>
          </w:p>
        </w:tc>
      </w:tr>
      <w:tr w:rsidR="00524023" w:rsidRPr="001C7E11" w14:paraId="589C09E6" w14:textId="77777777" w:rsidTr="00B33474">
        <w:trPr>
          <w:trHeight w:val="29"/>
        </w:trPr>
        <w:tc>
          <w:tcPr>
            <w:tcW w:w="2046" w:type="dxa"/>
            <w:tcBorders>
              <w:top w:val="nil"/>
              <w:left w:val="single" w:sz="4" w:space="0" w:color="auto"/>
              <w:bottom w:val="nil"/>
              <w:right w:val="single" w:sz="4" w:space="0" w:color="auto"/>
            </w:tcBorders>
            <w:vAlign w:val="center"/>
          </w:tcPr>
          <w:p w14:paraId="15A865DA"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7858151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CA_n7A-n66A</w:t>
            </w:r>
          </w:p>
          <w:p w14:paraId="662D01D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67AC9F3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6464384C"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D0B477"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28A838E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1147328D" w14:textId="77777777" w:rsidTr="00B33474">
        <w:trPr>
          <w:trHeight w:val="29"/>
        </w:trPr>
        <w:tc>
          <w:tcPr>
            <w:tcW w:w="2046" w:type="dxa"/>
            <w:tcBorders>
              <w:top w:val="nil"/>
              <w:left w:val="single" w:sz="4" w:space="0" w:color="auto"/>
              <w:bottom w:val="nil"/>
              <w:right w:val="single" w:sz="4" w:space="0" w:color="auto"/>
            </w:tcBorders>
            <w:vAlign w:val="center"/>
          </w:tcPr>
          <w:p w14:paraId="7534B2C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BBE15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C0F7D0"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8EFB04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4B13E6" w14:textId="77777777" w:rsidR="00524023" w:rsidRPr="001C7E11" w:rsidRDefault="00524023" w:rsidP="00B33474">
            <w:pPr>
              <w:pStyle w:val="TAC"/>
              <w:rPr>
                <w:rFonts w:eastAsiaTheme="minorEastAsia"/>
                <w:lang w:val="en-US" w:eastAsia="zh-CN"/>
              </w:rPr>
            </w:pPr>
          </w:p>
        </w:tc>
      </w:tr>
      <w:tr w:rsidR="00524023" w:rsidRPr="001C7E11" w14:paraId="7352C827" w14:textId="77777777" w:rsidTr="00B33474">
        <w:trPr>
          <w:trHeight w:val="29"/>
        </w:trPr>
        <w:tc>
          <w:tcPr>
            <w:tcW w:w="2046" w:type="dxa"/>
            <w:tcBorders>
              <w:top w:val="nil"/>
              <w:left w:val="single" w:sz="4" w:space="0" w:color="auto"/>
              <w:bottom w:val="nil"/>
              <w:right w:val="single" w:sz="4" w:space="0" w:color="auto"/>
            </w:tcBorders>
            <w:vAlign w:val="center"/>
          </w:tcPr>
          <w:p w14:paraId="736B167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4921B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ECDD6"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B3D5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27C3D92" w14:textId="77777777" w:rsidR="00524023" w:rsidRPr="001C7E11" w:rsidRDefault="00524023" w:rsidP="00B33474">
            <w:pPr>
              <w:pStyle w:val="TAC"/>
              <w:rPr>
                <w:rFonts w:eastAsiaTheme="minorEastAsia"/>
                <w:lang w:val="en-US" w:eastAsia="zh-CN"/>
              </w:rPr>
            </w:pPr>
          </w:p>
        </w:tc>
      </w:tr>
      <w:tr w:rsidR="00524023" w:rsidRPr="001C7E11" w14:paraId="3FAA4B82"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D5704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1C40A112" w14:textId="77777777" w:rsidR="00524023" w:rsidRPr="001C7E11" w:rsidRDefault="00524023" w:rsidP="00B33474">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66FE423" w14:textId="77777777" w:rsidR="00524023" w:rsidRPr="001C7E11" w:rsidRDefault="00524023" w:rsidP="00B33474">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3D900030" w14:textId="77777777" w:rsidR="00524023" w:rsidRPr="001C7E11" w:rsidRDefault="00524023" w:rsidP="00B33474">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5863F373"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7F5D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A3649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315FFB99" w14:textId="77777777" w:rsidTr="00B33474">
        <w:trPr>
          <w:trHeight w:val="29"/>
        </w:trPr>
        <w:tc>
          <w:tcPr>
            <w:tcW w:w="2046" w:type="dxa"/>
            <w:tcBorders>
              <w:top w:val="nil"/>
              <w:left w:val="single" w:sz="4" w:space="0" w:color="auto"/>
              <w:bottom w:val="nil"/>
              <w:right w:val="single" w:sz="4" w:space="0" w:color="auto"/>
            </w:tcBorders>
            <w:vAlign w:val="center"/>
          </w:tcPr>
          <w:p w14:paraId="031F8D5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7D6D7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DE2111"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EA74CB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335C8AA" w14:textId="77777777" w:rsidR="00524023" w:rsidRPr="001C7E11" w:rsidRDefault="00524023" w:rsidP="00B33474">
            <w:pPr>
              <w:pStyle w:val="TAC"/>
              <w:rPr>
                <w:rFonts w:eastAsiaTheme="minorEastAsia"/>
                <w:lang w:val="en-US" w:eastAsia="zh-CN"/>
              </w:rPr>
            </w:pPr>
          </w:p>
        </w:tc>
      </w:tr>
      <w:tr w:rsidR="00524023" w:rsidRPr="001C7E11" w14:paraId="1D1BEA3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4A43EE4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B180D0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7AD96"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8B459C"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AFA3DA6" w14:textId="77777777" w:rsidR="00524023" w:rsidRPr="001C7E11" w:rsidRDefault="00524023" w:rsidP="00B33474">
            <w:pPr>
              <w:pStyle w:val="TAC"/>
              <w:rPr>
                <w:rFonts w:eastAsiaTheme="minorEastAsia"/>
                <w:lang w:val="en-US" w:eastAsia="zh-CN"/>
              </w:rPr>
            </w:pPr>
          </w:p>
        </w:tc>
      </w:tr>
      <w:tr w:rsidR="00524023" w:rsidRPr="001C7E11" w14:paraId="57728FC3" w14:textId="77777777" w:rsidTr="00B33474">
        <w:trPr>
          <w:trHeight w:val="29"/>
        </w:trPr>
        <w:tc>
          <w:tcPr>
            <w:tcW w:w="2046" w:type="dxa"/>
            <w:tcBorders>
              <w:top w:val="nil"/>
              <w:left w:val="single" w:sz="4" w:space="0" w:color="auto"/>
              <w:bottom w:val="nil"/>
              <w:right w:val="single" w:sz="4" w:space="0" w:color="auto"/>
            </w:tcBorders>
            <w:vAlign w:val="center"/>
          </w:tcPr>
          <w:p w14:paraId="52F4080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76E4F784" w14:textId="77777777" w:rsidR="00524023" w:rsidRPr="001C7E11" w:rsidRDefault="00524023" w:rsidP="00B33474">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48F87046" w14:textId="77777777" w:rsidR="00524023" w:rsidRPr="001C7E11" w:rsidRDefault="00524023" w:rsidP="00B33474">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7DF807DD" w14:textId="77777777" w:rsidR="00524023" w:rsidRPr="001C7E11" w:rsidRDefault="00524023" w:rsidP="00B33474">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2F52B2B4" w14:textId="77777777" w:rsidR="00524023" w:rsidRPr="001C7E11" w:rsidRDefault="00524023" w:rsidP="00B33474">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9E825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65FA894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049158C9" w14:textId="77777777" w:rsidTr="00B33474">
        <w:trPr>
          <w:trHeight w:val="29"/>
        </w:trPr>
        <w:tc>
          <w:tcPr>
            <w:tcW w:w="2046" w:type="dxa"/>
            <w:tcBorders>
              <w:top w:val="nil"/>
              <w:left w:val="single" w:sz="4" w:space="0" w:color="auto"/>
              <w:bottom w:val="nil"/>
              <w:right w:val="single" w:sz="4" w:space="0" w:color="auto"/>
            </w:tcBorders>
            <w:vAlign w:val="center"/>
          </w:tcPr>
          <w:p w14:paraId="6102138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B47DF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50FE43" w14:textId="77777777" w:rsidR="00524023" w:rsidRPr="001C7E11" w:rsidRDefault="00524023" w:rsidP="00B33474">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373D84"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4A3F9704" w14:textId="77777777" w:rsidR="00524023" w:rsidRPr="001C7E11" w:rsidRDefault="00524023" w:rsidP="00B33474">
            <w:pPr>
              <w:pStyle w:val="TAC"/>
              <w:rPr>
                <w:rFonts w:eastAsiaTheme="minorEastAsia"/>
                <w:lang w:val="en-US" w:eastAsia="zh-CN"/>
              </w:rPr>
            </w:pPr>
          </w:p>
        </w:tc>
      </w:tr>
      <w:tr w:rsidR="00524023" w:rsidRPr="001C7E11" w14:paraId="6DF0B33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707D2D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2F4D7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BB377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4B2E96"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7471B57" w14:textId="77777777" w:rsidR="00524023" w:rsidRPr="001C7E11" w:rsidRDefault="00524023" w:rsidP="00B33474">
            <w:pPr>
              <w:pStyle w:val="TAC"/>
              <w:rPr>
                <w:rFonts w:eastAsiaTheme="minorEastAsia"/>
                <w:lang w:val="en-US" w:eastAsia="zh-CN"/>
              </w:rPr>
            </w:pPr>
          </w:p>
        </w:tc>
      </w:tr>
      <w:tr w:rsidR="00524023" w:rsidRPr="001C7E11" w14:paraId="555A96E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6174FCB" w14:textId="77777777" w:rsidR="00524023" w:rsidRPr="001C7E11" w:rsidRDefault="00524023" w:rsidP="00B33474">
            <w:pPr>
              <w:pStyle w:val="TAC"/>
              <w:rPr>
                <w:rFonts w:eastAsiaTheme="minorEastAsia"/>
                <w:lang w:val="en-US" w:eastAsia="zh-CN"/>
              </w:rPr>
            </w:pPr>
            <w:r w:rsidRPr="001C7E11">
              <w:rPr>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075CF54B" w14:textId="77777777" w:rsidR="00524023" w:rsidRPr="001C7E11" w:rsidRDefault="00524023" w:rsidP="00B33474">
            <w:pPr>
              <w:pStyle w:val="TAC"/>
              <w:rPr>
                <w:rFonts w:eastAsiaTheme="minorEastAsia"/>
                <w:lang w:val="en-US" w:eastAsia="zh-CN"/>
              </w:rPr>
            </w:pPr>
            <w:r w:rsidRPr="001C7E11">
              <w:rPr>
                <w:rFonts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3AE9DB" w14:textId="77777777" w:rsidR="00524023" w:rsidRPr="001C7E11" w:rsidRDefault="00524023" w:rsidP="00B33474">
            <w:pPr>
              <w:pStyle w:val="TAC"/>
              <w:rPr>
                <w:rFonts w:eastAsiaTheme="minorEastAsia" w:cs="Arial"/>
                <w:szCs w:val="18"/>
                <w:lang w:val="en-US" w:eastAsia="zh-CN"/>
              </w:rPr>
            </w:pPr>
            <w:r w:rsidRPr="001C7E11">
              <w:rPr>
                <w:rFonts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2A4576"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7B77D9B" w14:textId="77777777" w:rsidR="00524023" w:rsidRPr="001C7E11" w:rsidRDefault="00524023" w:rsidP="00B33474">
            <w:pPr>
              <w:pStyle w:val="TAC"/>
              <w:rPr>
                <w:rFonts w:eastAsiaTheme="minorEastAsia"/>
                <w:lang w:val="en-US" w:eastAsia="zh-CN"/>
              </w:rPr>
            </w:pPr>
            <w:r w:rsidRPr="001C7E11">
              <w:rPr>
                <w:kern w:val="2"/>
                <w:szCs w:val="22"/>
                <w:lang w:val="en-US" w:eastAsia="zh-CN"/>
              </w:rPr>
              <w:t>0</w:t>
            </w:r>
          </w:p>
        </w:tc>
      </w:tr>
      <w:tr w:rsidR="00524023" w:rsidRPr="001C7E11" w14:paraId="6EA7E2C1" w14:textId="77777777" w:rsidTr="00B33474">
        <w:trPr>
          <w:trHeight w:val="29"/>
        </w:trPr>
        <w:tc>
          <w:tcPr>
            <w:tcW w:w="2046" w:type="dxa"/>
            <w:tcBorders>
              <w:top w:val="nil"/>
              <w:left w:val="single" w:sz="4" w:space="0" w:color="auto"/>
              <w:bottom w:val="nil"/>
              <w:right w:val="single" w:sz="4" w:space="0" w:color="auto"/>
            </w:tcBorders>
            <w:vAlign w:val="center"/>
          </w:tcPr>
          <w:p w14:paraId="0F5CC01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4107F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DB8CFB" w14:textId="77777777" w:rsidR="00524023" w:rsidRPr="001C7E11" w:rsidRDefault="00524023" w:rsidP="00B33474">
            <w:pPr>
              <w:pStyle w:val="TAC"/>
              <w:rPr>
                <w:rFonts w:eastAsiaTheme="minorEastAsia" w:cs="Arial"/>
                <w:szCs w:val="18"/>
                <w:lang w:val="en-US" w:eastAsia="zh-CN"/>
              </w:rPr>
            </w:pPr>
            <w:r w:rsidRPr="001C7E11">
              <w:rPr>
                <w:rFonts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BC7BEE" w14:textId="77777777" w:rsidR="00524023" w:rsidRPr="001C7E11" w:rsidRDefault="00524023" w:rsidP="00B33474">
            <w:pPr>
              <w:pStyle w:val="TAC"/>
              <w:rPr>
                <w:rFonts w:eastAsiaTheme="minorEastAsia"/>
                <w:lang w:val="en-US" w:eastAsia="zh-CN" w:bidi="ar"/>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5BEB5850" w14:textId="77777777" w:rsidR="00524023" w:rsidRPr="001C7E11" w:rsidRDefault="00524023" w:rsidP="00B33474">
            <w:pPr>
              <w:pStyle w:val="TAC"/>
              <w:rPr>
                <w:rFonts w:eastAsiaTheme="minorEastAsia"/>
                <w:lang w:val="en-US" w:eastAsia="zh-CN"/>
              </w:rPr>
            </w:pPr>
          </w:p>
        </w:tc>
      </w:tr>
      <w:tr w:rsidR="00524023" w:rsidRPr="001C7E11" w14:paraId="5370AD1A"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9B3035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93285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7FA3B7" w14:textId="77777777" w:rsidR="00524023" w:rsidRPr="001C7E11" w:rsidRDefault="00524023" w:rsidP="00B33474">
            <w:pPr>
              <w:pStyle w:val="TAC"/>
              <w:rPr>
                <w:rFonts w:eastAsiaTheme="minorEastAsia" w:cs="Arial"/>
                <w:szCs w:val="18"/>
                <w:lang w:val="en-US" w:eastAsia="zh-CN"/>
              </w:rPr>
            </w:pPr>
            <w:r w:rsidRPr="001C7E11">
              <w:rPr>
                <w:rFonts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B884F6" w14:textId="77777777" w:rsidR="00524023" w:rsidRPr="001C7E11" w:rsidRDefault="00524023" w:rsidP="00B33474">
            <w:pPr>
              <w:pStyle w:val="TAC"/>
              <w:rPr>
                <w:rFonts w:eastAsiaTheme="minorEastAsia"/>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7D1B745" w14:textId="77777777" w:rsidR="00524023" w:rsidRPr="001C7E11" w:rsidRDefault="00524023" w:rsidP="00B33474">
            <w:pPr>
              <w:pStyle w:val="TAC"/>
              <w:rPr>
                <w:rFonts w:eastAsiaTheme="minorEastAsia"/>
                <w:lang w:val="en-US" w:eastAsia="zh-CN"/>
              </w:rPr>
            </w:pPr>
          </w:p>
        </w:tc>
      </w:tr>
      <w:tr w:rsidR="00524023" w:rsidRPr="001C7E11" w14:paraId="5A68FE18" w14:textId="77777777" w:rsidTr="00B33474">
        <w:trPr>
          <w:trHeight w:val="29"/>
        </w:trPr>
        <w:tc>
          <w:tcPr>
            <w:tcW w:w="2046" w:type="dxa"/>
            <w:tcBorders>
              <w:top w:val="nil"/>
              <w:left w:val="single" w:sz="4" w:space="0" w:color="auto"/>
              <w:bottom w:val="nil"/>
              <w:right w:val="single" w:sz="4" w:space="0" w:color="auto"/>
            </w:tcBorders>
            <w:vAlign w:val="center"/>
          </w:tcPr>
          <w:p w14:paraId="24ADB2E3"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36B46C48"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42AADA60"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2F887502"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20FDA94B"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54546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435AE3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47319D69" w14:textId="77777777" w:rsidTr="00B33474">
        <w:trPr>
          <w:trHeight w:val="29"/>
        </w:trPr>
        <w:tc>
          <w:tcPr>
            <w:tcW w:w="2046" w:type="dxa"/>
            <w:tcBorders>
              <w:top w:val="nil"/>
              <w:left w:val="single" w:sz="4" w:space="0" w:color="auto"/>
              <w:bottom w:val="nil"/>
              <w:right w:val="single" w:sz="4" w:space="0" w:color="auto"/>
            </w:tcBorders>
            <w:vAlign w:val="center"/>
          </w:tcPr>
          <w:p w14:paraId="08E8CC9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FC951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F078F6"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5D348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B523F8" w14:textId="77777777" w:rsidR="00524023" w:rsidRPr="001C7E11" w:rsidRDefault="00524023" w:rsidP="00B33474">
            <w:pPr>
              <w:pStyle w:val="TAC"/>
              <w:rPr>
                <w:rFonts w:eastAsiaTheme="minorEastAsia"/>
                <w:lang w:val="en-US" w:eastAsia="zh-CN"/>
              </w:rPr>
            </w:pPr>
          </w:p>
        </w:tc>
      </w:tr>
      <w:tr w:rsidR="00524023" w:rsidRPr="001C7E11" w14:paraId="2BCBBCB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570A77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D4CC9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A2A61"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F89D6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BBC8F22" w14:textId="77777777" w:rsidR="00524023" w:rsidRPr="001C7E11" w:rsidRDefault="00524023" w:rsidP="00B33474">
            <w:pPr>
              <w:pStyle w:val="TAC"/>
              <w:rPr>
                <w:rFonts w:eastAsiaTheme="minorEastAsia"/>
                <w:lang w:val="en-US" w:eastAsia="zh-CN"/>
              </w:rPr>
            </w:pPr>
          </w:p>
        </w:tc>
      </w:tr>
      <w:tr w:rsidR="00524023" w:rsidRPr="001C7E11" w14:paraId="3BBB856A" w14:textId="77777777" w:rsidTr="00B33474">
        <w:trPr>
          <w:trHeight w:val="29"/>
        </w:trPr>
        <w:tc>
          <w:tcPr>
            <w:tcW w:w="2046" w:type="dxa"/>
            <w:tcBorders>
              <w:top w:val="nil"/>
              <w:left w:val="single" w:sz="4" w:space="0" w:color="auto"/>
              <w:bottom w:val="nil"/>
              <w:right w:val="single" w:sz="4" w:space="0" w:color="auto"/>
            </w:tcBorders>
            <w:vAlign w:val="center"/>
          </w:tcPr>
          <w:p w14:paraId="4214204F"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1928506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AA0D010"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65AD772" w14:textId="77777777" w:rsidR="00524023" w:rsidRPr="001C7E11" w:rsidRDefault="00524023" w:rsidP="00B33474">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2607FDE4"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A3E6A0"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9D356F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4C6866E1" w14:textId="77777777" w:rsidTr="00B33474">
        <w:trPr>
          <w:trHeight w:val="29"/>
        </w:trPr>
        <w:tc>
          <w:tcPr>
            <w:tcW w:w="2046" w:type="dxa"/>
            <w:tcBorders>
              <w:top w:val="nil"/>
              <w:left w:val="single" w:sz="4" w:space="0" w:color="auto"/>
              <w:bottom w:val="nil"/>
              <w:right w:val="single" w:sz="4" w:space="0" w:color="auto"/>
            </w:tcBorders>
            <w:vAlign w:val="center"/>
          </w:tcPr>
          <w:p w14:paraId="23FA04F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9CEF7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9C6900"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74EFA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6419CA07" w14:textId="77777777" w:rsidR="00524023" w:rsidRPr="001C7E11" w:rsidRDefault="00524023" w:rsidP="00B33474">
            <w:pPr>
              <w:pStyle w:val="TAC"/>
              <w:rPr>
                <w:rFonts w:eastAsiaTheme="minorEastAsia"/>
                <w:lang w:val="en-US" w:eastAsia="zh-CN"/>
              </w:rPr>
            </w:pPr>
          </w:p>
        </w:tc>
      </w:tr>
      <w:tr w:rsidR="00524023" w:rsidRPr="001C7E11" w14:paraId="3DB938C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C3F94A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36155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DCB80A"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8D3BE2"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E3F4EA7" w14:textId="77777777" w:rsidR="00524023" w:rsidRPr="001C7E11" w:rsidRDefault="00524023" w:rsidP="00B33474">
            <w:pPr>
              <w:pStyle w:val="TAC"/>
              <w:rPr>
                <w:rFonts w:eastAsiaTheme="minorEastAsia"/>
                <w:lang w:val="en-US" w:eastAsia="zh-CN"/>
              </w:rPr>
            </w:pPr>
          </w:p>
        </w:tc>
      </w:tr>
      <w:tr w:rsidR="00524023" w:rsidRPr="001C7E11" w14:paraId="052B7F9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5C32706"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2ABCBBAA"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25784239"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19159E7" w14:textId="77777777" w:rsidR="00524023" w:rsidRPr="001C7E11" w:rsidRDefault="00524023" w:rsidP="00B33474">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1032BA8D"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11B60336" w14:textId="77777777" w:rsidTr="00B33474">
        <w:trPr>
          <w:trHeight w:val="29"/>
        </w:trPr>
        <w:tc>
          <w:tcPr>
            <w:tcW w:w="2046" w:type="dxa"/>
            <w:tcBorders>
              <w:top w:val="nil"/>
              <w:left w:val="single" w:sz="4" w:space="0" w:color="auto"/>
              <w:bottom w:val="nil"/>
              <w:right w:val="single" w:sz="4" w:space="0" w:color="auto"/>
            </w:tcBorders>
            <w:vAlign w:val="center"/>
          </w:tcPr>
          <w:p w14:paraId="70CA07C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98AA1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C3187E"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F8F5A36" w14:textId="77777777" w:rsidR="00524023" w:rsidRPr="001C7E11" w:rsidRDefault="00524023" w:rsidP="00B33474">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984AB8D" w14:textId="77777777" w:rsidR="00524023" w:rsidRPr="001C7E11" w:rsidRDefault="00524023" w:rsidP="00B33474">
            <w:pPr>
              <w:pStyle w:val="TAC"/>
              <w:rPr>
                <w:rFonts w:eastAsiaTheme="minorEastAsia"/>
                <w:lang w:val="en-US" w:eastAsia="zh-CN"/>
              </w:rPr>
            </w:pPr>
          </w:p>
        </w:tc>
      </w:tr>
      <w:tr w:rsidR="00524023" w:rsidRPr="001C7E11" w14:paraId="025FA4B4"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EA5F0E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18AAC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5CB012"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EDB6E38" w14:textId="77777777" w:rsidR="00524023" w:rsidRPr="001C7E11" w:rsidRDefault="00524023" w:rsidP="00B33474">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201F5B" w14:textId="77777777" w:rsidR="00524023" w:rsidRPr="001C7E11" w:rsidRDefault="00524023" w:rsidP="00B33474">
            <w:pPr>
              <w:pStyle w:val="TAC"/>
              <w:rPr>
                <w:rFonts w:eastAsiaTheme="minorEastAsia"/>
                <w:lang w:val="en-US" w:eastAsia="zh-CN"/>
              </w:rPr>
            </w:pPr>
          </w:p>
        </w:tc>
      </w:tr>
      <w:tr w:rsidR="00524023" w:rsidRPr="001C7E11" w14:paraId="3105F74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A3E3B2D"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3070F726" w14:textId="77777777" w:rsidR="00524023" w:rsidRPr="001C7E11" w:rsidRDefault="00524023" w:rsidP="00B33474">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8C63BC7"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7F02C5D" w14:textId="77777777" w:rsidR="00524023" w:rsidRPr="001C7E11" w:rsidRDefault="00524023" w:rsidP="00B33474">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03E2DB5B" w14:textId="77777777" w:rsidR="00524023" w:rsidRPr="001C7E11" w:rsidRDefault="00524023" w:rsidP="00B33474">
            <w:pPr>
              <w:pStyle w:val="TAC"/>
              <w:rPr>
                <w:rFonts w:eastAsiaTheme="minorEastAsia"/>
                <w:lang w:val="en-US" w:eastAsia="zh-CN"/>
              </w:rPr>
            </w:pPr>
            <w:r w:rsidRPr="001C7E11">
              <w:rPr>
                <w:rFonts w:eastAsiaTheme="minorEastAsia" w:hint="eastAsia"/>
                <w:lang w:eastAsia="zh-CN"/>
              </w:rPr>
              <w:t>0</w:t>
            </w:r>
          </w:p>
        </w:tc>
      </w:tr>
      <w:tr w:rsidR="00524023" w:rsidRPr="001C7E11" w14:paraId="1E48A74F" w14:textId="77777777" w:rsidTr="00B33474">
        <w:trPr>
          <w:trHeight w:val="29"/>
        </w:trPr>
        <w:tc>
          <w:tcPr>
            <w:tcW w:w="2046" w:type="dxa"/>
            <w:tcBorders>
              <w:top w:val="nil"/>
              <w:left w:val="single" w:sz="4" w:space="0" w:color="auto"/>
              <w:bottom w:val="nil"/>
              <w:right w:val="single" w:sz="4" w:space="0" w:color="auto"/>
            </w:tcBorders>
            <w:vAlign w:val="center"/>
          </w:tcPr>
          <w:p w14:paraId="4CECCBC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52F28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2EFF56"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60634FF" w14:textId="77777777" w:rsidR="00524023" w:rsidRPr="001C7E11" w:rsidRDefault="00524023" w:rsidP="00B33474">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72C01A9" w14:textId="77777777" w:rsidR="00524023" w:rsidRPr="001C7E11" w:rsidRDefault="00524023" w:rsidP="00B33474">
            <w:pPr>
              <w:pStyle w:val="TAC"/>
              <w:rPr>
                <w:rFonts w:eastAsiaTheme="minorEastAsia"/>
                <w:lang w:val="en-US" w:eastAsia="zh-CN"/>
              </w:rPr>
            </w:pPr>
          </w:p>
        </w:tc>
      </w:tr>
      <w:tr w:rsidR="00524023" w:rsidRPr="001C7E11" w14:paraId="3DD88409"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4473F4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53DF9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B45D72"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A71B8DB"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7CD6641" w14:textId="77777777" w:rsidR="00524023" w:rsidRPr="001C7E11" w:rsidRDefault="00524023" w:rsidP="00B33474">
            <w:pPr>
              <w:pStyle w:val="TAC"/>
              <w:rPr>
                <w:rFonts w:eastAsiaTheme="minorEastAsia"/>
                <w:lang w:val="en-US" w:eastAsia="zh-CN"/>
              </w:rPr>
            </w:pPr>
          </w:p>
        </w:tc>
      </w:tr>
      <w:tr w:rsidR="00524023" w:rsidRPr="001C7E11" w14:paraId="1044B1FD" w14:textId="77777777" w:rsidTr="00B33474">
        <w:trPr>
          <w:trHeight w:val="29"/>
        </w:trPr>
        <w:tc>
          <w:tcPr>
            <w:tcW w:w="2046" w:type="dxa"/>
            <w:tcBorders>
              <w:top w:val="single" w:sz="4" w:space="0" w:color="auto"/>
              <w:left w:val="single" w:sz="4" w:space="0" w:color="auto"/>
              <w:bottom w:val="nil"/>
              <w:right w:val="single" w:sz="4" w:space="0" w:color="auto"/>
            </w:tcBorders>
          </w:tcPr>
          <w:p w14:paraId="364E1E7E"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6DF49DB7" w14:textId="77777777" w:rsidR="00524023" w:rsidRPr="001C7E11" w:rsidRDefault="00524023" w:rsidP="00B33474">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5C535C6E"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CA_n7A-n71A</w:t>
            </w:r>
          </w:p>
          <w:p w14:paraId="050DD7FC"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7F2380DC"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137F78" w14:textId="77777777" w:rsidR="00524023" w:rsidRPr="001C7E11" w:rsidRDefault="00524023" w:rsidP="00B33474">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0DE8B2"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BA4E727"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4AD428B0" w14:textId="77777777" w:rsidTr="00B33474">
        <w:trPr>
          <w:trHeight w:val="29"/>
        </w:trPr>
        <w:tc>
          <w:tcPr>
            <w:tcW w:w="2046" w:type="dxa"/>
            <w:tcBorders>
              <w:top w:val="nil"/>
              <w:left w:val="single" w:sz="4" w:space="0" w:color="auto"/>
              <w:bottom w:val="nil"/>
              <w:right w:val="single" w:sz="4" w:space="0" w:color="auto"/>
            </w:tcBorders>
            <w:vAlign w:val="center"/>
          </w:tcPr>
          <w:p w14:paraId="366D033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201ED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4B956A" w14:textId="77777777" w:rsidR="00524023" w:rsidRPr="001C7E11" w:rsidRDefault="00524023" w:rsidP="00B33474">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4AFDAA7"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3963F5A9" w14:textId="77777777" w:rsidR="00524023" w:rsidRPr="001C7E11" w:rsidRDefault="00524023" w:rsidP="00B33474">
            <w:pPr>
              <w:pStyle w:val="TAC"/>
              <w:rPr>
                <w:rFonts w:eastAsiaTheme="minorEastAsia"/>
                <w:lang w:val="en-US" w:eastAsia="zh-CN"/>
              </w:rPr>
            </w:pPr>
          </w:p>
        </w:tc>
      </w:tr>
      <w:tr w:rsidR="00524023" w:rsidRPr="001C7E11" w14:paraId="2148C0AD" w14:textId="77777777" w:rsidTr="00B33474">
        <w:trPr>
          <w:trHeight w:val="29"/>
        </w:trPr>
        <w:tc>
          <w:tcPr>
            <w:tcW w:w="2046" w:type="dxa"/>
            <w:tcBorders>
              <w:top w:val="nil"/>
              <w:left w:val="single" w:sz="4" w:space="0" w:color="auto"/>
              <w:bottom w:val="nil"/>
              <w:right w:val="single" w:sz="4" w:space="0" w:color="auto"/>
            </w:tcBorders>
            <w:vAlign w:val="center"/>
          </w:tcPr>
          <w:p w14:paraId="4829CF0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F88A14"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5D3C5" w14:textId="77777777" w:rsidR="00524023" w:rsidRPr="001C7E11" w:rsidRDefault="00524023" w:rsidP="00B33474">
            <w:pPr>
              <w:pStyle w:val="TAC"/>
              <w:rPr>
                <w:rFonts w:eastAsiaTheme="minorEastAsia" w:cs="Arial"/>
                <w:szCs w:val="18"/>
                <w:lang w:val="en-US" w:eastAsia="zh-CN"/>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129F061" w14:textId="77777777" w:rsidR="00524023" w:rsidRPr="001C7E11" w:rsidRDefault="00524023" w:rsidP="00B33474">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30F77B7A" w14:textId="77777777" w:rsidR="00524023" w:rsidRPr="001C7E11" w:rsidRDefault="00524023" w:rsidP="00B33474">
            <w:pPr>
              <w:pStyle w:val="TAC"/>
              <w:rPr>
                <w:rFonts w:eastAsiaTheme="minorEastAsia"/>
                <w:lang w:val="en-US" w:eastAsia="zh-CN"/>
              </w:rPr>
            </w:pPr>
          </w:p>
        </w:tc>
      </w:tr>
      <w:tr w:rsidR="00524023" w:rsidRPr="001C7E11" w14:paraId="29A4F38C" w14:textId="77777777" w:rsidTr="00B33474">
        <w:trPr>
          <w:trHeight w:val="29"/>
        </w:trPr>
        <w:tc>
          <w:tcPr>
            <w:tcW w:w="2046" w:type="dxa"/>
            <w:tcBorders>
              <w:top w:val="nil"/>
              <w:left w:val="single" w:sz="4" w:space="0" w:color="auto"/>
              <w:bottom w:val="nil"/>
              <w:right w:val="single" w:sz="4" w:space="0" w:color="auto"/>
            </w:tcBorders>
            <w:vAlign w:val="center"/>
          </w:tcPr>
          <w:p w14:paraId="7F14800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800B1E"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76CDE" w14:textId="77777777" w:rsidR="00524023" w:rsidRPr="001C7E11" w:rsidRDefault="00524023" w:rsidP="00B33474">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8585AD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70A29E6F"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7FB5A516" w14:textId="77777777" w:rsidTr="00B33474">
        <w:trPr>
          <w:trHeight w:val="29"/>
        </w:trPr>
        <w:tc>
          <w:tcPr>
            <w:tcW w:w="2046" w:type="dxa"/>
            <w:tcBorders>
              <w:top w:val="nil"/>
              <w:left w:val="single" w:sz="4" w:space="0" w:color="auto"/>
              <w:bottom w:val="nil"/>
              <w:right w:val="single" w:sz="4" w:space="0" w:color="auto"/>
            </w:tcBorders>
            <w:vAlign w:val="center"/>
          </w:tcPr>
          <w:p w14:paraId="3820190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6BF85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38F5A" w14:textId="77777777" w:rsidR="00524023" w:rsidRPr="001C7E11" w:rsidRDefault="00524023" w:rsidP="00B33474">
            <w:pPr>
              <w:pStyle w:val="TAC"/>
              <w:rPr>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63F56CC"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06F1A78E" w14:textId="77777777" w:rsidR="00524023" w:rsidRPr="001C7E11" w:rsidRDefault="00524023" w:rsidP="00B33474">
            <w:pPr>
              <w:pStyle w:val="TAC"/>
              <w:rPr>
                <w:rFonts w:eastAsiaTheme="minorEastAsia"/>
                <w:lang w:val="en-US" w:eastAsia="zh-CN"/>
              </w:rPr>
            </w:pPr>
          </w:p>
        </w:tc>
      </w:tr>
      <w:tr w:rsidR="00524023" w:rsidRPr="001C7E11" w14:paraId="0BACA56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68B272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6A5EE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C8C739" w14:textId="77777777" w:rsidR="00524023" w:rsidRPr="001C7E11" w:rsidRDefault="00524023" w:rsidP="00B33474">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5B8FABB9" w14:textId="77777777" w:rsidR="00524023" w:rsidRPr="001C7E11" w:rsidRDefault="00524023" w:rsidP="00B33474">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31BBC621" w14:textId="77777777" w:rsidR="00524023" w:rsidRPr="001C7E11" w:rsidRDefault="00524023" w:rsidP="00B33474">
            <w:pPr>
              <w:pStyle w:val="TAC"/>
              <w:rPr>
                <w:rFonts w:eastAsiaTheme="minorEastAsia"/>
                <w:lang w:val="en-US" w:eastAsia="zh-CN"/>
              </w:rPr>
            </w:pPr>
          </w:p>
        </w:tc>
      </w:tr>
      <w:tr w:rsidR="00524023" w:rsidRPr="001C7E11" w14:paraId="2F0393D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9510EFE"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35B90C2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714F56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A16A50B"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CA_n7A-n71A</w:t>
            </w:r>
          </w:p>
          <w:p w14:paraId="71C654CF"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0B083C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EBC6FC9"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1973F2" w14:textId="77777777" w:rsidR="00524023" w:rsidRPr="001C7E11" w:rsidRDefault="00524023" w:rsidP="00B33474">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181E38E"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55FB1B5C" w14:textId="77777777" w:rsidTr="00B33474">
        <w:trPr>
          <w:trHeight w:val="29"/>
        </w:trPr>
        <w:tc>
          <w:tcPr>
            <w:tcW w:w="2046" w:type="dxa"/>
            <w:tcBorders>
              <w:top w:val="nil"/>
              <w:left w:val="single" w:sz="4" w:space="0" w:color="auto"/>
              <w:bottom w:val="nil"/>
              <w:right w:val="single" w:sz="4" w:space="0" w:color="auto"/>
            </w:tcBorders>
            <w:vAlign w:val="center"/>
          </w:tcPr>
          <w:p w14:paraId="374C072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BB781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C415D"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C644940"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0E5B0C7F" w14:textId="77777777" w:rsidR="00524023" w:rsidRPr="001C7E11" w:rsidRDefault="00524023" w:rsidP="00B33474">
            <w:pPr>
              <w:pStyle w:val="TAC"/>
              <w:rPr>
                <w:rFonts w:eastAsiaTheme="minorEastAsia"/>
                <w:lang w:val="en-US" w:eastAsia="zh-CN"/>
              </w:rPr>
            </w:pPr>
          </w:p>
        </w:tc>
      </w:tr>
      <w:tr w:rsidR="00524023" w:rsidRPr="001C7E11" w14:paraId="5BB34215" w14:textId="77777777" w:rsidTr="00B33474">
        <w:trPr>
          <w:trHeight w:val="29"/>
        </w:trPr>
        <w:tc>
          <w:tcPr>
            <w:tcW w:w="2046" w:type="dxa"/>
            <w:tcBorders>
              <w:top w:val="nil"/>
              <w:left w:val="single" w:sz="4" w:space="0" w:color="auto"/>
              <w:bottom w:val="nil"/>
              <w:right w:val="single" w:sz="4" w:space="0" w:color="auto"/>
            </w:tcBorders>
            <w:vAlign w:val="center"/>
          </w:tcPr>
          <w:p w14:paraId="1D556D3E"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4CAEA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603CF"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5CD17A"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69DCEE6A" w14:textId="77777777" w:rsidR="00524023" w:rsidRPr="001C7E11" w:rsidRDefault="00524023" w:rsidP="00B33474">
            <w:pPr>
              <w:pStyle w:val="TAC"/>
              <w:rPr>
                <w:rFonts w:eastAsiaTheme="minorEastAsia"/>
                <w:lang w:val="en-US" w:eastAsia="zh-CN"/>
              </w:rPr>
            </w:pPr>
          </w:p>
        </w:tc>
      </w:tr>
      <w:tr w:rsidR="00524023" w:rsidRPr="001C7E11" w14:paraId="4480C33E" w14:textId="77777777" w:rsidTr="00B33474">
        <w:trPr>
          <w:trHeight w:val="29"/>
        </w:trPr>
        <w:tc>
          <w:tcPr>
            <w:tcW w:w="2046" w:type="dxa"/>
            <w:tcBorders>
              <w:top w:val="nil"/>
              <w:left w:val="single" w:sz="4" w:space="0" w:color="auto"/>
              <w:bottom w:val="nil"/>
              <w:right w:val="single" w:sz="4" w:space="0" w:color="auto"/>
            </w:tcBorders>
            <w:vAlign w:val="center"/>
          </w:tcPr>
          <w:p w14:paraId="06FAF6D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DCA6C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789EA"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72E3D9" w14:textId="77777777" w:rsidR="00524023" w:rsidRPr="001C7E11" w:rsidRDefault="00524023" w:rsidP="00B33474">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09BCFD4"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24023" w:rsidRPr="001C7E11" w14:paraId="50E21883" w14:textId="77777777" w:rsidTr="00B33474">
        <w:trPr>
          <w:trHeight w:val="29"/>
        </w:trPr>
        <w:tc>
          <w:tcPr>
            <w:tcW w:w="2046" w:type="dxa"/>
            <w:tcBorders>
              <w:top w:val="nil"/>
              <w:left w:val="single" w:sz="4" w:space="0" w:color="auto"/>
              <w:bottom w:val="nil"/>
              <w:right w:val="single" w:sz="4" w:space="0" w:color="auto"/>
            </w:tcBorders>
            <w:vAlign w:val="center"/>
          </w:tcPr>
          <w:p w14:paraId="1ACF097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AA5826"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045557"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64AB28A" w14:textId="77777777" w:rsidR="00524023" w:rsidRPr="001C7E11" w:rsidRDefault="00524023" w:rsidP="00B33474">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7AB019FE" w14:textId="77777777" w:rsidR="00524023" w:rsidRPr="001C7E11" w:rsidRDefault="00524023" w:rsidP="00B33474">
            <w:pPr>
              <w:pStyle w:val="TAC"/>
              <w:rPr>
                <w:rFonts w:eastAsiaTheme="minorEastAsia"/>
                <w:lang w:val="en-US" w:eastAsia="zh-CN"/>
              </w:rPr>
            </w:pPr>
          </w:p>
        </w:tc>
      </w:tr>
      <w:tr w:rsidR="00524023" w:rsidRPr="001C7E11" w14:paraId="64847C4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CD34185"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853C52"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67E7AF" w14:textId="77777777" w:rsidR="00524023" w:rsidRPr="001C7E11" w:rsidRDefault="00524023" w:rsidP="00B33474">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3012DF" w14:textId="77777777" w:rsidR="00524023" w:rsidRPr="001C7E11" w:rsidRDefault="00524023" w:rsidP="00B33474">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6550B6DF" w14:textId="77777777" w:rsidR="00524023" w:rsidRPr="001C7E11" w:rsidRDefault="00524023" w:rsidP="00B33474">
            <w:pPr>
              <w:pStyle w:val="TAC"/>
              <w:rPr>
                <w:rFonts w:eastAsiaTheme="minorEastAsia"/>
                <w:lang w:val="en-US" w:eastAsia="zh-CN"/>
              </w:rPr>
            </w:pPr>
          </w:p>
        </w:tc>
      </w:tr>
      <w:tr w:rsidR="00524023" w:rsidRPr="001C7E11" w14:paraId="37D478B4"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9F8B07"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08A554FA"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B9AE98"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36BEAC3"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CA_n7A-n71A</w:t>
            </w:r>
          </w:p>
          <w:p w14:paraId="0E1A2A1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CCE43F9"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0126C18"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C996E1"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9AE1E7D" w14:textId="77777777" w:rsidR="00524023" w:rsidRPr="001C7E11" w:rsidRDefault="00524023" w:rsidP="00B33474">
            <w:pPr>
              <w:pStyle w:val="TAC"/>
              <w:rPr>
                <w:rFonts w:eastAsiaTheme="minorEastAsia"/>
                <w:lang w:val="en-US" w:eastAsia="zh-CN"/>
              </w:rPr>
            </w:pPr>
            <w:r w:rsidRPr="001C7E11">
              <w:rPr>
                <w:rFonts w:eastAsiaTheme="minorEastAsia"/>
                <w:lang w:val="en-US" w:eastAsia="zh-CN"/>
              </w:rPr>
              <w:t>0</w:t>
            </w:r>
          </w:p>
        </w:tc>
      </w:tr>
      <w:tr w:rsidR="00524023" w:rsidRPr="001C7E11" w14:paraId="7681DC72" w14:textId="77777777" w:rsidTr="00B33474">
        <w:trPr>
          <w:trHeight w:val="29"/>
        </w:trPr>
        <w:tc>
          <w:tcPr>
            <w:tcW w:w="2046" w:type="dxa"/>
            <w:tcBorders>
              <w:top w:val="nil"/>
              <w:left w:val="single" w:sz="4" w:space="0" w:color="auto"/>
              <w:bottom w:val="nil"/>
              <w:right w:val="single" w:sz="4" w:space="0" w:color="auto"/>
            </w:tcBorders>
            <w:vAlign w:val="center"/>
          </w:tcPr>
          <w:p w14:paraId="6D275C5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0D81D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AFD09"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909F345" w14:textId="77777777" w:rsidR="00524023" w:rsidRPr="001C7E11" w:rsidRDefault="00524023" w:rsidP="00B33474">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6DC69653" w14:textId="77777777" w:rsidR="00524023" w:rsidRPr="001C7E11" w:rsidRDefault="00524023" w:rsidP="00B33474">
            <w:pPr>
              <w:pStyle w:val="TAC"/>
              <w:rPr>
                <w:rFonts w:eastAsiaTheme="minorEastAsia"/>
                <w:lang w:val="en-US" w:eastAsia="zh-CN"/>
              </w:rPr>
            </w:pPr>
          </w:p>
        </w:tc>
      </w:tr>
      <w:tr w:rsidR="00524023" w:rsidRPr="001C7E11" w14:paraId="39486BAE"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EF2E9A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FA058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B2FADD" w14:textId="77777777" w:rsidR="00524023" w:rsidRPr="001C7E11" w:rsidRDefault="00524023" w:rsidP="00B33474">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4EBCA3" w14:textId="77777777" w:rsidR="00524023" w:rsidRPr="001C7E11" w:rsidRDefault="00524023" w:rsidP="00B33474">
            <w:pPr>
              <w:pStyle w:val="TAC"/>
              <w:rPr>
                <w:rFonts w:eastAsiaTheme="minorEastAsia"/>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75A79693" w14:textId="77777777" w:rsidR="00524023" w:rsidRPr="001C7E11" w:rsidRDefault="00524023" w:rsidP="00B33474">
            <w:pPr>
              <w:pStyle w:val="TAC"/>
              <w:rPr>
                <w:rFonts w:eastAsiaTheme="minorEastAsia"/>
                <w:lang w:val="en-US" w:eastAsia="zh-CN"/>
              </w:rPr>
            </w:pPr>
          </w:p>
        </w:tc>
      </w:tr>
      <w:tr w:rsidR="00524023" w:rsidRPr="001C7E11" w14:paraId="0C5D519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2A57C9CE" w14:textId="77777777" w:rsidR="00524023" w:rsidRPr="001C7E11" w:rsidRDefault="00524023" w:rsidP="00B33474">
            <w:pPr>
              <w:pStyle w:val="TAC"/>
              <w:rPr>
                <w:rFonts w:eastAsiaTheme="minorEastAsia"/>
                <w:lang w:val="en-US" w:eastAsia="zh-CN"/>
              </w:rPr>
            </w:pPr>
            <w:r w:rsidRPr="001C7E11">
              <w:rPr>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04E5A447" w14:textId="77777777" w:rsidR="00524023" w:rsidRPr="001C7E11" w:rsidRDefault="00524023" w:rsidP="00B33474">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DBF35C"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13F9C6" w14:textId="77777777" w:rsidR="00524023" w:rsidRPr="001C7E11" w:rsidRDefault="00524023" w:rsidP="00B33474">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E61E363" w14:textId="77777777" w:rsidR="00524023" w:rsidRPr="001C7E11" w:rsidRDefault="00524023" w:rsidP="00B33474">
            <w:pPr>
              <w:pStyle w:val="TAC"/>
              <w:rPr>
                <w:rFonts w:eastAsiaTheme="minorEastAsia"/>
                <w:lang w:val="en-US" w:eastAsia="zh-CN"/>
              </w:rPr>
            </w:pPr>
            <w:r w:rsidRPr="001C7E11">
              <w:rPr>
                <w:rFonts w:eastAsiaTheme="minorEastAsia"/>
                <w:lang w:eastAsia="zh-CN"/>
              </w:rPr>
              <w:t>4 and 5</w:t>
            </w:r>
          </w:p>
        </w:tc>
      </w:tr>
      <w:tr w:rsidR="00524023" w:rsidRPr="001C7E11" w14:paraId="0026F0C8" w14:textId="77777777" w:rsidTr="00B33474">
        <w:trPr>
          <w:trHeight w:val="29"/>
        </w:trPr>
        <w:tc>
          <w:tcPr>
            <w:tcW w:w="2046" w:type="dxa"/>
            <w:tcBorders>
              <w:top w:val="nil"/>
              <w:left w:val="single" w:sz="4" w:space="0" w:color="auto"/>
              <w:bottom w:val="nil"/>
              <w:right w:val="single" w:sz="4" w:space="0" w:color="auto"/>
            </w:tcBorders>
            <w:vAlign w:val="center"/>
          </w:tcPr>
          <w:p w14:paraId="730FD4C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6409E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DA556"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131C9EB9" w14:textId="77777777" w:rsidR="00524023" w:rsidRPr="001C7E11" w:rsidRDefault="00524023" w:rsidP="00B33474">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C01E7D0" w14:textId="77777777" w:rsidR="00524023" w:rsidRPr="001C7E11" w:rsidRDefault="00524023" w:rsidP="00B33474">
            <w:pPr>
              <w:pStyle w:val="TAC"/>
              <w:rPr>
                <w:rFonts w:eastAsiaTheme="minorEastAsia"/>
                <w:lang w:val="en-US" w:eastAsia="zh-CN"/>
              </w:rPr>
            </w:pPr>
          </w:p>
        </w:tc>
      </w:tr>
      <w:tr w:rsidR="00524023" w:rsidRPr="001C7E11" w14:paraId="2D1B1A16"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0EFD071"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1C6A33"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230503" w14:textId="77777777" w:rsidR="00524023" w:rsidRPr="001C7E11" w:rsidRDefault="00524023" w:rsidP="00B33474">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6841FCD" w14:textId="77777777" w:rsidR="00524023" w:rsidRPr="001C7E11" w:rsidRDefault="00524023" w:rsidP="00B33474">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5C4E1E6" w14:textId="77777777" w:rsidR="00524023" w:rsidRPr="001C7E11" w:rsidRDefault="00524023" w:rsidP="00B33474">
            <w:pPr>
              <w:pStyle w:val="TAC"/>
              <w:rPr>
                <w:rFonts w:eastAsiaTheme="minorEastAsia"/>
                <w:lang w:val="en-US" w:eastAsia="zh-CN"/>
              </w:rPr>
            </w:pPr>
          </w:p>
        </w:tc>
      </w:tr>
      <w:tr w:rsidR="00524023" w:rsidRPr="001C7E11" w14:paraId="3839629C" w14:textId="77777777" w:rsidTr="00B33474">
        <w:trPr>
          <w:trHeight w:val="29"/>
        </w:trPr>
        <w:tc>
          <w:tcPr>
            <w:tcW w:w="2046" w:type="dxa"/>
            <w:tcBorders>
              <w:top w:val="single" w:sz="4" w:space="0" w:color="auto"/>
              <w:left w:val="single" w:sz="4" w:space="0" w:color="auto"/>
              <w:bottom w:val="nil"/>
              <w:right w:val="single" w:sz="4" w:space="0" w:color="auto"/>
            </w:tcBorders>
          </w:tcPr>
          <w:p w14:paraId="03C47631" w14:textId="77777777" w:rsidR="00524023" w:rsidRPr="001C7E11" w:rsidRDefault="00524023" w:rsidP="00B33474">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22F6F21F"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CA_n7A-n78A</w:t>
            </w:r>
          </w:p>
          <w:p w14:paraId="76B34B34"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CA_n7A-n102A</w:t>
            </w:r>
          </w:p>
          <w:p w14:paraId="5758EFB8"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9F139FE"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64A7814"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1ED5095"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06850AE3" w14:textId="77777777" w:rsidTr="00B33474">
        <w:trPr>
          <w:trHeight w:val="29"/>
        </w:trPr>
        <w:tc>
          <w:tcPr>
            <w:tcW w:w="2046" w:type="dxa"/>
            <w:tcBorders>
              <w:top w:val="nil"/>
              <w:left w:val="single" w:sz="4" w:space="0" w:color="auto"/>
              <w:bottom w:val="nil"/>
              <w:right w:val="single" w:sz="4" w:space="0" w:color="auto"/>
            </w:tcBorders>
            <w:vAlign w:val="center"/>
          </w:tcPr>
          <w:p w14:paraId="0C88C58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0E912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E26499" w14:textId="77777777" w:rsidR="00524023" w:rsidRPr="001C7E11" w:rsidRDefault="00524023" w:rsidP="00B33474">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333A11AE"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5C520B8" w14:textId="77777777" w:rsidR="00524023" w:rsidRPr="001C7E11" w:rsidRDefault="00524023" w:rsidP="00B33474">
            <w:pPr>
              <w:pStyle w:val="TAC"/>
              <w:rPr>
                <w:rFonts w:eastAsiaTheme="minorEastAsia"/>
                <w:lang w:val="en-US" w:eastAsia="zh-CN"/>
              </w:rPr>
            </w:pPr>
          </w:p>
        </w:tc>
      </w:tr>
      <w:tr w:rsidR="00524023" w:rsidRPr="001C7E11" w14:paraId="6A1871A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38FF6A5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9FC7E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4AE27"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159E1B7"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034F143" w14:textId="77777777" w:rsidR="00524023" w:rsidRPr="001C7E11" w:rsidRDefault="00524023" w:rsidP="00B33474">
            <w:pPr>
              <w:pStyle w:val="TAC"/>
              <w:rPr>
                <w:rFonts w:eastAsiaTheme="minorEastAsia"/>
                <w:lang w:val="en-US" w:eastAsia="zh-CN"/>
              </w:rPr>
            </w:pPr>
          </w:p>
        </w:tc>
      </w:tr>
      <w:tr w:rsidR="00524023" w:rsidRPr="001C7E11" w14:paraId="149C76BE"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6CC029B" w14:textId="77777777" w:rsidR="00524023" w:rsidRPr="001C7E11" w:rsidRDefault="00524023" w:rsidP="00B33474">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1B8CDB56"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CA_n7A-n78A</w:t>
            </w:r>
          </w:p>
          <w:p w14:paraId="05C742B8"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CA_n7A-n102A</w:t>
            </w:r>
          </w:p>
          <w:p w14:paraId="48574377"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CA_n7A-n102B</w:t>
            </w:r>
          </w:p>
          <w:p w14:paraId="56C41607"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8"/>
              </w:rPr>
              <w:t>CA_n78A-n102A</w:t>
            </w:r>
          </w:p>
          <w:p w14:paraId="3B8DF6AA" w14:textId="77777777" w:rsidR="00524023" w:rsidRPr="001C7E11" w:rsidRDefault="00524023" w:rsidP="00B33474">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03CB5B8"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4142524"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3E1B2FD"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7EC2B266" w14:textId="77777777" w:rsidTr="00B33474">
        <w:trPr>
          <w:trHeight w:val="29"/>
        </w:trPr>
        <w:tc>
          <w:tcPr>
            <w:tcW w:w="2046" w:type="dxa"/>
            <w:tcBorders>
              <w:top w:val="nil"/>
              <w:left w:val="single" w:sz="4" w:space="0" w:color="auto"/>
              <w:bottom w:val="nil"/>
              <w:right w:val="single" w:sz="4" w:space="0" w:color="auto"/>
            </w:tcBorders>
            <w:vAlign w:val="center"/>
          </w:tcPr>
          <w:p w14:paraId="518420E7"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EF1B8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FEF8AE" w14:textId="77777777" w:rsidR="00524023" w:rsidRPr="001C7E11" w:rsidRDefault="00524023" w:rsidP="00B33474">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17971CBB"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B35EC9B" w14:textId="77777777" w:rsidR="00524023" w:rsidRPr="001C7E11" w:rsidRDefault="00524023" w:rsidP="00B33474">
            <w:pPr>
              <w:pStyle w:val="TAC"/>
              <w:rPr>
                <w:rFonts w:eastAsiaTheme="minorEastAsia"/>
                <w:lang w:val="en-US" w:eastAsia="zh-CN"/>
              </w:rPr>
            </w:pPr>
          </w:p>
        </w:tc>
      </w:tr>
      <w:tr w:rsidR="00524023" w:rsidRPr="001C7E11" w14:paraId="69291601"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E42E6D2"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9DD23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957BB7"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DB7F41F"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251D1E88" w14:textId="77777777" w:rsidR="00524023" w:rsidRPr="001C7E11" w:rsidRDefault="00524023" w:rsidP="00B33474">
            <w:pPr>
              <w:pStyle w:val="TAC"/>
              <w:rPr>
                <w:rFonts w:eastAsiaTheme="minorEastAsia"/>
                <w:lang w:val="en-US" w:eastAsia="zh-CN"/>
              </w:rPr>
            </w:pPr>
          </w:p>
        </w:tc>
      </w:tr>
      <w:tr w:rsidR="00524023" w:rsidRPr="001C7E11" w14:paraId="1FC8D6AA"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683E12F5" w14:textId="77777777" w:rsidR="00524023" w:rsidRPr="001C7E11" w:rsidRDefault="00524023" w:rsidP="00B33474">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306A1EB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722A1B6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546A9AC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CA_n7A-n102C</w:t>
            </w:r>
          </w:p>
          <w:p w14:paraId="18C0CC7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376FC01A"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5296FFF"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1BA7F93"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ABD007E"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0A4F427D" w14:textId="77777777" w:rsidTr="00B33474">
        <w:trPr>
          <w:trHeight w:val="29"/>
        </w:trPr>
        <w:tc>
          <w:tcPr>
            <w:tcW w:w="2046" w:type="dxa"/>
            <w:tcBorders>
              <w:top w:val="nil"/>
              <w:left w:val="single" w:sz="4" w:space="0" w:color="auto"/>
              <w:bottom w:val="nil"/>
              <w:right w:val="single" w:sz="4" w:space="0" w:color="auto"/>
            </w:tcBorders>
            <w:vAlign w:val="center"/>
          </w:tcPr>
          <w:p w14:paraId="76DFF90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6116A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FA703"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9A718D3"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A701E83" w14:textId="77777777" w:rsidR="00524023" w:rsidRPr="001C7E11" w:rsidRDefault="00524023" w:rsidP="00B33474">
            <w:pPr>
              <w:pStyle w:val="TAC"/>
              <w:rPr>
                <w:rFonts w:eastAsiaTheme="minorEastAsia"/>
                <w:lang w:val="en-US" w:eastAsia="zh-CN"/>
              </w:rPr>
            </w:pPr>
          </w:p>
        </w:tc>
      </w:tr>
      <w:tr w:rsidR="00524023" w:rsidRPr="001C7E11" w14:paraId="50AF563D"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DB6600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88F6D65"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64AF02"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E9AA82E"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E32DF5B" w14:textId="77777777" w:rsidR="00524023" w:rsidRPr="001C7E11" w:rsidRDefault="00524023" w:rsidP="00B33474">
            <w:pPr>
              <w:pStyle w:val="TAC"/>
              <w:rPr>
                <w:rFonts w:eastAsiaTheme="minorEastAsia"/>
                <w:lang w:val="en-US" w:eastAsia="zh-CN"/>
              </w:rPr>
            </w:pPr>
          </w:p>
        </w:tc>
      </w:tr>
      <w:tr w:rsidR="00524023" w:rsidRPr="001C7E11" w14:paraId="6FF32F2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718C342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2AB8CB4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0E5A3A6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3680622E"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6435ED7"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119A6009"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A62EB8B"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674292AC" w14:textId="77777777" w:rsidTr="00B33474">
        <w:trPr>
          <w:trHeight w:val="29"/>
        </w:trPr>
        <w:tc>
          <w:tcPr>
            <w:tcW w:w="2046" w:type="dxa"/>
            <w:tcBorders>
              <w:top w:val="nil"/>
              <w:left w:val="single" w:sz="4" w:space="0" w:color="auto"/>
              <w:bottom w:val="nil"/>
              <w:right w:val="single" w:sz="4" w:space="0" w:color="auto"/>
            </w:tcBorders>
            <w:vAlign w:val="center"/>
          </w:tcPr>
          <w:p w14:paraId="5F63D39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B9102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DD999"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5181A137"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512A4A0" w14:textId="77777777" w:rsidR="00524023" w:rsidRPr="001C7E11" w:rsidRDefault="00524023" w:rsidP="00B33474">
            <w:pPr>
              <w:pStyle w:val="TAC"/>
              <w:rPr>
                <w:rFonts w:eastAsiaTheme="minorEastAsia"/>
                <w:lang w:val="en-US" w:eastAsia="zh-CN"/>
              </w:rPr>
            </w:pPr>
          </w:p>
        </w:tc>
      </w:tr>
      <w:tr w:rsidR="00524023" w:rsidRPr="001C7E11" w14:paraId="12978017"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0001B6C4"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CD2E5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838E5"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D2B76BF"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577730C9" w14:textId="77777777" w:rsidR="00524023" w:rsidRPr="001C7E11" w:rsidRDefault="00524023" w:rsidP="00B33474">
            <w:pPr>
              <w:pStyle w:val="TAC"/>
              <w:rPr>
                <w:rFonts w:eastAsiaTheme="minorEastAsia"/>
                <w:lang w:val="en-US" w:eastAsia="zh-CN"/>
              </w:rPr>
            </w:pPr>
          </w:p>
        </w:tc>
      </w:tr>
      <w:tr w:rsidR="00524023" w:rsidRPr="001C7E11" w14:paraId="78B79C1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5919A980"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488887B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38CB46C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69663AB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1E69DAD"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573BB59C"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8B3119E"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27CF6057" w14:textId="77777777" w:rsidTr="00B33474">
        <w:trPr>
          <w:trHeight w:val="29"/>
        </w:trPr>
        <w:tc>
          <w:tcPr>
            <w:tcW w:w="2046" w:type="dxa"/>
            <w:tcBorders>
              <w:top w:val="nil"/>
              <w:left w:val="single" w:sz="4" w:space="0" w:color="auto"/>
              <w:bottom w:val="nil"/>
              <w:right w:val="single" w:sz="4" w:space="0" w:color="auto"/>
            </w:tcBorders>
            <w:vAlign w:val="center"/>
          </w:tcPr>
          <w:p w14:paraId="36ECC37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13E8F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D877F"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FA41AAF"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5A075AD" w14:textId="77777777" w:rsidR="00524023" w:rsidRPr="001C7E11" w:rsidRDefault="00524023" w:rsidP="00B33474">
            <w:pPr>
              <w:pStyle w:val="TAC"/>
              <w:rPr>
                <w:rFonts w:eastAsiaTheme="minorEastAsia"/>
                <w:lang w:val="en-US" w:eastAsia="zh-CN"/>
              </w:rPr>
            </w:pPr>
          </w:p>
        </w:tc>
      </w:tr>
      <w:tr w:rsidR="00524023" w:rsidRPr="001C7E11" w14:paraId="256AFB40"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9AFB20F"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4EDC17"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5E34C0"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91A6DC9"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5F28F29" w14:textId="77777777" w:rsidR="00524023" w:rsidRPr="001C7E11" w:rsidRDefault="00524023" w:rsidP="00B33474">
            <w:pPr>
              <w:pStyle w:val="TAC"/>
              <w:rPr>
                <w:rFonts w:eastAsiaTheme="minorEastAsia"/>
                <w:lang w:val="en-US" w:eastAsia="zh-CN"/>
              </w:rPr>
            </w:pPr>
          </w:p>
        </w:tc>
      </w:tr>
      <w:tr w:rsidR="00524023" w:rsidRPr="001C7E11" w14:paraId="16B56BF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4359A8C"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lastRenderedPageBreak/>
              <w:t>CA_n7A-n78A-n102(2A)</w:t>
            </w:r>
          </w:p>
        </w:tc>
        <w:tc>
          <w:tcPr>
            <w:tcW w:w="1718" w:type="dxa"/>
            <w:tcBorders>
              <w:top w:val="single" w:sz="4" w:space="0" w:color="auto"/>
              <w:left w:val="single" w:sz="4" w:space="0" w:color="auto"/>
              <w:bottom w:val="nil"/>
              <w:right w:val="single" w:sz="4" w:space="0" w:color="auto"/>
            </w:tcBorders>
            <w:vAlign w:val="center"/>
          </w:tcPr>
          <w:p w14:paraId="6776AD9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4EEE9E06"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3331250C"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F67012A"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2DA4B739"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315CF10"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2B3F1CCF" w14:textId="77777777" w:rsidTr="00B33474">
        <w:trPr>
          <w:trHeight w:val="29"/>
        </w:trPr>
        <w:tc>
          <w:tcPr>
            <w:tcW w:w="2046" w:type="dxa"/>
            <w:tcBorders>
              <w:top w:val="nil"/>
              <w:left w:val="single" w:sz="4" w:space="0" w:color="auto"/>
              <w:bottom w:val="nil"/>
              <w:right w:val="single" w:sz="4" w:space="0" w:color="auto"/>
            </w:tcBorders>
            <w:vAlign w:val="center"/>
          </w:tcPr>
          <w:p w14:paraId="48FC6DD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0F0CB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680ED1"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E0D3A33"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C7E7AF0" w14:textId="77777777" w:rsidR="00524023" w:rsidRPr="001C7E11" w:rsidRDefault="00524023" w:rsidP="00B33474">
            <w:pPr>
              <w:pStyle w:val="TAC"/>
              <w:rPr>
                <w:rFonts w:eastAsiaTheme="minorEastAsia"/>
                <w:lang w:val="en-US" w:eastAsia="zh-CN"/>
              </w:rPr>
            </w:pPr>
          </w:p>
        </w:tc>
      </w:tr>
      <w:tr w:rsidR="00524023" w:rsidRPr="001C7E11" w14:paraId="7EA240FF"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F40FFF3"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A7E37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CD61E9"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C31E4DD"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6125B51F" w14:textId="77777777" w:rsidR="00524023" w:rsidRPr="001C7E11" w:rsidRDefault="00524023" w:rsidP="00B33474">
            <w:pPr>
              <w:pStyle w:val="TAC"/>
              <w:rPr>
                <w:rFonts w:eastAsiaTheme="minorEastAsia"/>
                <w:lang w:val="en-US" w:eastAsia="zh-CN"/>
              </w:rPr>
            </w:pPr>
          </w:p>
        </w:tc>
      </w:tr>
      <w:tr w:rsidR="00524023" w:rsidRPr="001C7E11" w14:paraId="3C7200E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31A4759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0D3F0A2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46744E48"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76EC062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57B4285B"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57D1B61"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B90166E"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1B94AAA" w14:textId="77777777" w:rsidR="00524023" w:rsidRPr="001C7E11" w:rsidRDefault="00524023" w:rsidP="00B33474">
            <w:pPr>
              <w:pStyle w:val="TAC"/>
              <w:rPr>
                <w:rFonts w:eastAsiaTheme="minorEastAsia"/>
                <w:lang w:val="en-US" w:eastAsia="zh-CN"/>
              </w:rPr>
            </w:pPr>
            <w:r w:rsidRPr="001C7E11">
              <w:rPr>
                <w:rFonts w:eastAsiaTheme="minorEastAsia" w:hint="eastAsia"/>
                <w:szCs w:val="18"/>
                <w:lang w:val="en-US" w:eastAsia="zh-CN"/>
              </w:rPr>
              <w:t>0</w:t>
            </w:r>
          </w:p>
        </w:tc>
      </w:tr>
      <w:tr w:rsidR="00524023" w:rsidRPr="001C7E11" w14:paraId="1B367E17" w14:textId="77777777" w:rsidTr="00B33474">
        <w:trPr>
          <w:trHeight w:val="29"/>
        </w:trPr>
        <w:tc>
          <w:tcPr>
            <w:tcW w:w="2046" w:type="dxa"/>
            <w:tcBorders>
              <w:top w:val="nil"/>
              <w:left w:val="single" w:sz="4" w:space="0" w:color="auto"/>
              <w:bottom w:val="nil"/>
              <w:right w:val="single" w:sz="4" w:space="0" w:color="auto"/>
            </w:tcBorders>
            <w:vAlign w:val="center"/>
          </w:tcPr>
          <w:p w14:paraId="7C9A3B2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DCE4DF"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5096B"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F870F82"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B6ACC91" w14:textId="77777777" w:rsidR="00524023" w:rsidRPr="001C7E11" w:rsidRDefault="00524023" w:rsidP="00B33474">
            <w:pPr>
              <w:pStyle w:val="TAC"/>
              <w:rPr>
                <w:rFonts w:eastAsiaTheme="minorEastAsia"/>
                <w:lang w:val="en-US" w:eastAsia="zh-CN"/>
              </w:rPr>
            </w:pPr>
          </w:p>
        </w:tc>
      </w:tr>
      <w:tr w:rsidR="00524023" w:rsidRPr="001C7E11" w14:paraId="04E2C715"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149000A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76381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52F5B8"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EA95735"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1834B0B" w14:textId="77777777" w:rsidR="00524023" w:rsidRPr="001C7E11" w:rsidRDefault="00524023" w:rsidP="00B33474">
            <w:pPr>
              <w:pStyle w:val="TAC"/>
              <w:rPr>
                <w:rFonts w:eastAsiaTheme="minorEastAsia"/>
                <w:lang w:val="en-US" w:eastAsia="zh-CN"/>
              </w:rPr>
            </w:pPr>
          </w:p>
        </w:tc>
      </w:tr>
      <w:tr w:rsidR="00524023" w:rsidRPr="001C7E11" w14:paraId="3F15FB96"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AFC1B3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04ABE0E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50DE9C1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0716C001"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CA_n7A-n102B</w:t>
            </w:r>
          </w:p>
          <w:p w14:paraId="0ED088D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711E1C2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CA_n78A-n102B</w:t>
            </w:r>
          </w:p>
          <w:p w14:paraId="2B2A2C8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BFA16ED"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44E2F35"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675C512"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06B13110" w14:textId="77777777" w:rsidTr="00B33474">
        <w:trPr>
          <w:trHeight w:val="29"/>
        </w:trPr>
        <w:tc>
          <w:tcPr>
            <w:tcW w:w="2046" w:type="dxa"/>
            <w:tcBorders>
              <w:top w:val="nil"/>
              <w:left w:val="single" w:sz="4" w:space="0" w:color="auto"/>
              <w:bottom w:val="nil"/>
              <w:right w:val="single" w:sz="4" w:space="0" w:color="auto"/>
            </w:tcBorders>
            <w:vAlign w:val="center"/>
          </w:tcPr>
          <w:p w14:paraId="49617E3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34AE5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114B0C"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E78E679"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F2E8501" w14:textId="77777777" w:rsidR="00524023" w:rsidRPr="001C7E11" w:rsidRDefault="00524023" w:rsidP="00B33474">
            <w:pPr>
              <w:pStyle w:val="TAC"/>
              <w:rPr>
                <w:rFonts w:eastAsiaTheme="minorEastAsia"/>
                <w:lang w:val="en-US" w:eastAsia="zh-CN"/>
              </w:rPr>
            </w:pPr>
          </w:p>
        </w:tc>
      </w:tr>
      <w:tr w:rsidR="00524023" w:rsidRPr="001C7E11" w14:paraId="435C342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56B3E10B"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CD3F9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0E0AA1"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3BA9CD9"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9203348" w14:textId="77777777" w:rsidR="00524023" w:rsidRPr="001C7E11" w:rsidRDefault="00524023" w:rsidP="00B33474">
            <w:pPr>
              <w:pStyle w:val="TAC"/>
              <w:rPr>
                <w:rFonts w:eastAsiaTheme="minorEastAsia"/>
                <w:lang w:val="en-US" w:eastAsia="zh-CN"/>
              </w:rPr>
            </w:pPr>
          </w:p>
        </w:tc>
      </w:tr>
      <w:tr w:rsidR="00524023" w:rsidRPr="001C7E11" w14:paraId="7F7C91AC"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348FA88"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61C008B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1F1C8352"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23E6A4E7"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CA_n7A-n102C</w:t>
            </w:r>
          </w:p>
          <w:p w14:paraId="6250E9AA"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5520FDF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CA_n78A-n102C</w:t>
            </w:r>
          </w:p>
          <w:p w14:paraId="6DBCCDF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F357A21"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419B2D43"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924451E"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6575A92D" w14:textId="77777777" w:rsidTr="00B33474">
        <w:trPr>
          <w:trHeight w:val="29"/>
        </w:trPr>
        <w:tc>
          <w:tcPr>
            <w:tcW w:w="2046" w:type="dxa"/>
            <w:tcBorders>
              <w:top w:val="nil"/>
              <w:left w:val="single" w:sz="4" w:space="0" w:color="auto"/>
              <w:bottom w:val="nil"/>
              <w:right w:val="single" w:sz="4" w:space="0" w:color="auto"/>
            </w:tcBorders>
            <w:vAlign w:val="center"/>
          </w:tcPr>
          <w:p w14:paraId="68ED646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319310"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E3D03C"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CB87EB7"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CE2020E" w14:textId="77777777" w:rsidR="00524023" w:rsidRPr="001C7E11" w:rsidRDefault="00524023" w:rsidP="00B33474">
            <w:pPr>
              <w:pStyle w:val="TAC"/>
              <w:rPr>
                <w:rFonts w:eastAsiaTheme="minorEastAsia"/>
                <w:lang w:val="en-US" w:eastAsia="zh-CN"/>
              </w:rPr>
            </w:pPr>
          </w:p>
        </w:tc>
      </w:tr>
      <w:tr w:rsidR="00524023" w:rsidRPr="001C7E11" w14:paraId="4B77ADC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DE8183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F69D6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021A2B"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EB2A6AE"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6B150DB" w14:textId="77777777" w:rsidR="00524023" w:rsidRPr="001C7E11" w:rsidRDefault="00524023" w:rsidP="00B33474">
            <w:pPr>
              <w:pStyle w:val="TAC"/>
              <w:rPr>
                <w:rFonts w:eastAsiaTheme="minorEastAsia"/>
                <w:lang w:val="en-US" w:eastAsia="zh-CN"/>
              </w:rPr>
            </w:pPr>
          </w:p>
        </w:tc>
      </w:tr>
      <w:tr w:rsidR="00524023" w:rsidRPr="001C7E11" w14:paraId="5EC150B7"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4951E143"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653BB5D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3EBC8FB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62E139D0"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7573C976"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6049918"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97216D8"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8E3305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5BEFF909" w14:textId="77777777" w:rsidTr="00B33474">
        <w:trPr>
          <w:trHeight w:val="29"/>
        </w:trPr>
        <w:tc>
          <w:tcPr>
            <w:tcW w:w="2046" w:type="dxa"/>
            <w:tcBorders>
              <w:top w:val="nil"/>
              <w:left w:val="single" w:sz="4" w:space="0" w:color="auto"/>
              <w:bottom w:val="nil"/>
              <w:right w:val="single" w:sz="4" w:space="0" w:color="auto"/>
            </w:tcBorders>
            <w:vAlign w:val="center"/>
          </w:tcPr>
          <w:p w14:paraId="39426CA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4EF2EC"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A20AD"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C5457A1"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AB2799A" w14:textId="77777777" w:rsidR="00524023" w:rsidRPr="001C7E11" w:rsidRDefault="00524023" w:rsidP="00B33474">
            <w:pPr>
              <w:pStyle w:val="TAC"/>
              <w:rPr>
                <w:rFonts w:eastAsiaTheme="minorEastAsia"/>
                <w:lang w:val="en-US" w:eastAsia="zh-CN"/>
              </w:rPr>
            </w:pPr>
          </w:p>
        </w:tc>
      </w:tr>
      <w:tr w:rsidR="00524023" w:rsidRPr="001C7E11" w14:paraId="58036BD2"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031C449"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43DB38"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DBDC0"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9A53062"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513E244D" w14:textId="77777777" w:rsidR="00524023" w:rsidRPr="001C7E11" w:rsidRDefault="00524023" w:rsidP="00B33474">
            <w:pPr>
              <w:pStyle w:val="TAC"/>
              <w:rPr>
                <w:rFonts w:eastAsiaTheme="minorEastAsia"/>
                <w:lang w:val="en-US" w:eastAsia="zh-CN"/>
              </w:rPr>
            </w:pPr>
          </w:p>
        </w:tc>
      </w:tr>
      <w:tr w:rsidR="00524023" w:rsidRPr="001C7E11" w14:paraId="1F838940"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64C4CEE"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083000AF"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3496F23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1DD73479"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6404CF89"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79AA2D9"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2661DC5"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290FE95"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78C00754" w14:textId="77777777" w:rsidTr="00B33474">
        <w:trPr>
          <w:trHeight w:val="29"/>
        </w:trPr>
        <w:tc>
          <w:tcPr>
            <w:tcW w:w="2046" w:type="dxa"/>
            <w:tcBorders>
              <w:top w:val="nil"/>
              <w:left w:val="single" w:sz="4" w:space="0" w:color="auto"/>
              <w:bottom w:val="nil"/>
              <w:right w:val="single" w:sz="4" w:space="0" w:color="auto"/>
            </w:tcBorders>
            <w:vAlign w:val="center"/>
          </w:tcPr>
          <w:p w14:paraId="14351E0A"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CE2B8A"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693909"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3BDB0F6"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F3AAB07" w14:textId="77777777" w:rsidR="00524023" w:rsidRPr="001C7E11" w:rsidRDefault="00524023" w:rsidP="00B33474">
            <w:pPr>
              <w:pStyle w:val="TAC"/>
              <w:rPr>
                <w:rFonts w:eastAsiaTheme="minorEastAsia"/>
                <w:lang w:val="en-US" w:eastAsia="zh-CN"/>
              </w:rPr>
            </w:pPr>
          </w:p>
        </w:tc>
      </w:tr>
      <w:tr w:rsidR="00524023" w:rsidRPr="001C7E11" w14:paraId="62450308"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79E60EE8"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D6E1FB"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A80BDD"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0DBE12C"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7E5A1E30" w14:textId="77777777" w:rsidR="00524023" w:rsidRPr="001C7E11" w:rsidRDefault="00524023" w:rsidP="00B33474">
            <w:pPr>
              <w:pStyle w:val="TAC"/>
              <w:rPr>
                <w:rFonts w:eastAsiaTheme="minorEastAsia"/>
                <w:lang w:val="en-US" w:eastAsia="zh-CN"/>
              </w:rPr>
            </w:pPr>
          </w:p>
        </w:tc>
      </w:tr>
      <w:tr w:rsidR="00524023" w:rsidRPr="001C7E11" w14:paraId="6DD39903"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0C9243D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624070B5"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CA_n7A-n78A</w:t>
            </w:r>
          </w:p>
          <w:p w14:paraId="5D30AA0B"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CA_n7A-n102A</w:t>
            </w:r>
          </w:p>
          <w:p w14:paraId="2EF83D1E" w14:textId="77777777" w:rsidR="00524023" w:rsidRPr="001C7E11" w:rsidRDefault="00524023" w:rsidP="00B33474">
            <w:pPr>
              <w:pStyle w:val="TAC"/>
              <w:rPr>
                <w:rFonts w:eastAsiaTheme="minorEastAsia"/>
                <w:szCs w:val="18"/>
                <w:lang w:val="en-US" w:eastAsia="zh-CN"/>
              </w:rPr>
            </w:pPr>
            <w:r w:rsidRPr="001C7E11">
              <w:rPr>
                <w:rFonts w:eastAsiaTheme="minorEastAsia"/>
                <w:szCs w:val="18"/>
                <w:lang w:val="en-US" w:eastAsia="zh-CN"/>
              </w:rPr>
              <w:t>CA_n78A-n102A</w:t>
            </w:r>
          </w:p>
          <w:p w14:paraId="044D6891"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8B12CCA" w14:textId="77777777" w:rsidR="00524023" w:rsidRPr="001C7E11" w:rsidRDefault="00524023" w:rsidP="00B33474">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00FF802"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FAA2829" w14:textId="77777777" w:rsidR="00524023" w:rsidRPr="001C7E11" w:rsidRDefault="00524023" w:rsidP="00B33474">
            <w:pPr>
              <w:pStyle w:val="TAC"/>
              <w:rPr>
                <w:rFonts w:eastAsiaTheme="minorEastAsia"/>
                <w:lang w:val="en-US" w:eastAsia="zh-CN"/>
              </w:rPr>
            </w:pPr>
            <w:r w:rsidRPr="001C7E11">
              <w:rPr>
                <w:rFonts w:eastAsiaTheme="minorEastAsia"/>
                <w:szCs w:val="18"/>
                <w:lang w:val="en-US" w:eastAsia="zh-CN"/>
              </w:rPr>
              <w:t>0</w:t>
            </w:r>
          </w:p>
        </w:tc>
      </w:tr>
      <w:tr w:rsidR="00524023" w:rsidRPr="001C7E11" w14:paraId="316E3092" w14:textId="77777777" w:rsidTr="00B33474">
        <w:trPr>
          <w:trHeight w:val="29"/>
        </w:trPr>
        <w:tc>
          <w:tcPr>
            <w:tcW w:w="2046" w:type="dxa"/>
            <w:tcBorders>
              <w:top w:val="nil"/>
              <w:left w:val="single" w:sz="4" w:space="0" w:color="auto"/>
              <w:bottom w:val="nil"/>
              <w:right w:val="single" w:sz="4" w:space="0" w:color="auto"/>
            </w:tcBorders>
            <w:vAlign w:val="center"/>
          </w:tcPr>
          <w:p w14:paraId="69A20C7C"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C5EFC1"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8B7883" w14:textId="77777777" w:rsidR="00524023" w:rsidRPr="001C7E11" w:rsidRDefault="00524023" w:rsidP="00B33474">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D9AF24F"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3C4EADCC" w14:textId="77777777" w:rsidR="00524023" w:rsidRPr="001C7E11" w:rsidRDefault="00524023" w:rsidP="00B33474">
            <w:pPr>
              <w:pStyle w:val="TAC"/>
              <w:rPr>
                <w:rFonts w:eastAsiaTheme="minorEastAsia"/>
                <w:lang w:val="en-US" w:eastAsia="zh-CN"/>
              </w:rPr>
            </w:pPr>
          </w:p>
        </w:tc>
      </w:tr>
      <w:tr w:rsidR="00524023" w:rsidRPr="001C7E11" w14:paraId="4B1C5A2B"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6B4A1320"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CC9469"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663545" w14:textId="77777777" w:rsidR="00524023" w:rsidRPr="001C7E11" w:rsidRDefault="00524023" w:rsidP="00B33474">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E166997" w14:textId="77777777" w:rsidR="00524023" w:rsidRPr="001C7E11" w:rsidRDefault="00524023" w:rsidP="00B33474">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2CDD914F" w14:textId="77777777" w:rsidR="00524023" w:rsidRPr="001C7E11" w:rsidRDefault="00524023" w:rsidP="00B33474">
            <w:pPr>
              <w:pStyle w:val="TAC"/>
              <w:rPr>
                <w:rFonts w:eastAsiaTheme="minorEastAsia"/>
                <w:lang w:val="en-US" w:eastAsia="zh-CN"/>
              </w:rPr>
            </w:pPr>
          </w:p>
        </w:tc>
      </w:tr>
      <w:tr w:rsidR="00524023" w:rsidRPr="001C7E11" w14:paraId="130C43CB" w14:textId="77777777" w:rsidTr="00B33474">
        <w:trPr>
          <w:trHeight w:val="29"/>
        </w:trPr>
        <w:tc>
          <w:tcPr>
            <w:tcW w:w="2046" w:type="dxa"/>
            <w:tcBorders>
              <w:top w:val="single" w:sz="4" w:space="0" w:color="auto"/>
              <w:left w:val="single" w:sz="4" w:space="0" w:color="auto"/>
              <w:bottom w:val="nil"/>
              <w:right w:val="single" w:sz="4" w:space="0" w:color="auto"/>
            </w:tcBorders>
            <w:vAlign w:val="center"/>
          </w:tcPr>
          <w:p w14:paraId="19BBEEA1" w14:textId="77777777" w:rsidR="00524023" w:rsidRPr="001C7E11" w:rsidRDefault="00524023" w:rsidP="00B33474">
            <w:pPr>
              <w:pStyle w:val="TAC"/>
              <w:rPr>
                <w:rFonts w:eastAsiaTheme="minorEastAsia"/>
                <w:lang w:val="en-US" w:eastAsia="zh-CN"/>
              </w:rPr>
            </w:pPr>
            <w:r w:rsidRPr="001C7E11">
              <w:rPr>
                <w:rFonts w:eastAsiaTheme="minorEastAsia"/>
              </w:rPr>
              <w:lastRenderedPageBreak/>
              <w:t>CA_n7A-n78A-n105A</w:t>
            </w:r>
          </w:p>
        </w:tc>
        <w:tc>
          <w:tcPr>
            <w:tcW w:w="1718" w:type="dxa"/>
            <w:tcBorders>
              <w:top w:val="single" w:sz="4" w:space="0" w:color="auto"/>
              <w:left w:val="single" w:sz="4" w:space="0" w:color="auto"/>
              <w:bottom w:val="nil"/>
              <w:right w:val="single" w:sz="4" w:space="0" w:color="auto"/>
            </w:tcBorders>
            <w:vAlign w:val="center"/>
          </w:tcPr>
          <w:p w14:paraId="59BE4325" w14:textId="77777777" w:rsidR="00524023" w:rsidRPr="00E61D25" w:rsidRDefault="00524023" w:rsidP="00B33474">
            <w:pPr>
              <w:pStyle w:val="TAC"/>
              <w:rPr>
                <w:rFonts w:eastAsiaTheme="minorEastAsia"/>
                <w:lang w:val="en-US" w:eastAsia="zh-CN"/>
              </w:rPr>
            </w:pPr>
            <w:r w:rsidRPr="00E61D25">
              <w:rPr>
                <w:rFonts w:eastAsiaTheme="minorEastAsia"/>
                <w:lang w:val="en-US" w:eastAsia="zh-CN"/>
              </w:rPr>
              <w:t>CA_n7A-n78A</w:t>
            </w:r>
          </w:p>
          <w:p w14:paraId="7322C62B" w14:textId="77777777" w:rsidR="00524023" w:rsidRDefault="00524023" w:rsidP="00B33474">
            <w:pPr>
              <w:pStyle w:val="TAC"/>
              <w:rPr>
                <w:rFonts w:eastAsiaTheme="minorEastAsia"/>
                <w:lang w:val="en-US" w:eastAsia="zh-CN"/>
              </w:rPr>
            </w:pPr>
            <w:r w:rsidRPr="00E61D25">
              <w:rPr>
                <w:rFonts w:eastAsiaTheme="minorEastAsia"/>
                <w:lang w:val="en-US" w:eastAsia="zh-CN"/>
              </w:rPr>
              <w:t>CA_n7A-n105A</w:t>
            </w:r>
          </w:p>
          <w:p w14:paraId="181956C3" w14:textId="77777777" w:rsidR="00524023" w:rsidRPr="001C7E11" w:rsidRDefault="00524023" w:rsidP="00B33474">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1F222320" w14:textId="77777777" w:rsidR="00524023" w:rsidRPr="001C7E11" w:rsidRDefault="00524023" w:rsidP="00B33474">
            <w:pPr>
              <w:pStyle w:val="TAC"/>
              <w:rPr>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AA4382" w14:textId="77777777" w:rsidR="00524023" w:rsidRPr="001C7E11" w:rsidRDefault="00524023" w:rsidP="00B33474">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DECDDF8" w14:textId="77777777" w:rsidR="00524023" w:rsidRPr="001C7E11" w:rsidRDefault="00524023" w:rsidP="00B33474">
            <w:pPr>
              <w:pStyle w:val="TAC"/>
              <w:rPr>
                <w:rFonts w:eastAsiaTheme="minorEastAsia"/>
                <w:lang w:val="en-US" w:eastAsia="zh-CN"/>
              </w:rPr>
            </w:pPr>
            <w:r w:rsidRPr="001C7E11">
              <w:rPr>
                <w:rFonts w:eastAsiaTheme="minorEastAsia" w:hint="eastAsia"/>
                <w:lang w:val="en-US" w:eastAsia="zh-CN"/>
              </w:rPr>
              <w:t>0</w:t>
            </w:r>
          </w:p>
        </w:tc>
      </w:tr>
      <w:tr w:rsidR="00524023" w:rsidRPr="001C7E11" w14:paraId="4AD028BE" w14:textId="77777777" w:rsidTr="00B33474">
        <w:trPr>
          <w:trHeight w:val="29"/>
        </w:trPr>
        <w:tc>
          <w:tcPr>
            <w:tcW w:w="2046" w:type="dxa"/>
            <w:tcBorders>
              <w:top w:val="nil"/>
              <w:left w:val="single" w:sz="4" w:space="0" w:color="auto"/>
              <w:bottom w:val="nil"/>
              <w:right w:val="single" w:sz="4" w:space="0" w:color="auto"/>
            </w:tcBorders>
            <w:vAlign w:val="center"/>
          </w:tcPr>
          <w:p w14:paraId="58918E46" w14:textId="77777777" w:rsidR="00524023" w:rsidRPr="001C7E11" w:rsidRDefault="00524023" w:rsidP="00B33474">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0BF0DD" w14:textId="77777777" w:rsidR="00524023" w:rsidRPr="001C7E11" w:rsidRDefault="00524023" w:rsidP="00B33474">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43B87" w14:textId="77777777" w:rsidR="00524023" w:rsidRPr="001C7E11" w:rsidRDefault="00524023" w:rsidP="00B33474">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0CA3CC" w14:textId="77777777" w:rsidR="00524023" w:rsidRPr="001C7E11" w:rsidRDefault="00524023" w:rsidP="00B33474">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0F4CFAF" w14:textId="77777777" w:rsidR="00524023" w:rsidRPr="001C7E11" w:rsidRDefault="00524023" w:rsidP="00B33474">
            <w:pPr>
              <w:pStyle w:val="TAC"/>
              <w:rPr>
                <w:rFonts w:eastAsiaTheme="minorEastAsia"/>
                <w:lang w:val="en-US" w:eastAsia="zh-CN"/>
              </w:rPr>
            </w:pPr>
          </w:p>
        </w:tc>
      </w:tr>
      <w:tr w:rsidR="00524023" w:rsidRPr="001C7E11" w14:paraId="527982E3" w14:textId="77777777" w:rsidTr="00B33474">
        <w:trPr>
          <w:trHeight w:val="29"/>
        </w:trPr>
        <w:tc>
          <w:tcPr>
            <w:tcW w:w="2046" w:type="dxa"/>
            <w:tcBorders>
              <w:top w:val="nil"/>
              <w:left w:val="single" w:sz="4" w:space="0" w:color="auto"/>
              <w:bottom w:val="single" w:sz="4" w:space="0" w:color="auto"/>
              <w:right w:val="single" w:sz="4" w:space="0" w:color="auto"/>
            </w:tcBorders>
            <w:vAlign w:val="center"/>
          </w:tcPr>
          <w:p w14:paraId="2EB7D565" w14:textId="77777777" w:rsidR="00524023" w:rsidRPr="001C7E11" w:rsidRDefault="00524023" w:rsidP="00B33474">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D8256DC" w14:textId="77777777" w:rsidR="00524023" w:rsidRPr="001C7E11" w:rsidRDefault="00524023" w:rsidP="00B33474">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B2796" w14:textId="77777777" w:rsidR="00524023" w:rsidRPr="001C7E11" w:rsidRDefault="00524023" w:rsidP="00B33474">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A3A9464" w14:textId="77777777" w:rsidR="00524023" w:rsidRPr="001C7E11" w:rsidRDefault="00524023" w:rsidP="00B33474">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545B6D36" w14:textId="77777777" w:rsidR="00524023" w:rsidRPr="001C7E11" w:rsidRDefault="00524023" w:rsidP="00B33474">
            <w:pPr>
              <w:keepNext/>
              <w:keepLines/>
              <w:spacing w:after="0"/>
              <w:jc w:val="center"/>
              <w:rPr>
                <w:rFonts w:ascii="Arial" w:eastAsiaTheme="minorEastAsia" w:hAnsi="Arial"/>
                <w:sz w:val="18"/>
                <w:lang w:val="en-US" w:eastAsia="zh-CN"/>
              </w:rPr>
            </w:pPr>
          </w:p>
        </w:tc>
      </w:tr>
    </w:tbl>
    <w:p w14:paraId="179A0F54" w14:textId="22A63701" w:rsidR="000A7498" w:rsidRDefault="00FB465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E019F" w14:textId="77777777" w:rsidR="003323A3" w:rsidRDefault="003323A3">
      <w:r>
        <w:separator/>
      </w:r>
    </w:p>
  </w:endnote>
  <w:endnote w:type="continuationSeparator" w:id="0">
    <w:p w14:paraId="31F1612B" w14:textId="77777777" w:rsidR="003323A3" w:rsidRDefault="0033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83BF1" w14:textId="77777777" w:rsidR="003323A3" w:rsidRDefault="003323A3">
      <w:r>
        <w:separator/>
      </w:r>
    </w:p>
  </w:footnote>
  <w:footnote w:type="continuationSeparator" w:id="0">
    <w:p w14:paraId="50780256" w14:textId="77777777" w:rsidR="003323A3" w:rsidRDefault="00332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427F"/>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78</Pages>
  <Words>16215</Words>
  <Characters>81083</Characters>
  <Application>Microsoft Office Word</Application>
  <DocSecurity>0</DocSecurity>
  <Lines>675</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648</cp:revision>
  <cp:lastPrinted>2019-02-25T14:05:00Z</cp:lastPrinted>
  <dcterms:created xsi:type="dcterms:W3CDTF">2022-04-23T09:28:00Z</dcterms:created>
  <dcterms:modified xsi:type="dcterms:W3CDTF">2024-10-07T14:27:00Z</dcterms:modified>
</cp:coreProperties>
</file>